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4724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0FFFE7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7D195FB"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sz w:val="24"/>
          <w:szCs w:val="24"/>
          <w:lang w:eastAsia="sl-SI"/>
        </w:rPr>
        <w:t>Naročnik</w:t>
      </w:r>
      <w:r w:rsidRPr="00B665FF">
        <w:rPr>
          <w:rFonts w:ascii="Garamond" w:eastAsia="Times New Roman" w:hAnsi="Garamond" w:cs="Times New Roman"/>
          <w:b/>
          <w:sz w:val="24"/>
          <w:szCs w:val="24"/>
          <w:lang w:eastAsia="sl-SI"/>
        </w:rPr>
        <w:t xml:space="preserve">: </w:t>
      </w:r>
      <w:r w:rsidRPr="00B665FF">
        <w:rPr>
          <w:rFonts w:ascii="Garamond" w:eastAsia="Calibri" w:hAnsi="Garamond" w:cs="Times New Roman"/>
          <w:sz w:val="24"/>
          <w:szCs w:val="24"/>
        </w:rPr>
        <w:t>Holding Kobilarna Lipica</w:t>
      </w:r>
      <w:r w:rsidR="00C235D3" w:rsidRPr="00B665FF">
        <w:rPr>
          <w:rFonts w:ascii="Garamond" w:eastAsia="Calibri" w:hAnsi="Garamond" w:cs="Times New Roman"/>
          <w:sz w:val="24"/>
          <w:szCs w:val="24"/>
        </w:rPr>
        <w:t>, d.o.o.,</w:t>
      </w:r>
      <w:r w:rsidRPr="00B665FF">
        <w:rPr>
          <w:rFonts w:ascii="Garamond" w:eastAsia="Calibri" w:hAnsi="Garamond" w:cs="Times New Roman"/>
          <w:sz w:val="24"/>
          <w:szCs w:val="24"/>
        </w:rPr>
        <w:t xml:space="preserve"> Lipica 5,  6210 Sežana</w:t>
      </w:r>
    </w:p>
    <w:p w14:paraId="3E73C95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AFF665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3070F9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0EE2657"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3B41B591"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62DF4CF9"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2B98C95F"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1F71FDFB"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7329500F"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12F15367"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4F1944F3" w14:textId="15B5D646"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Times New Roman"/>
          <w:sz w:val="24"/>
          <w:szCs w:val="24"/>
          <w:lang w:eastAsia="sl-SI"/>
        </w:rPr>
      </w:pPr>
      <w:r w:rsidRPr="00B665FF">
        <w:rPr>
          <w:rFonts w:ascii="Garamond" w:eastAsia="Times New Roman" w:hAnsi="Garamond" w:cs="Times New Roman"/>
          <w:bCs/>
          <w:sz w:val="24"/>
          <w:szCs w:val="24"/>
          <w:lang w:eastAsia="sl-SI"/>
        </w:rPr>
        <w:t xml:space="preserve">Razpisna dokumentacija v postopku oddaje naročila po odprtem postopku </w:t>
      </w:r>
    </w:p>
    <w:p w14:paraId="1776F067" w14:textId="77777777" w:rsidR="001B56DE" w:rsidRPr="00B665FF" w:rsidRDefault="001B56DE" w:rsidP="000D17FB">
      <w:pPr>
        <w:spacing w:after="0" w:line="324" w:lineRule="auto"/>
        <w:jc w:val="center"/>
        <w:rPr>
          <w:rFonts w:ascii="Garamond" w:eastAsia="Times New Roman" w:hAnsi="Garamond" w:cs="Times New Roman"/>
          <w:b/>
          <w:sz w:val="24"/>
          <w:szCs w:val="24"/>
          <w:lang w:eastAsia="sl-SI"/>
        </w:rPr>
      </w:pPr>
    </w:p>
    <w:p w14:paraId="48F155E4" w14:textId="77777777" w:rsidR="001B56DE" w:rsidRPr="00B665FF" w:rsidRDefault="001B56DE" w:rsidP="000D17FB">
      <w:pPr>
        <w:spacing w:after="0" w:line="324" w:lineRule="auto"/>
        <w:jc w:val="center"/>
        <w:rPr>
          <w:rFonts w:ascii="Garamond" w:eastAsia="Times New Roman" w:hAnsi="Garamond" w:cs="Times New Roman"/>
          <w:b/>
          <w:sz w:val="24"/>
          <w:szCs w:val="24"/>
          <w:lang w:eastAsia="sl-SI"/>
        </w:rPr>
      </w:pPr>
    </w:p>
    <w:p w14:paraId="6D78E7B0" w14:textId="77777777" w:rsidR="001B56DE" w:rsidRPr="00B665FF" w:rsidRDefault="001B56DE" w:rsidP="000D17FB">
      <w:pPr>
        <w:spacing w:after="0" w:line="324" w:lineRule="auto"/>
        <w:jc w:val="center"/>
        <w:rPr>
          <w:rFonts w:ascii="Garamond" w:eastAsia="Times New Roman" w:hAnsi="Garamond" w:cs="Times New Roman"/>
          <w:b/>
          <w:i/>
          <w:sz w:val="24"/>
          <w:szCs w:val="24"/>
          <w:lang w:eastAsia="sl-SI"/>
        </w:rPr>
      </w:pPr>
      <w:r w:rsidRPr="00B665FF">
        <w:rPr>
          <w:rFonts w:ascii="Garamond" w:eastAsia="Times New Roman" w:hAnsi="Garamond" w:cs="Times New Roman"/>
          <w:b/>
          <w:i/>
          <w:sz w:val="24"/>
          <w:szCs w:val="24"/>
          <w:lang w:eastAsia="sl-SI"/>
        </w:rPr>
        <w:t>»Izvajanje fizičnega varovanja ter storitev receptorske službe za Holding Kobilarna Lipica</w:t>
      </w:r>
      <w:r w:rsidR="00C235D3" w:rsidRPr="00B665FF">
        <w:rPr>
          <w:rFonts w:ascii="Garamond" w:eastAsia="Times New Roman" w:hAnsi="Garamond" w:cs="Times New Roman"/>
          <w:b/>
          <w:i/>
          <w:sz w:val="24"/>
          <w:szCs w:val="24"/>
          <w:lang w:eastAsia="sl-SI"/>
        </w:rPr>
        <w:t>,</w:t>
      </w:r>
      <w:r w:rsidRPr="00B665FF">
        <w:rPr>
          <w:rFonts w:ascii="Garamond" w:eastAsia="Times New Roman" w:hAnsi="Garamond" w:cs="Times New Roman"/>
          <w:b/>
          <w:i/>
          <w:sz w:val="24"/>
          <w:szCs w:val="24"/>
          <w:lang w:eastAsia="sl-SI"/>
        </w:rPr>
        <w:t xml:space="preserve"> d.o.o.«</w:t>
      </w:r>
    </w:p>
    <w:p w14:paraId="525D3F4D"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i/>
          <w:sz w:val="24"/>
          <w:szCs w:val="24"/>
          <w:lang w:eastAsia="sl-SI"/>
        </w:rPr>
      </w:pPr>
    </w:p>
    <w:p w14:paraId="5E524A42"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15F7A54A"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588CBD28"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2A4186FE"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2EE4817C"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0F484944"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632F79A9"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2F5B3EEF"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5A8A17F0"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7EC5261B" w14:textId="77777777" w:rsidR="001B56DE" w:rsidRPr="00B665FF" w:rsidRDefault="001B56DE" w:rsidP="000D17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C53C46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4A39C15" w14:textId="354D7AC2"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Ljubljana, </w:t>
      </w:r>
      <w:r w:rsidR="009631D2">
        <w:rPr>
          <w:rFonts w:ascii="Garamond" w:eastAsia="Times New Roman" w:hAnsi="Garamond" w:cs="Times New Roman"/>
          <w:sz w:val="24"/>
          <w:szCs w:val="24"/>
          <w:lang w:eastAsia="sl-SI"/>
        </w:rPr>
        <w:t xml:space="preserve">oktober </w:t>
      </w:r>
      <w:r w:rsidRPr="00B665FF">
        <w:rPr>
          <w:rFonts w:ascii="Garamond" w:eastAsia="Times New Roman" w:hAnsi="Garamond" w:cs="Times New Roman"/>
          <w:sz w:val="24"/>
          <w:szCs w:val="24"/>
          <w:lang w:eastAsia="sl-SI"/>
        </w:rPr>
        <w:t xml:space="preserve">2018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3A7AFA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30AE50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400F01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308A00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CF09B1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57B8E8F" w14:textId="77777777" w:rsidR="00255888" w:rsidRPr="00B665FF" w:rsidRDefault="00255888" w:rsidP="000D17FB">
      <w:pPr>
        <w:spacing w:after="0" w:line="324" w:lineRule="auto"/>
        <w:jc w:val="both"/>
        <w:rPr>
          <w:rFonts w:ascii="Garamond" w:eastAsia="Times New Roman" w:hAnsi="Garamond" w:cs="Times New Roman"/>
          <w:sz w:val="24"/>
          <w:szCs w:val="24"/>
          <w:lang w:eastAsia="sl-SI"/>
        </w:rPr>
      </w:pPr>
    </w:p>
    <w:p w14:paraId="2018FACA" w14:textId="77777777" w:rsidR="00255888" w:rsidRPr="00B665FF" w:rsidRDefault="00255888" w:rsidP="000D17FB">
      <w:pPr>
        <w:spacing w:after="0" w:line="324" w:lineRule="auto"/>
        <w:jc w:val="both"/>
        <w:rPr>
          <w:rFonts w:ascii="Garamond" w:eastAsia="Times New Roman" w:hAnsi="Garamond" w:cs="Times New Roman"/>
          <w:sz w:val="24"/>
          <w:szCs w:val="24"/>
          <w:lang w:eastAsia="sl-SI"/>
        </w:rPr>
      </w:pPr>
    </w:p>
    <w:p w14:paraId="7959CE27" w14:textId="77777777" w:rsidR="00255888" w:rsidRPr="00B665FF" w:rsidRDefault="00255888" w:rsidP="000D17FB">
      <w:pPr>
        <w:spacing w:after="0" w:line="324" w:lineRule="auto"/>
        <w:jc w:val="both"/>
        <w:rPr>
          <w:rFonts w:ascii="Garamond" w:eastAsia="Times New Roman" w:hAnsi="Garamond" w:cs="Times New Roman"/>
          <w:sz w:val="24"/>
          <w:szCs w:val="24"/>
          <w:lang w:eastAsia="sl-SI"/>
        </w:rPr>
      </w:pPr>
    </w:p>
    <w:p w14:paraId="0546A5E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25772F4" w14:textId="77777777" w:rsidR="001B56DE" w:rsidRPr="00B665FF" w:rsidRDefault="001B56DE" w:rsidP="000D17FB">
      <w:pPr>
        <w:keepNext/>
        <w:keepLines/>
        <w:spacing w:before="240"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Vsebina</w:t>
      </w:r>
    </w:p>
    <w:p w14:paraId="35B6D0FD" w14:textId="6777180E" w:rsidR="007D156F" w:rsidRDefault="001B56DE">
      <w:pPr>
        <w:pStyle w:val="Kazalovsebine1"/>
        <w:tabs>
          <w:tab w:val="right" w:leader="dot" w:pos="9062"/>
        </w:tabs>
        <w:rPr>
          <w:rFonts w:asciiTheme="minorHAnsi" w:eastAsiaTheme="minorEastAsia" w:hAnsiTheme="minorHAnsi" w:cstheme="minorBidi"/>
          <w:noProof/>
          <w:sz w:val="22"/>
        </w:rPr>
      </w:pPr>
      <w:r w:rsidRPr="00B665FF">
        <w:rPr>
          <w:rFonts w:ascii="Garamond" w:hAnsi="Garamond" w:cs="Arial"/>
          <w:sz w:val="24"/>
          <w:szCs w:val="24"/>
        </w:rPr>
        <w:fldChar w:fldCharType="begin"/>
      </w:r>
      <w:r w:rsidRPr="00B665FF">
        <w:rPr>
          <w:rFonts w:ascii="Garamond" w:hAnsi="Garamond" w:cs="Arial"/>
          <w:sz w:val="24"/>
          <w:szCs w:val="24"/>
        </w:rPr>
        <w:instrText xml:space="preserve"> TOC \o "1-3" \h \z \u </w:instrText>
      </w:r>
      <w:r w:rsidRPr="00B665FF">
        <w:rPr>
          <w:rFonts w:ascii="Garamond" w:hAnsi="Garamond" w:cs="Arial"/>
          <w:sz w:val="24"/>
          <w:szCs w:val="24"/>
        </w:rPr>
        <w:fldChar w:fldCharType="separate"/>
      </w:r>
      <w:hyperlink w:anchor="_Toc526160635" w:history="1">
        <w:r w:rsidR="007D156F" w:rsidRPr="0010527A">
          <w:rPr>
            <w:rStyle w:val="Hiperpovezava"/>
            <w:rFonts w:ascii="Garamond" w:eastAsia="Times New Roman" w:hAnsi="Garamond"/>
            <w:b/>
            <w:noProof/>
          </w:rPr>
          <w:t>1  Predmet in podatki o javnem naročilu</w:t>
        </w:r>
        <w:r w:rsidR="007D156F">
          <w:rPr>
            <w:noProof/>
            <w:webHidden/>
          </w:rPr>
          <w:tab/>
        </w:r>
        <w:r w:rsidR="007D156F">
          <w:rPr>
            <w:noProof/>
            <w:webHidden/>
          </w:rPr>
          <w:fldChar w:fldCharType="begin"/>
        </w:r>
        <w:r w:rsidR="007D156F">
          <w:rPr>
            <w:noProof/>
            <w:webHidden/>
          </w:rPr>
          <w:instrText xml:space="preserve"> PAGEREF _Toc526160635 \h </w:instrText>
        </w:r>
        <w:r w:rsidR="007D156F">
          <w:rPr>
            <w:noProof/>
            <w:webHidden/>
          </w:rPr>
        </w:r>
        <w:r w:rsidR="007D156F">
          <w:rPr>
            <w:noProof/>
            <w:webHidden/>
          </w:rPr>
          <w:fldChar w:fldCharType="separate"/>
        </w:r>
        <w:r w:rsidR="007D156F">
          <w:rPr>
            <w:noProof/>
            <w:webHidden/>
          </w:rPr>
          <w:t>6</w:t>
        </w:r>
        <w:r w:rsidR="007D156F">
          <w:rPr>
            <w:noProof/>
            <w:webHidden/>
          </w:rPr>
          <w:fldChar w:fldCharType="end"/>
        </w:r>
      </w:hyperlink>
    </w:p>
    <w:p w14:paraId="417C37CD" w14:textId="1A52CC7C" w:rsidR="007D156F" w:rsidRDefault="004A00A1">
      <w:pPr>
        <w:pStyle w:val="Kazalovsebine1"/>
        <w:tabs>
          <w:tab w:val="right" w:leader="dot" w:pos="9062"/>
        </w:tabs>
        <w:rPr>
          <w:rFonts w:asciiTheme="minorHAnsi" w:eastAsiaTheme="minorEastAsia" w:hAnsiTheme="minorHAnsi" w:cstheme="minorBidi"/>
          <w:noProof/>
          <w:sz w:val="22"/>
        </w:rPr>
      </w:pPr>
      <w:hyperlink w:anchor="_Toc526160636" w:history="1">
        <w:r w:rsidR="007D156F" w:rsidRPr="0010527A">
          <w:rPr>
            <w:rStyle w:val="Hiperpovezava"/>
            <w:rFonts w:ascii="Garamond" w:eastAsia="Times New Roman" w:hAnsi="Garamond"/>
            <w:b/>
            <w:noProof/>
          </w:rPr>
          <w:t>2 Oddaja ponudb, rok za oddajo ponudb in odpiranje ponudb</w:t>
        </w:r>
        <w:r w:rsidR="007D156F">
          <w:rPr>
            <w:noProof/>
            <w:webHidden/>
          </w:rPr>
          <w:tab/>
        </w:r>
        <w:r w:rsidR="007D156F">
          <w:rPr>
            <w:noProof/>
            <w:webHidden/>
          </w:rPr>
          <w:fldChar w:fldCharType="begin"/>
        </w:r>
        <w:r w:rsidR="007D156F">
          <w:rPr>
            <w:noProof/>
            <w:webHidden/>
          </w:rPr>
          <w:instrText xml:space="preserve"> PAGEREF _Toc526160636 \h </w:instrText>
        </w:r>
        <w:r w:rsidR="007D156F">
          <w:rPr>
            <w:noProof/>
            <w:webHidden/>
          </w:rPr>
        </w:r>
        <w:r w:rsidR="007D156F">
          <w:rPr>
            <w:noProof/>
            <w:webHidden/>
          </w:rPr>
          <w:fldChar w:fldCharType="separate"/>
        </w:r>
        <w:r w:rsidR="007D156F">
          <w:rPr>
            <w:noProof/>
            <w:webHidden/>
          </w:rPr>
          <w:t>6</w:t>
        </w:r>
        <w:r w:rsidR="007D156F">
          <w:rPr>
            <w:noProof/>
            <w:webHidden/>
          </w:rPr>
          <w:fldChar w:fldCharType="end"/>
        </w:r>
      </w:hyperlink>
    </w:p>
    <w:p w14:paraId="55758EA9" w14:textId="3B45377D" w:rsidR="007D156F" w:rsidRDefault="004A00A1">
      <w:pPr>
        <w:pStyle w:val="Kazalovsebine1"/>
        <w:tabs>
          <w:tab w:val="right" w:leader="dot" w:pos="9062"/>
        </w:tabs>
        <w:rPr>
          <w:rFonts w:asciiTheme="minorHAnsi" w:eastAsiaTheme="minorEastAsia" w:hAnsiTheme="minorHAnsi" w:cstheme="minorBidi"/>
          <w:noProof/>
          <w:sz w:val="22"/>
        </w:rPr>
      </w:pPr>
      <w:hyperlink w:anchor="_Toc526160637" w:history="1">
        <w:r w:rsidR="007D156F" w:rsidRPr="0010527A">
          <w:rPr>
            <w:rStyle w:val="Hiperpovezava"/>
            <w:rFonts w:ascii="Garamond" w:eastAsia="Times New Roman" w:hAnsi="Garamond"/>
            <w:b/>
            <w:noProof/>
          </w:rPr>
          <w:t>3 Pridobitev dokumentacije v zvezi z naročilom in pojasnila</w:t>
        </w:r>
        <w:r w:rsidR="007D156F">
          <w:rPr>
            <w:noProof/>
            <w:webHidden/>
          </w:rPr>
          <w:tab/>
        </w:r>
        <w:r w:rsidR="007D156F">
          <w:rPr>
            <w:noProof/>
            <w:webHidden/>
          </w:rPr>
          <w:fldChar w:fldCharType="begin"/>
        </w:r>
        <w:r w:rsidR="007D156F">
          <w:rPr>
            <w:noProof/>
            <w:webHidden/>
          </w:rPr>
          <w:instrText xml:space="preserve"> PAGEREF _Toc526160637 \h </w:instrText>
        </w:r>
        <w:r w:rsidR="007D156F">
          <w:rPr>
            <w:noProof/>
            <w:webHidden/>
          </w:rPr>
        </w:r>
        <w:r w:rsidR="007D156F">
          <w:rPr>
            <w:noProof/>
            <w:webHidden/>
          </w:rPr>
          <w:fldChar w:fldCharType="separate"/>
        </w:r>
        <w:r w:rsidR="007D156F">
          <w:rPr>
            <w:noProof/>
            <w:webHidden/>
          </w:rPr>
          <w:t>7</w:t>
        </w:r>
        <w:r w:rsidR="007D156F">
          <w:rPr>
            <w:noProof/>
            <w:webHidden/>
          </w:rPr>
          <w:fldChar w:fldCharType="end"/>
        </w:r>
      </w:hyperlink>
    </w:p>
    <w:p w14:paraId="19EEC569" w14:textId="60088774" w:rsidR="007D156F" w:rsidRDefault="004A00A1">
      <w:pPr>
        <w:pStyle w:val="Kazalovsebine1"/>
        <w:tabs>
          <w:tab w:val="right" w:leader="dot" w:pos="9062"/>
        </w:tabs>
        <w:rPr>
          <w:rFonts w:asciiTheme="minorHAnsi" w:eastAsiaTheme="minorEastAsia" w:hAnsiTheme="minorHAnsi" w:cstheme="minorBidi"/>
          <w:noProof/>
          <w:sz w:val="22"/>
        </w:rPr>
      </w:pPr>
      <w:hyperlink w:anchor="_Toc526160638" w:history="1">
        <w:r w:rsidR="007D156F" w:rsidRPr="0010527A">
          <w:rPr>
            <w:rStyle w:val="Hiperpovezava"/>
            <w:rFonts w:ascii="Garamond" w:eastAsia="Times New Roman" w:hAnsi="Garamond"/>
            <w:b/>
            <w:noProof/>
          </w:rPr>
          <w:t>5 Veljavnost ponudbe</w:t>
        </w:r>
        <w:r w:rsidR="007D156F">
          <w:rPr>
            <w:noProof/>
            <w:webHidden/>
          </w:rPr>
          <w:tab/>
        </w:r>
        <w:r w:rsidR="007D156F">
          <w:rPr>
            <w:noProof/>
            <w:webHidden/>
          </w:rPr>
          <w:fldChar w:fldCharType="begin"/>
        </w:r>
        <w:r w:rsidR="007D156F">
          <w:rPr>
            <w:noProof/>
            <w:webHidden/>
          </w:rPr>
          <w:instrText xml:space="preserve"> PAGEREF _Toc526160638 \h </w:instrText>
        </w:r>
        <w:r w:rsidR="007D156F">
          <w:rPr>
            <w:noProof/>
            <w:webHidden/>
          </w:rPr>
        </w:r>
        <w:r w:rsidR="007D156F">
          <w:rPr>
            <w:noProof/>
            <w:webHidden/>
          </w:rPr>
          <w:fldChar w:fldCharType="separate"/>
        </w:r>
        <w:r w:rsidR="007D156F">
          <w:rPr>
            <w:noProof/>
            <w:webHidden/>
          </w:rPr>
          <w:t>9</w:t>
        </w:r>
        <w:r w:rsidR="007D156F">
          <w:rPr>
            <w:noProof/>
            <w:webHidden/>
          </w:rPr>
          <w:fldChar w:fldCharType="end"/>
        </w:r>
      </w:hyperlink>
    </w:p>
    <w:p w14:paraId="781802B7" w14:textId="2BE91A78" w:rsidR="007D156F" w:rsidRDefault="004A00A1">
      <w:pPr>
        <w:pStyle w:val="Kazalovsebine1"/>
        <w:tabs>
          <w:tab w:val="right" w:leader="dot" w:pos="9062"/>
        </w:tabs>
        <w:rPr>
          <w:rFonts w:asciiTheme="minorHAnsi" w:eastAsiaTheme="minorEastAsia" w:hAnsiTheme="minorHAnsi" w:cstheme="minorBidi"/>
          <w:noProof/>
          <w:sz w:val="22"/>
        </w:rPr>
      </w:pPr>
      <w:hyperlink w:anchor="_Toc526160639" w:history="1">
        <w:r w:rsidR="007D156F" w:rsidRPr="0010527A">
          <w:rPr>
            <w:rStyle w:val="Hiperpovezava"/>
            <w:rFonts w:ascii="Garamond" w:eastAsia="Times New Roman" w:hAnsi="Garamond"/>
            <w:b/>
            <w:noProof/>
          </w:rPr>
          <w:t>6  Skupna ponudba</w:t>
        </w:r>
        <w:r w:rsidR="007D156F">
          <w:rPr>
            <w:noProof/>
            <w:webHidden/>
          </w:rPr>
          <w:tab/>
        </w:r>
        <w:r w:rsidR="007D156F">
          <w:rPr>
            <w:noProof/>
            <w:webHidden/>
          </w:rPr>
          <w:fldChar w:fldCharType="begin"/>
        </w:r>
        <w:r w:rsidR="007D156F">
          <w:rPr>
            <w:noProof/>
            <w:webHidden/>
          </w:rPr>
          <w:instrText xml:space="preserve"> PAGEREF _Toc526160639 \h </w:instrText>
        </w:r>
        <w:r w:rsidR="007D156F">
          <w:rPr>
            <w:noProof/>
            <w:webHidden/>
          </w:rPr>
        </w:r>
        <w:r w:rsidR="007D156F">
          <w:rPr>
            <w:noProof/>
            <w:webHidden/>
          </w:rPr>
          <w:fldChar w:fldCharType="separate"/>
        </w:r>
        <w:r w:rsidR="007D156F">
          <w:rPr>
            <w:noProof/>
            <w:webHidden/>
          </w:rPr>
          <w:t>9</w:t>
        </w:r>
        <w:r w:rsidR="007D156F">
          <w:rPr>
            <w:noProof/>
            <w:webHidden/>
          </w:rPr>
          <w:fldChar w:fldCharType="end"/>
        </w:r>
      </w:hyperlink>
    </w:p>
    <w:p w14:paraId="4C2D21D0" w14:textId="16E64895" w:rsidR="007D156F" w:rsidRDefault="004A00A1">
      <w:pPr>
        <w:pStyle w:val="Kazalovsebine1"/>
        <w:tabs>
          <w:tab w:val="right" w:leader="dot" w:pos="9062"/>
        </w:tabs>
        <w:rPr>
          <w:rFonts w:asciiTheme="minorHAnsi" w:eastAsiaTheme="minorEastAsia" w:hAnsiTheme="minorHAnsi" w:cstheme="minorBidi"/>
          <w:noProof/>
          <w:sz w:val="22"/>
        </w:rPr>
      </w:pPr>
      <w:hyperlink w:anchor="_Toc526160640" w:history="1">
        <w:r w:rsidR="007D156F" w:rsidRPr="0010527A">
          <w:rPr>
            <w:rStyle w:val="Hiperpovezava"/>
            <w:rFonts w:ascii="Garamond" w:eastAsia="Times New Roman" w:hAnsi="Garamond"/>
            <w:b/>
            <w:noProof/>
          </w:rPr>
          <w:t>7  Ponudba s podizvajalci</w:t>
        </w:r>
        <w:r w:rsidR="007D156F">
          <w:rPr>
            <w:noProof/>
            <w:webHidden/>
          </w:rPr>
          <w:tab/>
        </w:r>
        <w:r w:rsidR="007D156F">
          <w:rPr>
            <w:noProof/>
            <w:webHidden/>
          </w:rPr>
          <w:fldChar w:fldCharType="begin"/>
        </w:r>
        <w:r w:rsidR="007D156F">
          <w:rPr>
            <w:noProof/>
            <w:webHidden/>
          </w:rPr>
          <w:instrText xml:space="preserve"> PAGEREF _Toc526160640 \h </w:instrText>
        </w:r>
        <w:r w:rsidR="007D156F">
          <w:rPr>
            <w:noProof/>
            <w:webHidden/>
          </w:rPr>
        </w:r>
        <w:r w:rsidR="007D156F">
          <w:rPr>
            <w:noProof/>
            <w:webHidden/>
          </w:rPr>
          <w:fldChar w:fldCharType="separate"/>
        </w:r>
        <w:r w:rsidR="007D156F">
          <w:rPr>
            <w:noProof/>
            <w:webHidden/>
          </w:rPr>
          <w:t>10</w:t>
        </w:r>
        <w:r w:rsidR="007D156F">
          <w:rPr>
            <w:noProof/>
            <w:webHidden/>
          </w:rPr>
          <w:fldChar w:fldCharType="end"/>
        </w:r>
      </w:hyperlink>
    </w:p>
    <w:p w14:paraId="7A7701CD" w14:textId="6DEF2805" w:rsidR="007D156F" w:rsidRDefault="004A00A1">
      <w:pPr>
        <w:pStyle w:val="Kazalovsebine1"/>
        <w:tabs>
          <w:tab w:val="right" w:leader="dot" w:pos="9062"/>
        </w:tabs>
        <w:rPr>
          <w:rFonts w:asciiTheme="minorHAnsi" w:eastAsiaTheme="minorEastAsia" w:hAnsiTheme="minorHAnsi" w:cstheme="minorBidi"/>
          <w:noProof/>
          <w:sz w:val="22"/>
        </w:rPr>
      </w:pPr>
      <w:hyperlink w:anchor="_Toc526160641" w:history="1">
        <w:r w:rsidR="007D156F" w:rsidRPr="0010527A">
          <w:rPr>
            <w:rStyle w:val="Hiperpovezava"/>
            <w:rFonts w:ascii="Garamond" w:eastAsia="Times New Roman" w:hAnsi="Garamond"/>
            <w:b/>
            <w:noProof/>
          </w:rPr>
          <w:t>8  Poslovna skrivnost in varovanje zaupnih podatkov</w:t>
        </w:r>
        <w:r w:rsidR="007D156F">
          <w:rPr>
            <w:noProof/>
            <w:webHidden/>
          </w:rPr>
          <w:tab/>
        </w:r>
        <w:r w:rsidR="007D156F">
          <w:rPr>
            <w:noProof/>
            <w:webHidden/>
          </w:rPr>
          <w:fldChar w:fldCharType="begin"/>
        </w:r>
        <w:r w:rsidR="007D156F">
          <w:rPr>
            <w:noProof/>
            <w:webHidden/>
          </w:rPr>
          <w:instrText xml:space="preserve"> PAGEREF _Toc526160641 \h </w:instrText>
        </w:r>
        <w:r w:rsidR="007D156F">
          <w:rPr>
            <w:noProof/>
            <w:webHidden/>
          </w:rPr>
        </w:r>
        <w:r w:rsidR="007D156F">
          <w:rPr>
            <w:noProof/>
            <w:webHidden/>
          </w:rPr>
          <w:fldChar w:fldCharType="separate"/>
        </w:r>
        <w:r w:rsidR="007D156F">
          <w:rPr>
            <w:noProof/>
            <w:webHidden/>
          </w:rPr>
          <w:t>11</w:t>
        </w:r>
        <w:r w:rsidR="007D156F">
          <w:rPr>
            <w:noProof/>
            <w:webHidden/>
          </w:rPr>
          <w:fldChar w:fldCharType="end"/>
        </w:r>
      </w:hyperlink>
    </w:p>
    <w:p w14:paraId="428CFC20" w14:textId="288133AF" w:rsidR="007D156F" w:rsidRDefault="004A00A1">
      <w:pPr>
        <w:pStyle w:val="Kazalovsebine1"/>
        <w:tabs>
          <w:tab w:val="right" w:leader="dot" w:pos="9062"/>
        </w:tabs>
        <w:rPr>
          <w:rFonts w:asciiTheme="minorHAnsi" w:eastAsiaTheme="minorEastAsia" w:hAnsiTheme="minorHAnsi" w:cstheme="minorBidi"/>
          <w:noProof/>
          <w:sz w:val="22"/>
        </w:rPr>
      </w:pPr>
      <w:hyperlink w:anchor="_Toc526160642" w:history="1">
        <w:r w:rsidR="007D156F" w:rsidRPr="0010527A">
          <w:rPr>
            <w:rStyle w:val="Hiperpovezava"/>
            <w:rFonts w:ascii="Garamond" w:eastAsia="Times New Roman" w:hAnsi="Garamond"/>
            <w:b/>
            <w:noProof/>
          </w:rPr>
          <w:t>9  Posredovanje podatkov naročniku</w:t>
        </w:r>
        <w:r w:rsidR="007D156F">
          <w:rPr>
            <w:noProof/>
            <w:webHidden/>
          </w:rPr>
          <w:tab/>
        </w:r>
        <w:r w:rsidR="007D156F">
          <w:rPr>
            <w:noProof/>
            <w:webHidden/>
          </w:rPr>
          <w:fldChar w:fldCharType="begin"/>
        </w:r>
        <w:r w:rsidR="007D156F">
          <w:rPr>
            <w:noProof/>
            <w:webHidden/>
          </w:rPr>
          <w:instrText xml:space="preserve"> PAGEREF _Toc526160642 \h </w:instrText>
        </w:r>
        <w:r w:rsidR="007D156F">
          <w:rPr>
            <w:noProof/>
            <w:webHidden/>
          </w:rPr>
        </w:r>
        <w:r w:rsidR="007D156F">
          <w:rPr>
            <w:noProof/>
            <w:webHidden/>
          </w:rPr>
          <w:fldChar w:fldCharType="separate"/>
        </w:r>
        <w:r w:rsidR="007D156F">
          <w:rPr>
            <w:noProof/>
            <w:webHidden/>
          </w:rPr>
          <w:t>11</w:t>
        </w:r>
        <w:r w:rsidR="007D156F">
          <w:rPr>
            <w:noProof/>
            <w:webHidden/>
          </w:rPr>
          <w:fldChar w:fldCharType="end"/>
        </w:r>
      </w:hyperlink>
    </w:p>
    <w:p w14:paraId="35B12BC5" w14:textId="186B4D7E" w:rsidR="007D156F" w:rsidRDefault="004A00A1">
      <w:pPr>
        <w:pStyle w:val="Kazalovsebine1"/>
        <w:tabs>
          <w:tab w:val="right" w:leader="dot" w:pos="9062"/>
        </w:tabs>
        <w:rPr>
          <w:rFonts w:asciiTheme="minorHAnsi" w:eastAsiaTheme="minorEastAsia" w:hAnsiTheme="minorHAnsi" w:cstheme="minorBidi"/>
          <w:noProof/>
          <w:sz w:val="22"/>
        </w:rPr>
      </w:pPr>
      <w:hyperlink w:anchor="_Toc526160643" w:history="1">
        <w:r w:rsidR="007D156F" w:rsidRPr="0010527A">
          <w:rPr>
            <w:rStyle w:val="Hiperpovezava"/>
            <w:rFonts w:ascii="Garamond" w:eastAsia="Times New Roman" w:hAnsi="Garamond"/>
            <w:b/>
            <w:noProof/>
          </w:rPr>
          <w:t>10  Sprememba obsega predmeta javnega naročila in sklenitev pogodbe</w:t>
        </w:r>
        <w:r w:rsidR="007D156F">
          <w:rPr>
            <w:noProof/>
            <w:webHidden/>
          </w:rPr>
          <w:tab/>
        </w:r>
        <w:r w:rsidR="007D156F">
          <w:rPr>
            <w:noProof/>
            <w:webHidden/>
          </w:rPr>
          <w:fldChar w:fldCharType="begin"/>
        </w:r>
        <w:r w:rsidR="007D156F">
          <w:rPr>
            <w:noProof/>
            <w:webHidden/>
          </w:rPr>
          <w:instrText xml:space="preserve"> PAGEREF _Toc526160643 \h </w:instrText>
        </w:r>
        <w:r w:rsidR="007D156F">
          <w:rPr>
            <w:noProof/>
            <w:webHidden/>
          </w:rPr>
        </w:r>
        <w:r w:rsidR="007D156F">
          <w:rPr>
            <w:noProof/>
            <w:webHidden/>
          </w:rPr>
          <w:fldChar w:fldCharType="separate"/>
        </w:r>
        <w:r w:rsidR="007D156F">
          <w:rPr>
            <w:noProof/>
            <w:webHidden/>
          </w:rPr>
          <w:t>11</w:t>
        </w:r>
        <w:r w:rsidR="007D156F">
          <w:rPr>
            <w:noProof/>
            <w:webHidden/>
          </w:rPr>
          <w:fldChar w:fldCharType="end"/>
        </w:r>
      </w:hyperlink>
    </w:p>
    <w:p w14:paraId="68E8FDBB" w14:textId="57D93934" w:rsidR="007D156F" w:rsidRDefault="004A00A1">
      <w:pPr>
        <w:pStyle w:val="Kazalovsebine1"/>
        <w:tabs>
          <w:tab w:val="right" w:leader="dot" w:pos="9062"/>
        </w:tabs>
        <w:rPr>
          <w:rFonts w:asciiTheme="minorHAnsi" w:eastAsiaTheme="minorEastAsia" w:hAnsiTheme="minorHAnsi" w:cstheme="minorBidi"/>
          <w:noProof/>
          <w:sz w:val="22"/>
        </w:rPr>
      </w:pPr>
      <w:hyperlink w:anchor="_Toc526160644" w:history="1">
        <w:r w:rsidR="007D156F" w:rsidRPr="0010527A">
          <w:rPr>
            <w:rStyle w:val="Hiperpovezava"/>
            <w:rFonts w:ascii="Garamond" w:eastAsia="Times New Roman" w:hAnsi="Garamond"/>
            <w:b/>
            <w:noProof/>
          </w:rPr>
          <w:t>11  Finančna zavarovanja</w:t>
        </w:r>
        <w:r w:rsidR="007D156F">
          <w:rPr>
            <w:noProof/>
            <w:webHidden/>
          </w:rPr>
          <w:tab/>
        </w:r>
        <w:r w:rsidR="007D156F">
          <w:rPr>
            <w:noProof/>
            <w:webHidden/>
          </w:rPr>
          <w:fldChar w:fldCharType="begin"/>
        </w:r>
        <w:r w:rsidR="007D156F">
          <w:rPr>
            <w:noProof/>
            <w:webHidden/>
          </w:rPr>
          <w:instrText xml:space="preserve"> PAGEREF _Toc526160644 \h </w:instrText>
        </w:r>
        <w:r w:rsidR="007D156F">
          <w:rPr>
            <w:noProof/>
            <w:webHidden/>
          </w:rPr>
        </w:r>
        <w:r w:rsidR="007D156F">
          <w:rPr>
            <w:noProof/>
            <w:webHidden/>
          </w:rPr>
          <w:fldChar w:fldCharType="separate"/>
        </w:r>
        <w:r w:rsidR="007D156F">
          <w:rPr>
            <w:noProof/>
            <w:webHidden/>
          </w:rPr>
          <w:t>12</w:t>
        </w:r>
        <w:r w:rsidR="007D156F">
          <w:rPr>
            <w:noProof/>
            <w:webHidden/>
          </w:rPr>
          <w:fldChar w:fldCharType="end"/>
        </w:r>
      </w:hyperlink>
    </w:p>
    <w:p w14:paraId="4D5ACE9E" w14:textId="61236BA7" w:rsidR="007D156F" w:rsidRDefault="004A00A1">
      <w:pPr>
        <w:pStyle w:val="Kazalovsebine1"/>
        <w:tabs>
          <w:tab w:val="right" w:leader="dot" w:pos="9062"/>
        </w:tabs>
        <w:rPr>
          <w:rFonts w:asciiTheme="minorHAnsi" w:eastAsiaTheme="minorEastAsia" w:hAnsiTheme="minorHAnsi" w:cstheme="minorBidi"/>
          <w:noProof/>
          <w:sz w:val="22"/>
        </w:rPr>
      </w:pPr>
      <w:hyperlink w:anchor="_Toc526160645" w:history="1">
        <w:r w:rsidR="007D156F" w:rsidRPr="0010527A">
          <w:rPr>
            <w:rStyle w:val="Hiperpovezava"/>
            <w:rFonts w:ascii="Garamond" w:hAnsi="Garamond"/>
            <w:b/>
            <w:noProof/>
          </w:rPr>
          <w:t>12  Razlogi za izključitev in pogoji za priznanje sposobnosti</w:t>
        </w:r>
        <w:r w:rsidR="007D156F">
          <w:rPr>
            <w:noProof/>
            <w:webHidden/>
          </w:rPr>
          <w:tab/>
        </w:r>
        <w:r w:rsidR="007D156F">
          <w:rPr>
            <w:noProof/>
            <w:webHidden/>
          </w:rPr>
          <w:fldChar w:fldCharType="begin"/>
        </w:r>
        <w:r w:rsidR="007D156F">
          <w:rPr>
            <w:noProof/>
            <w:webHidden/>
          </w:rPr>
          <w:instrText xml:space="preserve"> PAGEREF _Toc526160645 \h </w:instrText>
        </w:r>
        <w:r w:rsidR="007D156F">
          <w:rPr>
            <w:noProof/>
            <w:webHidden/>
          </w:rPr>
        </w:r>
        <w:r w:rsidR="007D156F">
          <w:rPr>
            <w:noProof/>
            <w:webHidden/>
          </w:rPr>
          <w:fldChar w:fldCharType="separate"/>
        </w:r>
        <w:r w:rsidR="007D156F">
          <w:rPr>
            <w:noProof/>
            <w:webHidden/>
          </w:rPr>
          <w:t>14</w:t>
        </w:r>
        <w:r w:rsidR="007D156F">
          <w:rPr>
            <w:noProof/>
            <w:webHidden/>
          </w:rPr>
          <w:fldChar w:fldCharType="end"/>
        </w:r>
      </w:hyperlink>
    </w:p>
    <w:p w14:paraId="2FB55B84" w14:textId="4447D62A" w:rsidR="007D156F" w:rsidRDefault="004A00A1">
      <w:pPr>
        <w:pStyle w:val="Kazalovsebine2"/>
        <w:rPr>
          <w:rFonts w:asciiTheme="minorHAnsi" w:eastAsiaTheme="minorEastAsia" w:hAnsiTheme="minorHAnsi" w:cstheme="minorBidi"/>
          <w:noProof/>
          <w:sz w:val="22"/>
        </w:rPr>
      </w:pPr>
      <w:hyperlink w:anchor="_Toc526160646" w:history="1">
        <w:r w:rsidR="007D156F" w:rsidRPr="0010527A">
          <w:rPr>
            <w:rStyle w:val="Hiperpovezava"/>
            <w:rFonts w:ascii="Garamond" w:eastAsia="Arial Unicode MS" w:hAnsi="Garamond"/>
            <w:b/>
            <w:bCs/>
            <w:noProof/>
          </w:rPr>
          <w:t>12.2  Uvrstitev na seznam ponudnikov z negativnimi referencami in evidenco poslovnih subjektov iz ZIntPK</w:t>
        </w:r>
        <w:r w:rsidR="007D156F">
          <w:rPr>
            <w:noProof/>
            <w:webHidden/>
          </w:rPr>
          <w:tab/>
        </w:r>
        <w:r w:rsidR="007D156F">
          <w:rPr>
            <w:noProof/>
            <w:webHidden/>
          </w:rPr>
          <w:fldChar w:fldCharType="begin"/>
        </w:r>
        <w:r w:rsidR="007D156F">
          <w:rPr>
            <w:noProof/>
            <w:webHidden/>
          </w:rPr>
          <w:instrText xml:space="preserve"> PAGEREF _Toc526160646 \h </w:instrText>
        </w:r>
        <w:r w:rsidR="007D156F">
          <w:rPr>
            <w:noProof/>
            <w:webHidden/>
          </w:rPr>
        </w:r>
        <w:r w:rsidR="007D156F">
          <w:rPr>
            <w:noProof/>
            <w:webHidden/>
          </w:rPr>
          <w:fldChar w:fldCharType="separate"/>
        </w:r>
        <w:r w:rsidR="007D156F">
          <w:rPr>
            <w:noProof/>
            <w:webHidden/>
          </w:rPr>
          <w:t>15</w:t>
        </w:r>
        <w:r w:rsidR="007D156F">
          <w:rPr>
            <w:noProof/>
            <w:webHidden/>
          </w:rPr>
          <w:fldChar w:fldCharType="end"/>
        </w:r>
      </w:hyperlink>
    </w:p>
    <w:p w14:paraId="5B84A1CE" w14:textId="01B0C15F" w:rsidR="007D156F" w:rsidRDefault="004A00A1">
      <w:pPr>
        <w:pStyle w:val="Kazalovsebine2"/>
        <w:rPr>
          <w:rFonts w:asciiTheme="minorHAnsi" w:eastAsiaTheme="minorEastAsia" w:hAnsiTheme="minorHAnsi" w:cstheme="minorBidi"/>
          <w:noProof/>
          <w:sz w:val="22"/>
        </w:rPr>
      </w:pPr>
      <w:hyperlink w:anchor="_Toc526160647" w:history="1">
        <w:r w:rsidR="007D156F" w:rsidRPr="0010527A">
          <w:rPr>
            <w:rStyle w:val="Hiperpovezava"/>
            <w:rFonts w:ascii="Garamond" w:eastAsia="Arial Unicode MS" w:hAnsi="Garamond"/>
            <w:b/>
            <w:bCs/>
            <w:noProof/>
          </w:rPr>
          <w:t>12.3  Neplačane davčne obveznosti in socialni prispevki</w:t>
        </w:r>
        <w:r w:rsidR="007D156F">
          <w:rPr>
            <w:noProof/>
            <w:webHidden/>
          </w:rPr>
          <w:tab/>
        </w:r>
        <w:r w:rsidR="007D156F">
          <w:rPr>
            <w:noProof/>
            <w:webHidden/>
          </w:rPr>
          <w:fldChar w:fldCharType="begin"/>
        </w:r>
        <w:r w:rsidR="007D156F">
          <w:rPr>
            <w:noProof/>
            <w:webHidden/>
          </w:rPr>
          <w:instrText xml:space="preserve"> PAGEREF _Toc526160647 \h </w:instrText>
        </w:r>
        <w:r w:rsidR="007D156F">
          <w:rPr>
            <w:noProof/>
            <w:webHidden/>
          </w:rPr>
        </w:r>
        <w:r w:rsidR="007D156F">
          <w:rPr>
            <w:noProof/>
            <w:webHidden/>
          </w:rPr>
          <w:fldChar w:fldCharType="separate"/>
        </w:r>
        <w:r w:rsidR="007D156F">
          <w:rPr>
            <w:noProof/>
            <w:webHidden/>
          </w:rPr>
          <w:t>15</w:t>
        </w:r>
        <w:r w:rsidR="007D156F">
          <w:rPr>
            <w:noProof/>
            <w:webHidden/>
          </w:rPr>
          <w:fldChar w:fldCharType="end"/>
        </w:r>
      </w:hyperlink>
    </w:p>
    <w:p w14:paraId="0A404749" w14:textId="3CC28B4D" w:rsidR="007D156F" w:rsidRDefault="004A00A1">
      <w:pPr>
        <w:pStyle w:val="Kazalovsebine2"/>
        <w:rPr>
          <w:rFonts w:asciiTheme="minorHAnsi" w:eastAsiaTheme="minorEastAsia" w:hAnsiTheme="minorHAnsi" w:cstheme="minorBidi"/>
          <w:noProof/>
          <w:sz w:val="22"/>
        </w:rPr>
      </w:pPr>
      <w:hyperlink w:anchor="_Toc526160648" w:history="1">
        <w:r w:rsidR="007D156F" w:rsidRPr="0010527A">
          <w:rPr>
            <w:rStyle w:val="Hiperpovezava"/>
            <w:rFonts w:ascii="Garamond" w:eastAsia="Arial Unicode MS" w:hAnsi="Garamond"/>
            <w:b/>
            <w:bCs/>
            <w:noProof/>
          </w:rPr>
          <w:t>12.4  Izrek globe v zvezi s plačilom za delo</w:t>
        </w:r>
        <w:r w:rsidR="007D156F">
          <w:rPr>
            <w:noProof/>
            <w:webHidden/>
          </w:rPr>
          <w:tab/>
        </w:r>
        <w:r w:rsidR="007D156F">
          <w:rPr>
            <w:noProof/>
            <w:webHidden/>
          </w:rPr>
          <w:fldChar w:fldCharType="begin"/>
        </w:r>
        <w:r w:rsidR="007D156F">
          <w:rPr>
            <w:noProof/>
            <w:webHidden/>
          </w:rPr>
          <w:instrText xml:space="preserve"> PAGEREF _Toc526160648 \h </w:instrText>
        </w:r>
        <w:r w:rsidR="007D156F">
          <w:rPr>
            <w:noProof/>
            <w:webHidden/>
          </w:rPr>
        </w:r>
        <w:r w:rsidR="007D156F">
          <w:rPr>
            <w:noProof/>
            <w:webHidden/>
          </w:rPr>
          <w:fldChar w:fldCharType="separate"/>
        </w:r>
        <w:r w:rsidR="007D156F">
          <w:rPr>
            <w:noProof/>
            <w:webHidden/>
          </w:rPr>
          <w:t>15</w:t>
        </w:r>
        <w:r w:rsidR="007D156F">
          <w:rPr>
            <w:noProof/>
            <w:webHidden/>
          </w:rPr>
          <w:fldChar w:fldCharType="end"/>
        </w:r>
      </w:hyperlink>
    </w:p>
    <w:p w14:paraId="5EFB8120" w14:textId="2126ED32" w:rsidR="007D156F" w:rsidRDefault="004A00A1">
      <w:pPr>
        <w:pStyle w:val="Kazalovsebine2"/>
        <w:rPr>
          <w:rFonts w:asciiTheme="minorHAnsi" w:eastAsiaTheme="minorEastAsia" w:hAnsiTheme="minorHAnsi" w:cstheme="minorBidi"/>
          <w:noProof/>
          <w:sz w:val="22"/>
        </w:rPr>
      </w:pPr>
      <w:hyperlink w:anchor="_Toc526160649" w:history="1">
        <w:r w:rsidR="007D156F" w:rsidRPr="0010527A">
          <w:rPr>
            <w:rStyle w:val="Hiperpovezava"/>
            <w:rFonts w:ascii="Garamond" w:eastAsia="Arial Unicode MS" w:hAnsi="Garamond"/>
            <w:b/>
            <w:bCs/>
            <w:noProof/>
          </w:rPr>
          <w:t>12.5  Pretekla slaba izvedba</w:t>
        </w:r>
        <w:r w:rsidR="007D156F">
          <w:rPr>
            <w:noProof/>
            <w:webHidden/>
          </w:rPr>
          <w:tab/>
        </w:r>
        <w:r w:rsidR="007D156F">
          <w:rPr>
            <w:noProof/>
            <w:webHidden/>
          </w:rPr>
          <w:fldChar w:fldCharType="begin"/>
        </w:r>
        <w:r w:rsidR="007D156F">
          <w:rPr>
            <w:noProof/>
            <w:webHidden/>
          </w:rPr>
          <w:instrText xml:space="preserve"> PAGEREF _Toc526160649 \h </w:instrText>
        </w:r>
        <w:r w:rsidR="007D156F">
          <w:rPr>
            <w:noProof/>
            <w:webHidden/>
          </w:rPr>
        </w:r>
        <w:r w:rsidR="007D156F">
          <w:rPr>
            <w:noProof/>
            <w:webHidden/>
          </w:rPr>
          <w:fldChar w:fldCharType="separate"/>
        </w:r>
        <w:r w:rsidR="007D156F">
          <w:rPr>
            <w:noProof/>
            <w:webHidden/>
          </w:rPr>
          <w:t>16</w:t>
        </w:r>
        <w:r w:rsidR="007D156F">
          <w:rPr>
            <w:noProof/>
            <w:webHidden/>
          </w:rPr>
          <w:fldChar w:fldCharType="end"/>
        </w:r>
      </w:hyperlink>
    </w:p>
    <w:p w14:paraId="71959F02" w14:textId="5AEBCE8B" w:rsidR="007D156F" w:rsidRDefault="004A00A1">
      <w:pPr>
        <w:pStyle w:val="Kazalovsebine2"/>
        <w:rPr>
          <w:rFonts w:asciiTheme="minorHAnsi" w:eastAsiaTheme="minorEastAsia" w:hAnsiTheme="minorHAnsi" w:cstheme="minorBidi"/>
          <w:noProof/>
          <w:sz w:val="22"/>
        </w:rPr>
      </w:pPr>
      <w:hyperlink w:anchor="_Toc526160650" w:history="1">
        <w:r w:rsidR="007D156F" w:rsidRPr="0010527A">
          <w:rPr>
            <w:rStyle w:val="Hiperpovezava"/>
            <w:rFonts w:ascii="Garamond" w:eastAsia="Arial Unicode MS" w:hAnsi="Garamond"/>
            <w:b/>
            <w:bCs/>
            <w:noProof/>
          </w:rPr>
          <w:t>12.6  Dajanje zavajajočih razlag in nepredložitev dokazil</w:t>
        </w:r>
        <w:r w:rsidR="007D156F">
          <w:rPr>
            <w:noProof/>
            <w:webHidden/>
          </w:rPr>
          <w:tab/>
        </w:r>
        <w:r w:rsidR="007D156F">
          <w:rPr>
            <w:noProof/>
            <w:webHidden/>
          </w:rPr>
          <w:fldChar w:fldCharType="begin"/>
        </w:r>
        <w:r w:rsidR="007D156F">
          <w:rPr>
            <w:noProof/>
            <w:webHidden/>
          </w:rPr>
          <w:instrText xml:space="preserve"> PAGEREF _Toc526160650 \h </w:instrText>
        </w:r>
        <w:r w:rsidR="007D156F">
          <w:rPr>
            <w:noProof/>
            <w:webHidden/>
          </w:rPr>
        </w:r>
        <w:r w:rsidR="007D156F">
          <w:rPr>
            <w:noProof/>
            <w:webHidden/>
          </w:rPr>
          <w:fldChar w:fldCharType="separate"/>
        </w:r>
        <w:r w:rsidR="007D156F">
          <w:rPr>
            <w:noProof/>
            <w:webHidden/>
          </w:rPr>
          <w:t>16</w:t>
        </w:r>
        <w:r w:rsidR="007D156F">
          <w:rPr>
            <w:noProof/>
            <w:webHidden/>
          </w:rPr>
          <w:fldChar w:fldCharType="end"/>
        </w:r>
      </w:hyperlink>
    </w:p>
    <w:p w14:paraId="14020FA2" w14:textId="29147F60" w:rsidR="007D156F" w:rsidRDefault="004A00A1">
      <w:pPr>
        <w:pStyle w:val="Kazalovsebine2"/>
        <w:rPr>
          <w:rFonts w:asciiTheme="minorHAnsi" w:eastAsiaTheme="minorEastAsia" w:hAnsiTheme="minorHAnsi" w:cstheme="minorBidi"/>
          <w:noProof/>
          <w:sz w:val="22"/>
        </w:rPr>
      </w:pPr>
      <w:hyperlink w:anchor="_Toc526160651" w:history="1">
        <w:r w:rsidR="007D156F" w:rsidRPr="0010527A">
          <w:rPr>
            <w:rStyle w:val="Hiperpovezava"/>
            <w:rFonts w:ascii="Garamond" w:eastAsia="Arial Unicode MS" w:hAnsi="Garamond"/>
            <w:b/>
            <w:bCs/>
            <w:noProof/>
          </w:rPr>
          <w:t>12.7  Neupravičen vpliv na odločanje naročnika</w:t>
        </w:r>
        <w:r w:rsidR="007D156F">
          <w:rPr>
            <w:noProof/>
            <w:webHidden/>
          </w:rPr>
          <w:tab/>
        </w:r>
        <w:r w:rsidR="007D156F">
          <w:rPr>
            <w:noProof/>
            <w:webHidden/>
          </w:rPr>
          <w:fldChar w:fldCharType="begin"/>
        </w:r>
        <w:r w:rsidR="007D156F">
          <w:rPr>
            <w:noProof/>
            <w:webHidden/>
          </w:rPr>
          <w:instrText xml:space="preserve"> PAGEREF _Toc526160651 \h </w:instrText>
        </w:r>
        <w:r w:rsidR="007D156F">
          <w:rPr>
            <w:noProof/>
            <w:webHidden/>
          </w:rPr>
        </w:r>
        <w:r w:rsidR="007D156F">
          <w:rPr>
            <w:noProof/>
            <w:webHidden/>
          </w:rPr>
          <w:fldChar w:fldCharType="separate"/>
        </w:r>
        <w:r w:rsidR="007D156F">
          <w:rPr>
            <w:noProof/>
            <w:webHidden/>
          </w:rPr>
          <w:t>16</w:t>
        </w:r>
        <w:r w:rsidR="007D156F">
          <w:rPr>
            <w:noProof/>
            <w:webHidden/>
          </w:rPr>
          <w:fldChar w:fldCharType="end"/>
        </w:r>
      </w:hyperlink>
    </w:p>
    <w:p w14:paraId="2E1E6FBA" w14:textId="074495BA" w:rsidR="007D156F" w:rsidRDefault="004A00A1">
      <w:pPr>
        <w:pStyle w:val="Kazalovsebine2"/>
        <w:rPr>
          <w:rFonts w:asciiTheme="minorHAnsi" w:eastAsiaTheme="minorEastAsia" w:hAnsiTheme="minorHAnsi" w:cstheme="minorBidi"/>
          <w:noProof/>
          <w:sz w:val="22"/>
        </w:rPr>
      </w:pPr>
      <w:hyperlink w:anchor="_Toc526160652" w:history="1">
        <w:r w:rsidR="007D156F" w:rsidRPr="0010527A">
          <w:rPr>
            <w:rStyle w:val="Hiperpovezava"/>
            <w:rFonts w:ascii="Garamond" w:eastAsia="Arial Unicode MS" w:hAnsi="Garamond"/>
            <w:b/>
            <w:bCs/>
            <w:noProof/>
          </w:rPr>
          <w:t>12.8  Hujša kršitev poklicnih pravil</w:t>
        </w:r>
        <w:r w:rsidR="007D156F">
          <w:rPr>
            <w:noProof/>
            <w:webHidden/>
          </w:rPr>
          <w:tab/>
        </w:r>
        <w:r w:rsidR="007D156F">
          <w:rPr>
            <w:noProof/>
            <w:webHidden/>
          </w:rPr>
          <w:fldChar w:fldCharType="begin"/>
        </w:r>
        <w:r w:rsidR="007D156F">
          <w:rPr>
            <w:noProof/>
            <w:webHidden/>
          </w:rPr>
          <w:instrText xml:space="preserve"> PAGEREF _Toc526160652 \h </w:instrText>
        </w:r>
        <w:r w:rsidR="007D156F">
          <w:rPr>
            <w:noProof/>
            <w:webHidden/>
          </w:rPr>
        </w:r>
        <w:r w:rsidR="007D156F">
          <w:rPr>
            <w:noProof/>
            <w:webHidden/>
          </w:rPr>
          <w:fldChar w:fldCharType="separate"/>
        </w:r>
        <w:r w:rsidR="007D156F">
          <w:rPr>
            <w:noProof/>
            <w:webHidden/>
          </w:rPr>
          <w:t>17</w:t>
        </w:r>
        <w:r w:rsidR="007D156F">
          <w:rPr>
            <w:noProof/>
            <w:webHidden/>
          </w:rPr>
          <w:fldChar w:fldCharType="end"/>
        </w:r>
      </w:hyperlink>
    </w:p>
    <w:p w14:paraId="60B0FD0C" w14:textId="0D852890" w:rsidR="007D156F" w:rsidRDefault="004A00A1">
      <w:pPr>
        <w:pStyle w:val="Kazalovsebine2"/>
        <w:rPr>
          <w:rFonts w:asciiTheme="minorHAnsi" w:eastAsiaTheme="minorEastAsia" w:hAnsiTheme="minorHAnsi" w:cstheme="minorBidi"/>
          <w:noProof/>
          <w:sz w:val="22"/>
        </w:rPr>
      </w:pPr>
      <w:hyperlink w:anchor="_Toc526160653" w:history="1">
        <w:r w:rsidR="007D156F" w:rsidRPr="0010527A">
          <w:rPr>
            <w:rStyle w:val="Hiperpovezava"/>
            <w:rFonts w:ascii="Garamond" w:eastAsia="Arial Unicode MS" w:hAnsi="Garamond"/>
            <w:b/>
            <w:bCs/>
            <w:noProof/>
          </w:rPr>
          <w:t>12.9  Storitev velike strokovne napake</w:t>
        </w:r>
        <w:r w:rsidR="007D156F">
          <w:rPr>
            <w:noProof/>
            <w:webHidden/>
          </w:rPr>
          <w:tab/>
        </w:r>
        <w:r w:rsidR="007D156F">
          <w:rPr>
            <w:noProof/>
            <w:webHidden/>
          </w:rPr>
          <w:fldChar w:fldCharType="begin"/>
        </w:r>
        <w:r w:rsidR="007D156F">
          <w:rPr>
            <w:noProof/>
            <w:webHidden/>
          </w:rPr>
          <w:instrText xml:space="preserve"> PAGEREF _Toc526160653 \h </w:instrText>
        </w:r>
        <w:r w:rsidR="007D156F">
          <w:rPr>
            <w:noProof/>
            <w:webHidden/>
          </w:rPr>
        </w:r>
        <w:r w:rsidR="007D156F">
          <w:rPr>
            <w:noProof/>
            <w:webHidden/>
          </w:rPr>
          <w:fldChar w:fldCharType="separate"/>
        </w:r>
        <w:r w:rsidR="007D156F">
          <w:rPr>
            <w:noProof/>
            <w:webHidden/>
          </w:rPr>
          <w:t>17</w:t>
        </w:r>
        <w:r w:rsidR="007D156F">
          <w:rPr>
            <w:noProof/>
            <w:webHidden/>
          </w:rPr>
          <w:fldChar w:fldCharType="end"/>
        </w:r>
      </w:hyperlink>
    </w:p>
    <w:p w14:paraId="00E8A455" w14:textId="795A37DE" w:rsidR="007D156F" w:rsidRDefault="004A00A1">
      <w:pPr>
        <w:pStyle w:val="Kazalovsebine2"/>
        <w:rPr>
          <w:rFonts w:asciiTheme="minorHAnsi" w:eastAsiaTheme="minorEastAsia" w:hAnsiTheme="minorHAnsi" w:cstheme="minorBidi"/>
          <w:noProof/>
          <w:sz w:val="22"/>
        </w:rPr>
      </w:pPr>
      <w:hyperlink w:anchor="_Toc526160654" w:history="1">
        <w:r w:rsidR="007D156F" w:rsidRPr="0010527A">
          <w:rPr>
            <w:rStyle w:val="Hiperpovezava"/>
            <w:rFonts w:ascii="Garamond" w:eastAsia="Arial Unicode MS" w:hAnsi="Garamond"/>
            <w:b/>
            <w:bCs/>
            <w:noProof/>
          </w:rPr>
          <w:t>12.11  Stanje insolventnosti</w:t>
        </w:r>
        <w:r w:rsidR="007D156F">
          <w:rPr>
            <w:noProof/>
            <w:webHidden/>
          </w:rPr>
          <w:tab/>
        </w:r>
        <w:r w:rsidR="007D156F">
          <w:rPr>
            <w:noProof/>
            <w:webHidden/>
          </w:rPr>
          <w:fldChar w:fldCharType="begin"/>
        </w:r>
        <w:r w:rsidR="007D156F">
          <w:rPr>
            <w:noProof/>
            <w:webHidden/>
          </w:rPr>
          <w:instrText xml:space="preserve"> PAGEREF _Toc526160654 \h </w:instrText>
        </w:r>
        <w:r w:rsidR="007D156F">
          <w:rPr>
            <w:noProof/>
            <w:webHidden/>
          </w:rPr>
        </w:r>
        <w:r w:rsidR="007D156F">
          <w:rPr>
            <w:noProof/>
            <w:webHidden/>
          </w:rPr>
          <w:fldChar w:fldCharType="separate"/>
        </w:r>
        <w:r w:rsidR="007D156F">
          <w:rPr>
            <w:noProof/>
            <w:webHidden/>
          </w:rPr>
          <w:t>18</w:t>
        </w:r>
        <w:r w:rsidR="007D156F">
          <w:rPr>
            <w:noProof/>
            <w:webHidden/>
          </w:rPr>
          <w:fldChar w:fldCharType="end"/>
        </w:r>
      </w:hyperlink>
    </w:p>
    <w:p w14:paraId="77F504BA" w14:textId="7786C365" w:rsidR="007D156F" w:rsidRDefault="004A00A1">
      <w:pPr>
        <w:pStyle w:val="Kazalovsebine2"/>
        <w:rPr>
          <w:rFonts w:asciiTheme="minorHAnsi" w:eastAsiaTheme="minorEastAsia" w:hAnsiTheme="minorHAnsi" w:cstheme="minorBidi"/>
          <w:noProof/>
          <w:sz w:val="22"/>
        </w:rPr>
      </w:pPr>
      <w:hyperlink w:anchor="_Toc526160655" w:history="1">
        <w:r w:rsidR="007D156F" w:rsidRPr="0010527A">
          <w:rPr>
            <w:rStyle w:val="Hiperpovezava"/>
            <w:rFonts w:ascii="Garamond" w:eastAsia="Arial Unicode MS" w:hAnsi="Garamond"/>
            <w:b/>
            <w:bCs/>
            <w:noProof/>
          </w:rPr>
          <w:t>POGOJI ZA SODELOVANJE</w:t>
        </w:r>
        <w:r w:rsidR="007D156F">
          <w:rPr>
            <w:noProof/>
            <w:webHidden/>
          </w:rPr>
          <w:tab/>
        </w:r>
        <w:r w:rsidR="007D156F">
          <w:rPr>
            <w:noProof/>
            <w:webHidden/>
          </w:rPr>
          <w:fldChar w:fldCharType="begin"/>
        </w:r>
        <w:r w:rsidR="007D156F">
          <w:rPr>
            <w:noProof/>
            <w:webHidden/>
          </w:rPr>
          <w:instrText xml:space="preserve"> PAGEREF _Toc526160655 \h </w:instrText>
        </w:r>
        <w:r w:rsidR="007D156F">
          <w:rPr>
            <w:noProof/>
            <w:webHidden/>
          </w:rPr>
        </w:r>
        <w:r w:rsidR="007D156F">
          <w:rPr>
            <w:noProof/>
            <w:webHidden/>
          </w:rPr>
          <w:fldChar w:fldCharType="separate"/>
        </w:r>
        <w:r w:rsidR="007D156F">
          <w:rPr>
            <w:noProof/>
            <w:webHidden/>
          </w:rPr>
          <w:t>18</w:t>
        </w:r>
        <w:r w:rsidR="007D156F">
          <w:rPr>
            <w:noProof/>
            <w:webHidden/>
          </w:rPr>
          <w:fldChar w:fldCharType="end"/>
        </w:r>
      </w:hyperlink>
    </w:p>
    <w:p w14:paraId="0DC34817" w14:textId="7009CDE5" w:rsidR="007D156F" w:rsidRDefault="004A00A1">
      <w:pPr>
        <w:pStyle w:val="Kazalovsebine2"/>
        <w:rPr>
          <w:rFonts w:asciiTheme="minorHAnsi" w:eastAsiaTheme="minorEastAsia" w:hAnsiTheme="minorHAnsi" w:cstheme="minorBidi"/>
          <w:noProof/>
          <w:sz w:val="22"/>
        </w:rPr>
      </w:pPr>
      <w:hyperlink w:anchor="_Toc526160656" w:history="1">
        <w:r w:rsidR="007D156F" w:rsidRPr="0010527A">
          <w:rPr>
            <w:rStyle w:val="Hiperpovezava"/>
            <w:rFonts w:ascii="Garamond" w:eastAsia="Arial Unicode MS" w:hAnsi="Garamond"/>
            <w:b/>
            <w:bCs/>
            <w:noProof/>
          </w:rPr>
          <w:t>12.12  Registracija dejavnosti in dovoljenje za opravljanje dejavnosti</w:t>
        </w:r>
        <w:r w:rsidR="007D156F">
          <w:rPr>
            <w:noProof/>
            <w:webHidden/>
          </w:rPr>
          <w:tab/>
        </w:r>
        <w:r w:rsidR="007D156F">
          <w:rPr>
            <w:noProof/>
            <w:webHidden/>
          </w:rPr>
          <w:fldChar w:fldCharType="begin"/>
        </w:r>
        <w:r w:rsidR="007D156F">
          <w:rPr>
            <w:noProof/>
            <w:webHidden/>
          </w:rPr>
          <w:instrText xml:space="preserve"> PAGEREF _Toc526160656 \h </w:instrText>
        </w:r>
        <w:r w:rsidR="007D156F">
          <w:rPr>
            <w:noProof/>
            <w:webHidden/>
          </w:rPr>
        </w:r>
        <w:r w:rsidR="007D156F">
          <w:rPr>
            <w:noProof/>
            <w:webHidden/>
          </w:rPr>
          <w:fldChar w:fldCharType="separate"/>
        </w:r>
        <w:r w:rsidR="007D156F">
          <w:rPr>
            <w:noProof/>
            <w:webHidden/>
          </w:rPr>
          <w:t>18</w:t>
        </w:r>
        <w:r w:rsidR="007D156F">
          <w:rPr>
            <w:noProof/>
            <w:webHidden/>
          </w:rPr>
          <w:fldChar w:fldCharType="end"/>
        </w:r>
      </w:hyperlink>
    </w:p>
    <w:p w14:paraId="17B14465" w14:textId="51E7811D" w:rsidR="007D156F" w:rsidRDefault="004A00A1">
      <w:pPr>
        <w:pStyle w:val="Kazalovsebine2"/>
        <w:rPr>
          <w:rFonts w:asciiTheme="minorHAnsi" w:eastAsiaTheme="minorEastAsia" w:hAnsiTheme="minorHAnsi" w:cstheme="minorBidi"/>
          <w:noProof/>
          <w:sz w:val="22"/>
        </w:rPr>
      </w:pPr>
      <w:hyperlink w:anchor="_Toc526160657" w:history="1">
        <w:r w:rsidR="007D156F" w:rsidRPr="0010527A">
          <w:rPr>
            <w:rStyle w:val="Hiperpovezava"/>
            <w:rFonts w:ascii="Garamond" w:eastAsia="Arial Unicode MS" w:hAnsi="Garamond"/>
            <w:b/>
            <w:bCs/>
            <w:noProof/>
          </w:rPr>
          <w:t>12.13  Bonitetna ocena</w:t>
        </w:r>
        <w:r w:rsidR="007D156F">
          <w:rPr>
            <w:noProof/>
            <w:webHidden/>
          </w:rPr>
          <w:tab/>
        </w:r>
        <w:r w:rsidR="007D156F">
          <w:rPr>
            <w:noProof/>
            <w:webHidden/>
          </w:rPr>
          <w:fldChar w:fldCharType="begin"/>
        </w:r>
        <w:r w:rsidR="007D156F">
          <w:rPr>
            <w:noProof/>
            <w:webHidden/>
          </w:rPr>
          <w:instrText xml:space="preserve"> PAGEREF _Toc526160657 \h </w:instrText>
        </w:r>
        <w:r w:rsidR="007D156F">
          <w:rPr>
            <w:noProof/>
            <w:webHidden/>
          </w:rPr>
        </w:r>
        <w:r w:rsidR="007D156F">
          <w:rPr>
            <w:noProof/>
            <w:webHidden/>
          </w:rPr>
          <w:fldChar w:fldCharType="separate"/>
        </w:r>
        <w:r w:rsidR="007D156F">
          <w:rPr>
            <w:noProof/>
            <w:webHidden/>
          </w:rPr>
          <w:t>18</w:t>
        </w:r>
        <w:r w:rsidR="007D156F">
          <w:rPr>
            <w:noProof/>
            <w:webHidden/>
          </w:rPr>
          <w:fldChar w:fldCharType="end"/>
        </w:r>
      </w:hyperlink>
    </w:p>
    <w:p w14:paraId="0699865A" w14:textId="5DDB1EDF" w:rsidR="007D156F" w:rsidRDefault="004A00A1">
      <w:pPr>
        <w:pStyle w:val="Kazalovsebine2"/>
        <w:rPr>
          <w:rFonts w:asciiTheme="minorHAnsi" w:eastAsiaTheme="minorEastAsia" w:hAnsiTheme="minorHAnsi" w:cstheme="minorBidi"/>
          <w:noProof/>
          <w:sz w:val="22"/>
        </w:rPr>
      </w:pPr>
      <w:hyperlink w:anchor="_Toc526160658" w:history="1">
        <w:r w:rsidR="007D156F" w:rsidRPr="0010527A">
          <w:rPr>
            <w:rStyle w:val="Hiperpovezava"/>
            <w:rFonts w:ascii="Garamond" w:eastAsia="Arial Unicode MS" w:hAnsi="Garamond"/>
            <w:b/>
            <w:bCs/>
            <w:noProof/>
          </w:rPr>
          <w:t>12.14. Višina prihodkov od prodaje</w:t>
        </w:r>
        <w:r w:rsidR="007D156F">
          <w:rPr>
            <w:noProof/>
            <w:webHidden/>
          </w:rPr>
          <w:tab/>
        </w:r>
        <w:r w:rsidR="007D156F">
          <w:rPr>
            <w:noProof/>
            <w:webHidden/>
          </w:rPr>
          <w:fldChar w:fldCharType="begin"/>
        </w:r>
        <w:r w:rsidR="007D156F">
          <w:rPr>
            <w:noProof/>
            <w:webHidden/>
          </w:rPr>
          <w:instrText xml:space="preserve"> PAGEREF _Toc526160658 \h </w:instrText>
        </w:r>
        <w:r w:rsidR="007D156F">
          <w:rPr>
            <w:noProof/>
            <w:webHidden/>
          </w:rPr>
        </w:r>
        <w:r w:rsidR="007D156F">
          <w:rPr>
            <w:noProof/>
            <w:webHidden/>
          </w:rPr>
          <w:fldChar w:fldCharType="separate"/>
        </w:r>
        <w:r w:rsidR="007D156F">
          <w:rPr>
            <w:noProof/>
            <w:webHidden/>
          </w:rPr>
          <w:t>19</w:t>
        </w:r>
        <w:r w:rsidR="007D156F">
          <w:rPr>
            <w:noProof/>
            <w:webHidden/>
          </w:rPr>
          <w:fldChar w:fldCharType="end"/>
        </w:r>
      </w:hyperlink>
    </w:p>
    <w:p w14:paraId="4AC3CBE3" w14:textId="2446A072" w:rsidR="007D156F" w:rsidRDefault="004A00A1">
      <w:pPr>
        <w:pStyle w:val="Kazalovsebine2"/>
        <w:rPr>
          <w:rFonts w:asciiTheme="minorHAnsi" w:eastAsiaTheme="minorEastAsia" w:hAnsiTheme="minorHAnsi" w:cstheme="minorBidi"/>
          <w:noProof/>
          <w:sz w:val="22"/>
        </w:rPr>
      </w:pPr>
      <w:hyperlink w:anchor="_Toc526160659" w:history="1">
        <w:r w:rsidR="007D156F" w:rsidRPr="0010527A">
          <w:rPr>
            <w:rStyle w:val="Hiperpovezava"/>
            <w:rFonts w:ascii="Garamond" w:eastAsia="Arial Unicode MS" w:hAnsi="Garamond"/>
            <w:b/>
            <w:bCs/>
            <w:noProof/>
          </w:rPr>
          <w:t>12.15  Tehnična in strokovna usposobljenost</w:t>
        </w:r>
        <w:r w:rsidR="007D156F">
          <w:rPr>
            <w:noProof/>
            <w:webHidden/>
          </w:rPr>
          <w:tab/>
        </w:r>
        <w:r w:rsidR="007D156F">
          <w:rPr>
            <w:noProof/>
            <w:webHidden/>
          </w:rPr>
          <w:fldChar w:fldCharType="begin"/>
        </w:r>
        <w:r w:rsidR="007D156F">
          <w:rPr>
            <w:noProof/>
            <w:webHidden/>
          </w:rPr>
          <w:instrText xml:space="preserve"> PAGEREF _Toc526160659 \h </w:instrText>
        </w:r>
        <w:r w:rsidR="007D156F">
          <w:rPr>
            <w:noProof/>
            <w:webHidden/>
          </w:rPr>
        </w:r>
        <w:r w:rsidR="007D156F">
          <w:rPr>
            <w:noProof/>
            <w:webHidden/>
          </w:rPr>
          <w:fldChar w:fldCharType="separate"/>
        </w:r>
        <w:r w:rsidR="007D156F">
          <w:rPr>
            <w:noProof/>
            <w:webHidden/>
          </w:rPr>
          <w:t>19</w:t>
        </w:r>
        <w:r w:rsidR="007D156F">
          <w:rPr>
            <w:noProof/>
            <w:webHidden/>
          </w:rPr>
          <w:fldChar w:fldCharType="end"/>
        </w:r>
      </w:hyperlink>
    </w:p>
    <w:p w14:paraId="5471AF36" w14:textId="15244602" w:rsidR="007D156F" w:rsidRDefault="004A00A1">
      <w:pPr>
        <w:pStyle w:val="Kazalovsebine2"/>
        <w:rPr>
          <w:rFonts w:asciiTheme="minorHAnsi" w:eastAsiaTheme="minorEastAsia" w:hAnsiTheme="minorHAnsi" w:cstheme="minorBidi"/>
          <w:noProof/>
          <w:sz w:val="22"/>
        </w:rPr>
      </w:pPr>
      <w:hyperlink w:anchor="_Toc526160660" w:history="1">
        <w:r w:rsidR="007D156F" w:rsidRPr="0010527A">
          <w:rPr>
            <w:rStyle w:val="Hiperpovezava"/>
            <w:rFonts w:ascii="Garamond" w:eastAsia="Arial Unicode MS" w:hAnsi="Garamond"/>
            <w:b/>
            <w:bCs/>
            <w:noProof/>
          </w:rPr>
          <w:t>12.15.1  Reference ponudnika</w:t>
        </w:r>
        <w:r w:rsidR="007D156F">
          <w:rPr>
            <w:noProof/>
            <w:webHidden/>
          </w:rPr>
          <w:tab/>
        </w:r>
        <w:r w:rsidR="007D156F">
          <w:rPr>
            <w:noProof/>
            <w:webHidden/>
          </w:rPr>
          <w:fldChar w:fldCharType="begin"/>
        </w:r>
        <w:r w:rsidR="007D156F">
          <w:rPr>
            <w:noProof/>
            <w:webHidden/>
          </w:rPr>
          <w:instrText xml:space="preserve"> PAGEREF _Toc526160660 \h </w:instrText>
        </w:r>
        <w:r w:rsidR="007D156F">
          <w:rPr>
            <w:noProof/>
            <w:webHidden/>
          </w:rPr>
        </w:r>
        <w:r w:rsidR="007D156F">
          <w:rPr>
            <w:noProof/>
            <w:webHidden/>
          </w:rPr>
          <w:fldChar w:fldCharType="separate"/>
        </w:r>
        <w:r w:rsidR="007D156F">
          <w:rPr>
            <w:noProof/>
            <w:webHidden/>
          </w:rPr>
          <w:t>19</w:t>
        </w:r>
        <w:r w:rsidR="007D156F">
          <w:rPr>
            <w:noProof/>
            <w:webHidden/>
          </w:rPr>
          <w:fldChar w:fldCharType="end"/>
        </w:r>
      </w:hyperlink>
    </w:p>
    <w:p w14:paraId="285B8C1A" w14:textId="3E2AD76F" w:rsidR="007D156F" w:rsidRDefault="004A00A1">
      <w:pPr>
        <w:pStyle w:val="Kazalovsebine2"/>
        <w:rPr>
          <w:rFonts w:asciiTheme="minorHAnsi" w:eastAsiaTheme="minorEastAsia" w:hAnsiTheme="minorHAnsi" w:cstheme="minorBidi"/>
          <w:noProof/>
          <w:sz w:val="22"/>
        </w:rPr>
      </w:pPr>
      <w:hyperlink w:anchor="_Toc526160661" w:history="1">
        <w:r w:rsidR="007D156F" w:rsidRPr="0010527A">
          <w:rPr>
            <w:rStyle w:val="Hiperpovezava"/>
            <w:rFonts w:ascii="Garamond" w:eastAsia="Arial Unicode MS" w:hAnsi="Garamond"/>
            <w:b/>
            <w:bCs/>
            <w:noProof/>
          </w:rPr>
          <w:t>12.15.2. Kadrovska usposobljenost</w:t>
        </w:r>
        <w:r w:rsidR="007D156F">
          <w:rPr>
            <w:noProof/>
            <w:webHidden/>
          </w:rPr>
          <w:tab/>
        </w:r>
        <w:r w:rsidR="007D156F">
          <w:rPr>
            <w:noProof/>
            <w:webHidden/>
          </w:rPr>
          <w:fldChar w:fldCharType="begin"/>
        </w:r>
        <w:r w:rsidR="007D156F">
          <w:rPr>
            <w:noProof/>
            <w:webHidden/>
          </w:rPr>
          <w:instrText xml:space="preserve"> PAGEREF _Toc526160661 \h </w:instrText>
        </w:r>
        <w:r w:rsidR="007D156F">
          <w:rPr>
            <w:noProof/>
            <w:webHidden/>
          </w:rPr>
        </w:r>
        <w:r w:rsidR="007D156F">
          <w:rPr>
            <w:noProof/>
            <w:webHidden/>
          </w:rPr>
          <w:fldChar w:fldCharType="separate"/>
        </w:r>
        <w:r w:rsidR="007D156F">
          <w:rPr>
            <w:noProof/>
            <w:webHidden/>
          </w:rPr>
          <w:t>20</w:t>
        </w:r>
        <w:r w:rsidR="007D156F">
          <w:rPr>
            <w:noProof/>
            <w:webHidden/>
          </w:rPr>
          <w:fldChar w:fldCharType="end"/>
        </w:r>
      </w:hyperlink>
    </w:p>
    <w:p w14:paraId="5B1A80FC" w14:textId="3D03B9AA" w:rsidR="007D156F" w:rsidRDefault="004A00A1">
      <w:pPr>
        <w:pStyle w:val="Kazalovsebine2"/>
        <w:rPr>
          <w:rFonts w:asciiTheme="minorHAnsi" w:eastAsiaTheme="minorEastAsia" w:hAnsiTheme="minorHAnsi" w:cstheme="minorBidi"/>
          <w:noProof/>
          <w:sz w:val="22"/>
        </w:rPr>
      </w:pPr>
      <w:hyperlink w:anchor="_Toc526160662" w:history="1">
        <w:r w:rsidR="007D156F" w:rsidRPr="0010527A">
          <w:rPr>
            <w:rStyle w:val="Hiperpovezava"/>
            <w:rFonts w:ascii="Garamond" w:eastAsia="Arial Unicode MS" w:hAnsi="Garamond"/>
            <w:b/>
            <w:bCs/>
            <w:noProof/>
          </w:rPr>
          <w:t>12.15.3. Zahtevana pooblastila, licence in certifikati</w:t>
        </w:r>
        <w:r w:rsidR="007D156F">
          <w:rPr>
            <w:noProof/>
            <w:webHidden/>
          </w:rPr>
          <w:tab/>
        </w:r>
        <w:r w:rsidR="007D156F">
          <w:rPr>
            <w:noProof/>
            <w:webHidden/>
          </w:rPr>
          <w:fldChar w:fldCharType="begin"/>
        </w:r>
        <w:r w:rsidR="007D156F">
          <w:rPr>
            <w:noProof/>
            <w:webHidden/>
          </w:rPr>
          <w:instrText xml:space="preserve"> PAGEREF _Toc526160662 \h </w:instrText>
        </w:r>
        <w:r w:rsidR="007D156F">
          <w:rPr>
            <w:noProof/>
            <w:webHidden/>
          </w:rPr>
        </w:r>
        <w:r w:rsidR="007D156F">
          <w:rPr>
            <w:noProof/>
            <w:webHidden/>
          </w:rPr>
          <w:fldChar w:fldCharType="separate"/>
        </w:r>
        <w:r w:rsidR="007D156F">
          <w:rPr>
            <w:noProof/>
            <w:webHidden/>
          </w:rPr>
          <w:t>21</w:t>
        </w:r>
        <w:r w:rsidR="007D156F">
          <w:rPr>
            <w:noProof/>
            <w:webHidden/>
          </w:rPr>
          <w:fldChar w:fldCharType="end"/>
        </w:r>
      </w:hyperlink>
    </w:p>
    <w:p w14:paraId="22D31E96" w14:textId="19E98702" w:rsidR="007D156F" w:rsidRDefault="004A00A1">
      <w:pPr>
        <w:pStyle w:val="Kazalovsebine2"/>
        <w:rPr>
          <w:rFonts w:asciiTheme="minorHAnsi" w:eastAsiaTheme="minorEastAsia" w:hAnsiTheme="minorHAnsi" w:cstheme="minorBidi"/>
          <w:noProof/>
          <w:sz w:val="22"/>
        </w:rPr>
      </w:pPr>
      <w:hyperlink w:anchor="_Toc526160663" w:history="1">
        <w:r w:rsidR="007D156F" w:rsidRPr="0010527A">
          <w:rPr>
            <w:rStyle w:val="Hiperpovezava"/>
            <w:rFonts w:ascii="Garamond" w:eastAsia="Arial Unicode MS" w:hAnsi="Garamond"/>
            <w:b/>
            <w:bCs/>
            <w:noProof/>
          </w:rPr>
          <w:t>12.16. Zavarovanje odgovornosti iz naslova opravljanja dejavnosti</w:t>
        </w:r>
        <w:r w:rsidR="007D156F">
          <w:rPr>
            <w:noProof/>
            <w:webHidden/>
          </w:rPr>
          <w:tab/>
        </w:r>
        <w:r w:rsidR="007D156F">
          <w:rPr>
            <w:noProof/>
            <w:webHidden/>
          </w:rPr>
          <w:fldChar w:fldCharType="begin"/>
        </w:r>
        <w:r w:rsidR="007D156F">
          <w:rPr>
            <w:noProof/>
            <w:webHidden/>
          </w:rPr>
          <w:instrText xml:space="preserve"> PAGEREF _Toc526160663 \h </w:instrText>
        </w:r>
        <w:r w:rsidR="007D156F">
          <w:rPr>
            <w:noProof/>
            <w:webHidden/>
          </w:rPr>
        </w:r>
        <w:r w:rsidR="007D156F">
          <w:rPr>
            <w:noProof/>
            <w:webHidden/>
          </w:rPr>
          <w:fldChar w:fldCharType="separate"/>
        </w:r>
        <w:r w:rsidR="007D156F">
          <w:rPr>
            <w:noProof/>
            <w:webHidden/>
          </w:rPr>
          <w:t>22</w:t>
        </w:r>
        <w:r w:rsidR="007D156F">
          <w:rPr>
            <w:noProof/>
            <w:webHidden/>
          </w:rPr>
          <w:fldChar w:fldCharType="end"/>
        </w:r>
      </w:hyperlink>
    </w:p>
    <w:p w14:paraId="18492E92" w14:textId="1C6AA573" w:rsidR="007D156F" w:rsidRDefault="004A00A1">
      <w:pPr>
        <w:pStyle w:val="Kazalovsebine1"/>
        <w:tabs>
          <w:tab w:val="right" w:leader="dot" w:pos="9062"/>
        </w:tabs>
        <w:rPr>
          <w:rFonts w:asciiTheme="minorHAnsi" w:eastAsiaTheme="minorEastAsia" w:hAnsiTheme="minorHAnsi" w:cstheme="minorBidi"/>
          <w:noProof/>
          <w:sz w:val="22"/>
        </w:rPr>
      </w:pPr>
      <w:hyperlink w:anchor="_Toc526160664" w:history="1">
        <w:r w:rsidR="007D156F" w:rsidRPr="0010527A">
          <w:rPr>
            <w:rStyle w:val="Hiperpovezava"/>
            <w:rFonts w:ascii="Garamond" w:hAnsi="Garamond"/>
            <w:b/>
            <w:noProof/>
          </w:rPr>
          <w:t>13  Merilo za izbor</w:t>
        </w:r>
        <w:r w:rsidR="007D156F">
          <w:rPr>
            <w:noProof/>
            <w:webHidden/>
          </w:rPr>
          <w:tab/>
        </w:r>
        <w:r w:rsidR="007D156F">
          <w:rPr>
            <w:noProof/>
            <w:webHidden/>
          </w:rPr>
          <w:fldChar w:fldCharType="begin"/>
        </w:r>
        <w:r w:rsidR="007D156F">
          <w:rPr>
            <w:noProof/>
            <w:webHidden/>
          </w:rPr>
          <w:instrText xml:space="preserve"> PAGEREF _Toc526160664 \h </w:instrText>
        </w:r>
        <w:r w:rsidR="007D156F">
          <w:rPr>
            <w:noProof/>
            <w:webHidden/>
          </w:rPr>
        </w:r>
        <w:r w:rsidR="007D156F">
          <w:rPr>
            <w:noProof/>
            <w:webHidden/>
          </w:rPr>
          <w:fldChar w:fldCharType="separate"/>
        </w:r>
        <w:r w:rsidR="007D156F">
          <w:rPr>
            <w:noProof/>
            <w:webHidden/>
          </w:rPr>
          <w:t>23</w:t>
        </w:r>
        <w:r w:rsidR="007D156F">
          <w:rPr>
            <w:noProof/>
            <w:webHidden/>
          </w:rPr>
          <w:fldChar w:fldCharType="end"/>
        </w:r>
      </w:hyperlink>
    </w:p>
    <w:p w14:paraId="4A8C54DB" w14:textId="00F89B38" w:rsidR="007D156F" w:rsidRDefault="004A00A1">
      <w:pPr>
        <w:pStyle w:val="Kazalovsebine1"/>
        <w:tabs>
          <w:tab w:val="right" w:leader="dot" w:pos="9062"/>
        </w:tabs>
        <w:rPr>
          <w:rFonts w:asciiTheme="minorHAnsi" w:eastAsiaTheme="minorEastAsia" w:hAnsiTheme="minorHAnsi" w:cstheme="minorBidi"/>
          <w:noProof/>
          <w:sz w:val="22"/>
        </w:rPr>
      </w:pPr>
      <w:hyperlink w:anchor="_Toc526160665" w:history="1">
        <w:r w:rsidR="007D156F" w:rsidRPr="0010527A">
          <w:rPr>
            <w:rStyle w:val="Hiperpovezava"/>
            <w:rFonts w:ascii="Garamond" w:hAnsi="Garamond"/>
            <w:b/>
            <w:noProof/>
          </w:rPr>
          <w:t>14. Tehnične specifikacije</w:t>
        </w:r>
        <w:r w:rsidR="007D156F">
          <w:rPr>
            <w:noProof/>
            <w:webHidden/>
          </w:rPr>
          <w:tab/>
        </w:r>
        <w:r w:rsidR="007D156F">
          <w:rPr>
            <w:noProof/>
            <w:webHidden/>
          </w:rPr>
          <w:fldChar w:fldCharType="begin"/>
        </w:r>
        <w:r w:rsidR="007D156F">
          <w:rPr>
            <w:noProof/>
            <w:webHidden/>
          </w:rPr>
          <w:instrText xml:space="preserve"> PAGEREF _Toc526160665 \h </w:instrText>
        </w:r>
        <w:r w:rsidR="007D156F">
          <w:rPr>
            <w:noProof/>
            <w:webHidden/>
          </w:rPr>
        </w:r>
        <w:r w:rsidR="007D156F">
          <w:rPr>
            <w:noProof/>
            <w:webHidden/>
          </w:rPr>
          <w:fldChar w:fldCharType="separate"/>
        </w:r>
        <w:r w:rsidR="007D156F">
          <w:rPr>
            <w:noProof/>
            <w:webHidden/>
          </w:rPr>
          <w:t>23</w:t>
        </w:r>
        <w:r w:rsidR="007D156F">
          <w:rPr>
            <w:noProof/>
            <w:webHidden/>
          </w:rPr>
          <w:fldChar w:fldCharType="end"/>
        </w:r>
      </w:hyperlink>
    </w:p>
    <w:p w14:paraId="04A029C8" w14:textId="26B5A575" w:rsidR="007D156F" w:rsidRDefault="004A00A1">
      <w:pPr>
        <w:pStyle w:val="Kazalovsebine1"/>
        <w:tabs>
          <w:tab w:val="right" w:leader="dot" w:pos="9062"/>
        </w:tabs>
        <w:rPr>
          <w:rFonts w:asciiTheme="minorHAnsi" w:eastAsiaTheme="minorEastAsia" w:hAnsiTheme="minorHAnsi" w:cstheme="minorBidi"/>
          <w:noProof/>
          <w:sz w:val="22"/>
        </w:rPr>
      </w:pPr>
      <w:hyperlink w:anchor="_Toc526160666" w:history="1">
        <w:r w:rsidR="007D156F" w:rsidRPr="0010527A">
          <w:rPr>
            <w:rStyle w:val="Hiperpovezava"/>
            <w:rFonts w:ascii="Garamond" w:hAnsi="Garamond"/>
            <w:b/>
            <w:noProof/>
          </w:rPr>
          <w:t>15  Pravna podlaga</w:t>
        </w:r>
        <w:r w:rsidR="007D156F">
          <w:rPr>
            <w:noProof/>
            <w:webHidden/>
          </w:rPr>
          <w:tab/>
        </w:r>
        <w:r w:rsidR="007D156F">
          <w:rPr>
            <w:noProof/>
            <w:webHidden/>
          </w:rPr>
          <w:fldChar w:fldCharType="begin"/>
        </w:r>
        <w:r w:rsidR="007D156F">
          <w:rPr>
            <w:noProof/>
            <w:webHidden/>
          </w:rPr>
          <w:instrText xml:space="preserve"> PAGEREF _Toc526160666 \h </w:instrText>
        </w:r>
        <w:r w:rsidR="007D156F">
          <w:rPr>
            <w:noProof/>
            <w:webHidden/>
          </w:rPr>
        </w:r>
        <w:r w:rsidR="007D156F">
          <w:rPr>
            <w:noProof/>
            <w:webHidden/>
          </w:rPr>
          <w:fldChar w:fldCharType="separate"/>
        </w:r>
        <w:r w:rsidR="007D156F">
          <w:rPr>
            <w:noProof/>
            <w:webHidden/>
          </w:rPr>
          <w:t>25</w:t>
        </w:r>
        <w:r w:rsidR="007D156F">
          <w:rPr>
            <w:noProof/>
            <w:webHidden/>
          </w:rPr>
          <w:fldChar w:fldCharType="end"/>
        </w:r>
      </w:hyperlink>
    </w:p>
    <w:p w14:paraId="0F6F976E" w14:textId="4C3EE9AE" w:rsidR="007D156F" w:rsidRDefault="004A00A1">
      <w:pPr>
        <w:pStyle w:val="Kazalovsebine1"/>
        <w:tabs>
          <w:tab w:val="right" w:leader="dot" w:pos="9062"/>
        </w:tabs>
        <w:rPr>
          <w:rFonts w:asciiTheme="minorHAnsi" w:eastAsiaTheme="minorEastAsia" w:hAnsiTheme="minorHAnsi" w:cstheme="minorBidi"/>
          <w:noProof/>
          <w:sz w:val="22"/>
        </w:rPr>
      </w:pPr>
      <w:hyperlink w:anchor="_Toc526160667" w:history="1">
        <w:r w:rsidR="007D156F" w:rsidRPr="0010527A">
          <w:rPr>
            <w:rStyle w:val="Hiperpovezava"/>
            <w:rFonts w:ascii="Garamond" w:hAnsi="Garamond"/>
            <w:b/>
            <w:noProof/>
          </w:rPr>
          <w:t>16  Pouk o pravnem sredstvu</w:t>
        </w:r>
        <w:r w:rsidR="007D156F">
          <w:rPr>
            <w:noProof/>
            <w:webHidden/>
          </w:rPr>
          <w:tab/>
        </w:r>
        <w:r w:rsidR="007D156F">
          <w:rPr>
            <w:noProof/>
            <w:webHidden/>
          </w:rPr>
          <w:fldChar w:fldCharType="begin"/>
        </w:r>
        <w:r w:rsidR="007D156F">
          <w:rPr>
            <w:noProof/>
            <w:webHidden/>
          </w:rPr>
          <w:instrText xml:space="preserve"> PAGEREF _Toc526160667 \h </w:instrText>
        </w:r>
        <w:r w:rsidR="007D156F">
          <w:rPr>
            <w:noProof/>
            <w:webHidden/>
          </w:rPr>
        </w:r>
        <w:r w:rsidR="007D156F">
          <w:rPr>
            <w:noProof/>
            <w:webHidden/>
          </w:rPr>
          <w:fldChar w:fldCharType="separate"/>
        </w:r>
        <w:r w:rsidR="007D156F">
          <w:rPr>
            <w:noProof/>
            <w:webHidden/>
          </w:rPr>
          <w:t>25</w:t>
        </w:r>
        <w:r w:rsidR="007D156F">
          <w:rPr>
            <w:noProof/>
            <w:webHidden/>
          </w:rPr>
          <w:fldChar w:fldCharType="end"/>
        </w:r>
      </w:hyperlink>
    </w:p>
    <w:p w14:paraId="47110C29" w14:textId="0435D645" w:rsidR="007D156F" w:rsidRDefault="004A00A1">
      <w:pPr>
        <w:pStyle w:val="Kazalovsebine1"/>
        <w:tabs>
          <w:tab w:val="right" w:leader="dot" w:pos="9062"/>
        </w:tabs>
        <w:rPr>
          <w:rFonts w:asciiTheme="minorHAnsi" w:eastAsiaTheme="minorEastAsia" w:hAnsiTheme="minorHAnsi" w:cstheme="minorBidi"/>
          <w:noProof/>
          <w:sz w:val="22"/>
        </w:rPr>
      </w:pPr>
      <w:hyperlink w:anchor="_Toc526160668" w:history="1">
        <w:r w:rsidR="007D156F" w:rsidRPr="0010527A">
          <w:rPr>
            <w:rStyle w:val="Hiperpovezava"/>
            <w:rFonts w:ascii="Garamond" w:hAnsi="Garamond"/>
            <w:b/>
            <w:noProof/>
          </w:rPr>
          <w:t>Priloge</w:t>
        </w:r>
        <w:r w:rsidR="007D156F">
          <w:rPr>
            <w:noProof/>
            <w:webHidden/>
          </w:rPr>
          <w:tab/>
        </w:r>
        <w:r w:rsidR="007D156F">
          <w:rPr>
            <w:noProof/>
            <w:webHidden/>
          </w:rPr>
          <w:fldChar w:fldCharType="begin"/>
        </w:r>
        <w:r w:rsidR="007D156F">
          <w:rPr>
            <w:noProof/>
            <w:webHidden/>
          </w:rPr>
          <w:instrText xml:space="preserve"> PAGEREF _Toc526160668 \h </w:instrText>
        </w:r>
        <w:r w:rsidR="007D156F">
          <w:rPr>
            <w:noProof/>
            <w:webHidden/>
          </w:rPr>
        </w:r>
        <w:r w:rsidR="007D156F">
          <w:rPr>
            <w:noProof/>
            <w:webHidden/>
          </w:rPr>
          <w:fldChar w:fldCharType="separate"/>
        </w:r>
        <w:r w:rsidR="007D156F">
          <w:rPr>
            <w:noProof/>
            <w:webHidden/>
          </w:rPr>
          <w:t>26</w:t>
        </w:r>
        <w:r w:rsidR="007D156F">
          <w:rPr>
            <w:noProof/>
            <w:webHidden/>
          </w:rPr>
          <w:fldChar w:fldCharType="end"/>
        </w:r>
      </w:hyperlink>
    </w:p>
    <w:p w14:paraId="740C5962" w14:textId="21878043" w:rsidR="007D156F" w:rsidRDefault="004A00A1">
      <w:pPr>
        <w:pStyle w:val="Kazalovsebine1"/>
        <w:tabs>
          <w:tab w:val="right" w:leader="dot" w:pos="9062"/>
        </w:tabs>
        <w:rPr>
          <w:rFonts w:asciiTheme="minorHAnsi" w:eastAsiaTheme="minorEastAsia" w:hAnsiTheme="minorHAnsi" w:cstheme="minorBidi"/>
          <w:noProof/>
          <w:sz w:val="22"/>
        </w:rPr>
      </w:pPr>
      <w:hyperlink w:anchor="_Toc526160669" w:history="1">
        <w:r w:rsidR="007D156F" w:rsidRPr="0010527A">
          <w:rPr>
            <w:rStyle w:val="Hiperpovezava"/>
            <w:rFonts w:ascii="Garamond" w:hAnsi="Garamond"/>
            <w:b/>
            <w:noProof/>
          </w:rPr>
          <w:t>Ponudbeni predračun</w:t>
        </w:r>
        <w:r w:rsidR="007D156F">
          <w:rPr>
            <w:noProof/>
            <w:webHidden/>
          </w:rPr>
          <w:tab/>
        </w:r>
        <w:r w:rsidR="007D156F">
          <w:rPr>
            <w:noProof/>
            <w:webHidden/>
          </w:rPr>
          <w:fldChar w:fldCharType="begin"/>
        </w:r>
        <w:r w:rsidR="007D156F">
          <w:rPr>
            <w:noProof/>
            <w:webHidden/>
          </w:rPr>
          <w:instrText xml:space="preserve"> PAGEREF _Toc526160669 \h </w:instrText>
        </w:r>
        <w:r w:rsidR="007D156F">
          <w:rPr>
            <w:noProof/>
            <w:webHidden/>
          </w:rPr>
        </w:r>
        <w:r w:rsidR="007D156F">
          <w:rPr>
            <w:noProof/>
            <w:webHidden/>
          </w:rPr>
          <w:fldChar w:fldCharType="separate"/>
        </w:r>
        <w:r w:rsidR="007D156F">
          <w:rPr>
            <w:noProof/>
            <w:webHidden/>
          </w:rPr>
          <w:t>27</w:t>
        </w:r>
        <w:r w:rsidR="007D156F">
          <w:rPr>
            <w:noProof/>
            <w:webHidden/>
          </w:rPr>
          <w:fldChar w:fldCharType="end"/>
        </w:r>
      </w:hyperlink>
    </w:p>
    <w:p w14:paraId="18CDF24D" w14:textId="5F52201C"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0" w:history="1">
        <w:r w:rsidR="007D156F" w:rsidRPr="0010527A">
          <w:rPr>
            <w:rStyle w:val="Hiperpovezava"/>
            <w:rFonts w:ascii="Garamond" w:hAnsi="Garamond"/>
            <w:b/>
            <w:noProof/>
          </w:rPr>
          <w:t>Pooblastilo za pridobitev potrdila iz kazenske evidence za fizične osebe</w:t>
        </w:r>
        <w:r w:rsidR="007D156F">
          <w:rPr>
            <w:noProof/>
            <w:webHidden/>
          </w:rPr>
          <w:tab/>
        </w:r>
        <w:r w:rsidR="007D156F">
          <w:rPr>
            <w:noProof/>
            <w:webHidden/>
          </w:rPr>
          <w:fldChar w:fldCharType="begin"/>
        </w:r>
        <w:r w:rsidR="007D156F">
          <w:rPr>
            <w:noProof/>
            <w:webHidden/>
          </w:rPr>
          <w:instrText xml:space="preserve"> PAGEREF _Toc526160670 \h </w:instrText>
        </w:r>
        <w:r w:rsidR="007D156F">
          <w:rPr>
            <w:noProof/>
            <w:webHidden/>
          </w:rPr>
        </w:r>
        <w:r w:rsidR="007D156F">
          <w:rPr>
            <w:noProof/>
            <w:webHidden/>
          </w:rPr>
          <w:fldChar w:fldCharType="separate"/>
        </w:r>
        <w:r w:rsidR="007D156F">
          <w:rPr>
            <w:noProof/>
            <w:webHidden/>
          </w:rPr>
          <w:t>28</w:t>
        </w:r>
        <w:r w:rsidR="007D156F">
          <w:rPr>
            <w:noProof/>
            <w:webHidden/>
          </w:rPr>
          <w:fldChar w:fldCharType="end"/>
        </w:r>
      </w:hyperlink>
    </w:p>
    <w:p w14:paraId="2FD52474" w14:textId="14170C81" w:rsidR="007D156F" w:rsidRDefault="004A00A1">
      <w:pPr>
        <w:pStyle w:val="Kazalovsebine2"/>
        <w:rPr>
          <w:rFonts w:asciiTheme="minorHAnsi" w:eastAsiaTheme="minorEastAsia" w:hAnsiTheme="minorHAnsi" w:cstheme="minorBidi"/>
          <w:noProof/>
          <w:sz w:val="22"/>
        </w:rPr>
      </w:pPr>
      <w:hyperlink w:anchor="_Toc526160671" w:history="1">
        <w:r w:rsidR="007D156F" w:rsidRPr="0010527A">
          <w:rPr>
            <w:rStyle w:val="Hiperpovezava"/>
            <w:rFonts w:ascii="Garamond" w:eastAsia="Arial Unicode MS" w:hAnsi="Garamond"/>
            <w:b/>
            <w:bCs/>
            <w:noProof/>
          </w:rPr>
          <w:t>Pooblastilo za pridobitev potrdila iz kazenske evidence za pravne osebe</w:t>
        </w:r>
        <w:r w:rsidR="007D156F">
          <w:rPr>
            <w:noProof/>
            <w:webHidden/>
          </w:rPr>
          <w:tab/>
        </w:r>
        <w:r w:rsidR="007D156F">
          <w:rPr>
            <w:noProof/>
            <w:webHidden/>
          </w:rPr>
          <w:fldChar w:fldCharType="begin"/>
        </w:r>
        <w:r w:rsidR="007D156F">
          <w:rPr>
            <w:noProof/>
            <w:webHidden/>
          </w:rPr>
          <w:instrText xml:space="preserve"> PAGEREF _Toc526160671 \h </w:instrText>
        </w:r>
        <w:r w:rsidR="007D156F">
          <w:rPr>
            <w:noProof/>
            <w:webHidden/>
          </w:rPr>
        </w:r>
        <w:r w:rsidR="007D156F">
          <w:rPr>
            <w:noProof/>
            <w:webHidden/>
          </w:rPr>
          <w:fldChar w:fldCharType="separate"/>
        </w:r>
        <w:r w:rsidR="007D156F">
          <w:rPr>
            <w:noProof/>
            <w:webHidden/>
          </w:rPr>
          <w:t>29</w:t>
        </w:r>
        <w:r w:rsidR="007D156F">
          <w:rPr>
            <w:noProof/>
            <w:webHidden/>
          </w:rPr>
          <w:fldChar w:fldCharType="end"/>
        </w:r>
      </w:hyperlink>
    </w:p>
    <w:p w14:paraId="1EE43DA0" w14:textId="1B6D9DAC"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2" w:history="1">
        <w:r w:rsidR="007D156F" w:rsidRPr="0010527A">
          <w:rPr>
            <w:rStyle w:val="Hiperpovezava"/>
            <w:rFonts w:ascii="Garamond" w:hAnsi="Garamond"/>
            <w:b/>
            <w:noProof/>
          </w:rPr>
          <w:t>Kadrovska usposobljenost</w:t>
        </w:r>
        <w:r w:rsidR="007D156F">
          <w:rPr>
            <w:noProof/>
            <w:webHidden/>
          </w:rPr>
          <w:tab/>
        </w:r>
        <w:r w:rsidR="007D156F">
          <w:rPr>
            <w:noProof/>
            <w:webHidden/>
          </w:rPr>
          <w:fldChar w:fldCharType="begin"/>
        </w:r>
        <w:r w:rsidR="007D156F">
          <w:rPr>
            <w:noProof/>
            <w:webHidden/>
          </w:rPr>
          <w:instrText xml:space="preserve"> PAGEREF _Toc526160672 \h </w:instrText>
        </w:r>
        <w:r w:rsidR="007D156F">
          <w:rPr>
            <w:noProof/>
            <w:webHidden/>
          </w:rPr>
        </w:r>
        <w:r w:rsidR="007D156F">
          <w:rPr>
            <w:noProof/>
            <w:webHidden/>
          </w:rPr>
          <w:fldChar w:fldCharType="separate"/>
        </w:r>
        <w:r w:rsidR="007D156F">
          <w:rPr>
            <w:noProof/>
            <w:webHidden/>
          </w:rPr>
          <w:t>31</w:t>
        </w:r>
        <w:r w:rsidR="007D156F">
          <w:rPr>
            <w:noProof/>
            <w:webHidden/>
          </w:rPr>
          <w:fldChar w:fldCharType="end"/>
        </w:r>
      </w:hyperlink>
    </w:p>
    <w:p w14:paraId="351CE18B" w14:textId="0435EBBC"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3" w:history="1">
        <w:r w:rsidR="007D156F" w:rsidRPr="0010527A">
          <w:rPr>
            <w:rStyle w:val="Hiperpovezava"/>
            <w:rFonts w:ascii="Garamond" w:hAnsi="Garamond"/>
            <w:b/>
            <w:noProof/>
          </w:rPr>
          <w:t>Izjava o predložitvi zavarovanja odgovornosti iz naslova dejavnosti</w:t>
        </w:r>
        <w:r w:rsidR="007D156F">
          <w:rPr>
            <w:noProof/>
            <w:webHidden/>
          </w:rPr>
          <w:tab/>
        </w:r>
        <w:r w:rsidR="007D156F">
          <w:rPr>
            <w:noProof/>
            <w:webHidden/>
          </w:rPr>
          <w:fldChar w:fldCharType="begin"/>
        </w:r>
        <w:r w:rsidR="007D156F">
          <w:rPr>
            <w:noProof/>
            <w:webHidden/>
          </w:rPr>
          <w:instrText xml:space="preserve"> PAGEREF _Toc526160673 \h </w:instrText>
        </w:r>
        <w:r w:rsidR="007D156F">
          <w:rPr>
            <w:noProof/>
            <w:webHidden/>
          </w:rPr>
        </w:r>
        <w:r w:rsidR="007D156F">
          <w:rPr>
            <w:noProof/>
            <w:webHidden/>
          </w:rPr>
          <w:fldChar w:fldCharType="separate"/>
        </w:r>
        <w:r w:rsidR="007D156F">
          <w:rPr>
            <w:noProof/>
            <w:webHidden/>
          </w:rPr>
          <w:t>36</w:t>
        </w:r>
        <w:r w:rsidR="007D156F">
          <w:rPr>
            <w:noProof/>
            <w:webHidden/>
          </w:rPr>
          <w:fldChar w:fldCharType="end"/>
        </w:r>
      </w:hyperlink>
    </w:p>
    <w:p w14:paraId="300550BD" w14:textId="6D650FA6"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4" w:history="1">
        <w:r w:rsidR="007D156F" w:rsidRPr="0010527A">
          <w:rPr>
            <w:rStyle w:val="Hiperpovezava"/>
            <w:rFonts w:ascii="Garamond" w:hAnsi="Garamond"/>
            <w:b/>
            <w:noProof/>
          </w:rPr>
          <w:t>Menična izjava za zavarovanje resnosti ponudbe</w:t>
        </w:r>
        <w:r w:rsidR="007D156F">
          <w:rPr>
            <w:noProof/>
            <w:webHidden/>
          </w:rPr>
          <w:tab/>
        </w:r>
        <w:r w:rsidR="007D156F">
          <w:rPr>
            <w:noProof/>
            <w:webHidden/>
          </w:rPr>
          <w:fldChar w:fldCharType="begin"/>
        </w:r>
        <w:r w:rsidR="007D156F">
          <w:rPr>
            <w:noProof/>
            <w:webHidden/>
          </w:rPr>
          <w:instrText xml:space="preserve"> PAGEREF _Toc526160674 \h </w:instrText>
        </w:r>
        <w:r w:rsidR="007D156F">
          <w:rPr>
            <w:noProof/>
            <w:webHidden/>
          </w:rPr>
        </w:r>
        <w:r w:rsidR="007D156F">
          <w:rPr>
            <w:noProof/>
            <w:webHidden/>
          </w:rPr>
          <w:fldChar w:fldCharType="separate"/>
        </w:r>
        <w:r w:rsidR="007D156F">
          <w:rPr>
            <w:noProof/>
            <w:webHidden/>
          </w:rPr>
          <w:t>37</w:t>
        </w:r>
        <w:r w:rsidR="007D156F">
          <w:rPr>
            <w:noProof/>
            <w:webHidden/>
          </w:rPr>
          <w:fldChar w:fldCharType="end"/>
        </w:r>
      </w:hyperlink>
    </w:p>
    <w:p w14:paraId="56F721D3" w14:textId="7FFEA8AE"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5" w:history="1">
        <w:r w:rsidR="007D156F" w:rsidRPr="0010527A">
          <w:rPr>
            <w:rStyle w:val="Hiperpovezava"/>
            <w:rFonts w:ascii="Garamond" w:eastAsia="Times New Roman" w:hAnsi="Garamond"/>
            <w:b/>
            <w:noProof/>
            <w:kern w:val="3"/>
            <w:lang w:eastAsia="zh-CN"/>
          </w:rPr>
          <w:t>Izjava o predložitvi bančne garancije za dobro izvedbo pogodbenih obveznosti</w:t>
        </w:r>
        <w:r w:rsidR="007D156F">
          <w:rPr>
            <w:noProof/>
            <w:webHidden/>
          </w:rPr>
          <w:tab/>
        </w:r>
        <w:r w:rsidR="007D156F">
          <w:rPr>
            <w:noProof/>
            <w:webHidden/>
          </w:rPr>
          <w:fldChar w:fldCharType="begin"/>
        </w:r>
        <w:r w:rsidR="007D156F">
          <w:rPr>
            <w:noProof/>
            <w:webHidden/>
          </w:rPr>
          <w:instrText xml:space="preserve"> PAGEREF _Toc526160675 \h </w:instrText>
        </w:r>
        <w:r w:rsidR="007D156F">
          <w:rPr>
            <w:noProof/>
            <w:webHidden/>
          </w:rPr>
        </w:r>
        <w:r w:rsidR="007D156F">
          <w:rPr>
            <w:noProof/>
            <w:webHidden/>
          </w:rPr>
          <w:fldChar w:fldCharType="separate"/>
        </w:r>
        <w:r w:rsidR="007D156F">
          <w:rPr>
            <w:noProof/>
            <w:webHidden/>
          </w:rPr>
          <w:t>38</w:t>
        </w:r>
        <w:r w:rsidR="007D156F">
          <w:rPr>
            <w:noProof/>
            <w:webHidden/>
          </w:rPr>
          <w:fldChar w:fldCharType="end"/>
        </w:r>
      </w:hyperlink>
    </w:p>
    <w:p w14:paraId="61D97A36" w14:textId="480969DD"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6" w:history="1">
        <w:r w:rsidR="007D156F" w:rsidRPr="0010527A">
          <w:rPr>
            <w:rStyle w:val="Hiperpovezava"/>
            <w:rFonts w:ascii="Garamond" w:eastAsia="Times New Roman" w:hAnsi="Garamond"/>
            <w:b/>
            <w:noProof/>
            <w:kern w:val="3"/>
            <w:lang w:eastAsia="zh-CN"/>
          </w:rPr>
          <w:t>Bančna garancija za dobro izvedbo pogodbenih obveznosti</w:t>
        </w:r>
        <w:r w:rsidR="007D156F">
          <w:rPr>
            <w:noProof/>
            <w:webHidden/>
          </w:rPr>
          <w:tab/>
        </w:r>
        <w:r w:rsidR="007D156F">
          <w:rPr>
            <w:noProof/>
            <w:webHidden/>
          </w:rPr>
          <w:fldChar w:fldCharType="begin"/>
        </w:r>
        <w:r w:rsidR="007D156F">
          <w:rPr>
            <w:noProof/>
            <w:webHidden/>
          </w:rPr>
          <w:instrText xml:space="preserve"> PAGEREF _Toc526160676 \h </w:instrText>
        </w:r>
        <w:r w:rsidR="007D156F">
          <w:rPr>
            <w:noProof/>
            <w:webHidden/>
          </w:rPr>
        </w:r>
        <w:r w:rsidR="007D156F">
          <w:rPr>
            <w:noProof/>
            <w:webHidden/>
          </w:rPr>
          <w:fldChar w:fldCharType="separate"/>
        </w:r>
        <w:r w:rsidR="007D156F">
          <w:rPr>
            <w:noProof/>
            <w:webHidden/>
          </w:rPr>
          <w:t>39</w:t>
        </w:r>
        <w:r w:rsidR="007D156F">
          <w:rPr>
            <w:noProof/>
            <w:webHidden/>
          </w:rPr>
          <w:fldChar w:fldCharType="end"/>
        </w:r>
      </w:hyperlink>
    </w:p>
    <w:p w14:paraId="6F324C4C" w14:textId="267C3ADF"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7" w:history="1">
        <w:r w:rsidR="007D156F" w:rsidRPr="0010527A">
          <w:rPr>
            <w:rStyle w:val="Hiperpovezava"/>
            <w:rFonts w:ascii="Garamond" w:hAnsi="Garamond"/>
            <w:b/>
            <w:noProof/>
          </w:rPr>
          <w:t>Reference</w:t>
        </w:r>
        <w:r w:rsidR="007D156F">
          <w:rPr>
            <w:noProof/>
            <w:webHidden/>
          </w:rPr>
          <w:tab/>
        </w:r>
        <w:r w:rsidR="007D156F">
          <w:rPr>
            <w:noProof/>
            <w:webHidden/>
          </w:rPr>
          <w:fldChar w:fldCharType="begin"/>
        </w:r>
        <w:r w:rsidR="007D156F">
          <w:rPr>
            <w:noProof/>
            <w:webHidden/>
          </w:rPr>
          <w:instrText xml:space="preserve"> PAGEREF _Toc526160677 \h </w:instrText>
        </w:r>
        <w:r w:rsidR="007D156F">
          <w:rPr>
            <w:noProof/>
            <w:webHidden/>
          </w:rPr>
        </w:r>
        <w:r w:rsidR="007D156F">
          <w:rPr>
            <w:noProof/>
            <w:webHidden/>
          </w:rPr>
          <w:fldChar w:fldCharType="separate"/>
        </w:r>
        <w:r w:rsidR="007D156F">
          <w:rPr>
            <w:noProof/>
            <w:webHidden/>
          </w:rPr>
          <w:t>41</w:t>
        </w:r>
        <w:r w:rsidR="007D156F">
          <w:rPr>
            <w:noProof/>
            <w:webHidden/>
          </w:rPr>
          <w:fldChar w:fldCharType="end"/>
        </w:r>
      </w:hyperlink>
    </w:p>
    <w:p w14:paraId="77A5E1EA" w14:textId="53EC297F"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8" w:history="1">
        <w:r w:rsidR="007D156F" w:rsidRPr="0010527A">
          <w:rPr>
            <w:rStyle w:val="Hiperpovezava"/>
            <w:rFonts w:ascii="Garamond" w:eastAsia="Arial Unicode MS" w:hAnsi="Garamond"/>
            <w:b/>
            <w:bCs/>
            <w:noProof/>
          </w:rPr>
          <w:t>Potrdilo o referenčnem projektu</w:t>
        </w:r>
        <w:r w:rsidR="007D156F">
          <w:rPr>
            <w:noProof/>
            <w:webHidden/>
          </w:rPr>
          <w:tab/>
        </w:r>
        <w:r w:rsidR="007D156F">
          <w:rPr>
            <w:noProof/>
            <w:webHidden/>
          </w:rPr>
          <w:fldChar w:fldCharType="begin"/>
        </w:r>
        <w:r w:rsidR="007D156F">
          <w:rPr>
            <w:noProof/>
            <w:webHidden/>
          </w:rPr>
          <w:instrText xml:space="preserve"> PAGEREF _Toc526160678 \h </w:instrText>
        </w:r>
        <w:r w:rsidR="007D156F">
          <w:rPr>
            <w:noProof/>
            <w:webHidden/>
          </w:rPr>
        </w:r>
        <w:r w:rsidR="007D156F">
          <w:rPr>
            <w:noProof/>
            <w:webHidden/>
          </w:rPr>
          <w:fldChar w:fldCharType="separate"/>
        </w:r>
        <w:r w:rsidR="007D156F">
          <w:rPr>
            <w:noProof/>
            <w:webHidden/>
          </w:rPr>
          <w:t>42</w:t>
        </w:r>
        <w:r w:rsidR="007D156F">
          <w:rPr>
            <w:noProof/>
            <w:webHidden/>
          </w:rPr>
          <w:fldChar w:fldCharType="end"/>
        </w:r>
      </w:hyperlink>
    </w:p>
    <w:p w14:paraId="31D8B3D6" w14:textId="1421D170" w:rsidR="007D156F" w:rsidRDefault="004A00A1">
      <w:pPr>
        <w:pStyle w:val="Kazalovsebine1"/>
        <w:tabs>
          <w:tab w:val="right" w:leader="dot" w:pos="9062"/>
        </w:tabs>
        <w:rPr>
          <w:rFonts w:asciiTheme="minorHAnsi" w:eastAsiaTheme="minorEastAsia" w:hAnsiTheme="minorHAnsi" w:cstheme="minorBidi"/>
          <w:noProof/>
          <w:sz w:val="22"/>
        </w:rPr>
      </w:pPr>
      <w:hyperlink w:anchor="_Toc526160679" w:history="1">
        <w:r w:rsidR="007D156F" w:rsidRPr="0010527A">
          <w:rPr>
            <w:rStyle w:val="Hiperpovezava"/>
            <w:rFonts w:ascii="Garamond" w:eastAsia="Arial Unicode MS" w:hAnsi="Garamond"/>
            <w:b/>
            <w:bCs/>
            <w:noProof/>
          </w:rPr>
          <w:t>Izjava po 35. členu ZIntPK</w:t>
        </w:r>
        <w:r w:rsidR="007D156F">
          <w:rPr>
            <w:noProof/>
            <w:webHidden/>
          </w:rPr>
          <w:tab/>
        </w:r>
        <w:r w:rsidR="007D156F">
          <w:rPr>
            <w:noProof/>
            <w:webHidden/>
          </w:rPr>
          <w:fldChar w:fldCharType="begin"/>
        </w:r>
        <w:r w:rsidR="007D156F">
          <w:rPr>
            <w:noProof/>
            <w:webHidden/>
          </w:rPr>
          <w:instrText xml:space="preserve"> PAGEREF _Toc526160679 \h </w:instrText>
        </w:r>
        <w:r w:rsidR="007D156F">
          <w:rPr>
            <w:noProof/>
            <w:webHidden/>
          </w:rPr>
        </w:r>
        <w:r w:rsidR="007D156F">
          <w:rPr>
            <w:noProof/>
            <w:webHidden/>
          </w:rPr>
          <w:fldChar w:fldCharType="separate"/>
        </w:r>
        <w:r w:rsidR="007D156F">
          <w:rPr>
            <w:noProof/>
            <w:webHidden/>
          </w:rPr>
          <w:t>43</w:t>
        </w:r>
        <w:r w:rsidR="007D156F">
          <w:rPr>
            <w:noProof/>
            <w:webHidden/>
          </w:rPr>
          <w:fldChar w:fldCharType="end"/>
        </w:r>
      </w:hyperlink>
    </w:p>
    <w:p w14:paraId="6177ECE3" w14:textId="20DAE711" w:rsidR="007D156F" w:rsidRDefault="004A00A1">
      <w:pPr>
        <w:pStyle w:val="Kazalovsebine1"/>
        <w:tabs>
          <w:tab w:val="right" w:leader="dot" w:pos="9062"/>
        </w:tabs>
        <w:rPr>
          <w:rFonts w:asciiTheme="minorHAnsi" w:eastAsiaTheme="minorEastAsia" w:hAnsiTheme="minorHAnsi" w:cstheme="minorBidi"/>
          <w:noProof/>
          <w:sz w:val="22"/>
        </w:rPr>
      </w:pPr>
      <w:hyperlink w:anchor="_Toc526160680" w:history="1">
        <w:r w:rsidR="007D156F" w:rsidRPr="0010527A">
          <w:rPr>
            <w:rStyle w:val="Hiperpovezava"/>
            <w:rFonts w:ascii="Garamond" w:hAnsi="Garamond"/>
            <w:b/>
            <w:noProof/>
          </w:rPr>
          <w:t>Vzorec pogodbe</w:t>
        </w:r>
        <w:r w:rsidR="007D156F">
          <w:rPr>
            <w:noProof/>
            <w:webHidden/>
          </w:rPr>
          <w:tab/>
        </w:r>
        <w:r w:rsidR="007D156F">
          <w:rPr>
            <w:noProof/>
            <w:webHidden/>
          </w:rPr>
          <w:fldChar w:fldCharType="begin"/>
        </w:r>
        <w:r w:rsidR="007D156F">
          <w:rPr>
            <w:noProof/>
            <w:webHidden/>
          </w:rPr>
          <w:instrText xml:space="preserve"> PAGEREF _Toc526160680 \h </w:instrText>
        </w:r>
        <w:r w:rsidR="007D156F">
          <w:rPr>
            <w:noProof/>
            <w:webHidden/>
          </w:rPr>
        </w:r>
        <w:r w:rsidR="007D156F">
          <w:rPr>
            <w:noProof/>
            <w:webHidden/>
          </w:rPr>
          <w:fldChar w:fldCharType="separate"/>
        </w:r>
        <w:r w:rsidR="007D156F">
          <w:rPr>
            <w:noProof/>
            <w:webHidden/>
          </w:rPr>
          <w:t>44</w:t>
        </w:r>
        <w:r w:rsidR="007D156F">
          <w:rPr>
            <w:noProof/>
            <w:webHidden/>
          </w:rPr>
          <w:fldChar w:fldCharType="end"/>
        </w:r>
      </w:hyperlink>
    </w:p>
    <w:p w14:paraId="46B6C8CF" w14:textId="062ADEED"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bCs/>
          <w:sz w:val="24"/>
          <w:szCs w:val="24"/>
          <w:lang w:eastAsia="sl-SI"/>
        </w:rPr>
        <w:fldChar w:fldCharType="end"/>
      </w:r>
    </w:p>
    <w:p w14:paraId="6D427BA6"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2A8E6FF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56A167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1EDCFB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B46878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BCB37E4"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7E2BEF7B"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768F30B9"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6E4D30E6" w14:textId="77777777" w:rsidR="00255888" w:rsidRPr="00B665FF" w:rsidRDefault="00255888" w:rsidP="000D17FB">
      <w:pPr>
        <w:spacing w:after="0" w:line="324" w:lineRule="auto"/>
        <w:jc w:val="both"/>
        <w:rPr>
          <w:rFonts w:ascii="Garamond" w:eastAsia="Times New Roman" w:hAnsi="Garamond" w:cs="Times New Roman"/>
          <w:sz w:val="24"/>
          <w:szCs w:val="24"/>
          <w:lang w:eastAsia="sl-SI"/>
        </w:rPr>
      </w:pPr>
    </w:p>
    <w:p w14:paraId="2259E5F6" w14:textId="77777777" w:rsidR="00255888" w:rsidRPr="00B665FF" w:rsidRDefault="00255888" w:rsidP="000D17FB">
      <w:pPr>
        <w:spacing w:after="0" w:line="324" w:lineRule="auto"/>
        <w:jc w:val="both"/>
        <w:rPr>
          <w:rFonts w:ascii="Garamond" w:eastAsia="Times New Roman" w:hAnsi="Garamond" w:cs="Times New Roman"/>
          <w:sz w:val="24"/>
          <w:szCs w:val="24"/>
          <w:lang w:eastAsia="sl-SI"/>
        </w:rPr>
      </w:pPr>
    </w:p>
    <w:p w14:paraId="6DD7D253" w14:textId="77777777" w:rsidR="00255888" w:rsidRPr="00B665FF" w:rsidRDefault="00255888" w:rsidP="000D17FB">
      <w:pPr>
        <w:spacing w:after="0" w:line="324" w:lineRule="auto"/>
        <w:jc w:val="both"/>
        <w:rPr>
          <w:rFonts w:ascii="Garamond" w:eastAsia="Times New Roman" w:hAnsi="Garamond" w:cs="Times New Roman"/>
          <w:sz w:val="24"/>
          <w:szCs w:val="24"/>
          <w:lang w:eastAsia="sl-SI"/>
        </w:rPr>
      </w:pPr>
    </w:p>
    <w:p w14:paraId="11CC6CA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A714052"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18" w:name="_Ref356391452"/>
      <w:bookmarkStart w:id="19" w:name="_Toc356904113"/>
      <w:bookmarkStart w:id="20" w:name="_Toc402336678"/>
      <w:bookmarkStart w:id="21" w:name="_Toc526160635"/>
      <w:r w:rsidRPr="00B665FF">
        <w:rPr>
          <w:rFonts w:ascii="Garamond" w:eastAsia="Times New Roman" w:hAnsi="Garamond" w:cs="Times New Roman"/>
          <w:b/>
          <w:sz w:val="24"/>
          <w:szCs w:val="24"/>
          <w:lang w:eastAsia="sl-SI"/>
        </w:rPr>
        <w:t>1  Predmet in podatki o javnem naročilu</w:t>
      </w:r>
      <w:bookmarkEnd w:id="18"/>
      <w:bookmarkEnd w:id="19"/>
      <w:bookmarkEnd w:id="20"/>
      <w:bookmarkEnd w:id="21"/>
    </w:p>
    <w:p w14:paraId="15BD7B1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127A0A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Holding Kobilarna Lipica</w:t>
      </w:r>
      <w:r w:rsidR="00C235D3" w:rsidRPr="00B665FF">
        <w:rPr>
          <w:rFonts w:ascii="Garamond" w:eastAsia="Times New Roman" w:hAnsi="Garamond" w:cs="Times New Roman"/>
          <w:sz w:val="24"/>
          <w:szCs w:val="24"/>
          <w:lang w:eastAsia="sl-SI"/>
        </w:rPr>
        <w:t>,</w:t>
      </w:r>
      <w:r w:rsidRPr="00B665FF">
        <w:rPr>
          <w:rFonts w:ascii="Garamond" w:eastAsia="Times New Roman" w:hAnsi="Garamond" w:cs="Times New Roman"/>
          <w:sz w:val="24"/>
          <w:szCs w:val="24"/>
          <w:lang w:eastAsia="sl-SI"/>
        </w:rPr>
        <w:t xml:space="preserve"> d.o.o., Lipica 5,  6210 Sežana (v nadaljevanju: naročnik), v skladu s 40. členom ZJN-3 vabi vse zainteresirane ponudnike, da predložijo svojo pisno ponudbo v skladu s to dokumentacijo, objavljeno na Portalu javnih naročil za izbiro izvajalca:</w:t>
      </w:r>
    </w:p>
    <w:p w14:paraId="084C1B1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AB70535" w14:textId="77777777" w:rsidR="001B56DE" w:rsidRPr="00B665FF" w:rsidRDefault="00255888"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w:t>
      </w:r>
      <w:r w:rsidR="001B56DE" w:rsidRPr="00B665FF">
        <w:rPr>
          <w:rFonts w:ascii="Garamond" w:eastAsia="Times New Roman" w:hAnsi="Garamond" w:cs="Times New Roman"/>
          <w:i/>
          <w:sz w:val="24"/>
          <w:szCs w:val="24"/>
          <w:lang w:eastAsia="sl-SI"/>
        </w:rPr>
        <w:t>Izvajanje fizičnega varovanja ter storitev receptorske službe za Holding Kobilarna Lipica</w:t>
      </w:r>
      <w:r w:rsidR="00C235D3" w:rsidRPr="00B665FF">
        <w:rPr>
          <w:rFonts w:ascii="Garamond" w:eastAsia="Times New Roman" w:hAnsi="Garamond" w:cs="Times New Roman"/>
          <w:i/>
          <w:sz w:val="24"/>
          <w:szCs w:val="24"/>
          <w:lang w:eastAsia="sl-SI"/>
        </w:rPr>
        <w:t>,</w:t>
      </w:r>
      <w:r w:rsidR="001B56DE" w:rsidRPr="00B665FF">
        <w:rPr>
          <w:rFonts w:ascii="Garamond" w:eastAsia="Times New Roman" w:hAnsi="Garamond" w:cs="Times New Roman"/>
          <w:i/>
          <w:sz w:val="24"/>
          <w:szCs w:val="24"/>
          <w:lang w:eastAsia="sl-SI"/>
        </w:rPr>
        <w:t xml:space="preserve"> d.o.o.«</w:t>
      </w:r>
    </w:p>
    <w:p w14:paraId="0A4FBEA3"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p>
    <w:p w14:paraId="30513AC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Predmet javnega naročila je v celoti opredeljen v tej razpisni dokumentaciji, vključno s  poglavjem tehnične specifikacije.</w:t>
      </w:r>
    </w:p>
    <w:p w14:paraId="3748835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3E2758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Naročnik bo sklenil pogodbo o izvajanju storitev s ponudnikom, ki bo oddal najugodnejšo ponudbo za obdobje 24 mesecev. </w:t>
      </w:r>
    </w:p>
    <w:p w14:paraId="51C43B6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027931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Predmet javnega naročila je enovit.</w:t>
      </w:r>
    </w:p>
    <w:p w14:paraId="3942CDC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2DDC91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Pogodba se bo predvidoma pričela izvajati 1.12.2018.</w:t>
      </w:r>
    </w:p>
    <w:p w14:paraId="2177C01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 </w:t>
      </w:r>
    </w:p>
    <w:p w14:paraId="0A0FD75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Variantne ponudbe niso dopustne.</w:t>
      </w:r>
    </w:p>
    <w:p w14:paraId="1CC500E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CC108D1"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22" w:name="_Toc511308663"/>
      <w:bookmarkStart w:id="23" w:name="_Toc526160636"/>
      <w:r w:rsidRPr="00B665FF">
        <w:rPr>
          <w:rFonts w:ascii="Garamond" w:eastAsia="Times New Roman" w:hAnsi="Garamond" w:cs="Times New Roman"/>
          <w:b/>
          <w:sz w:val="24"/>
          <w:szCs w:val="24"/>
          <w:lang w:eastAsia="sl-SI"/>
        </w:rPr>
        <w:t>2 Oddaja ponudb, rok za oddajo ponudb in odpiranje ponudb</w:t>
      </w:r>
      <w:bookmarkEnd w:id="22"/>
      <w:bookmarkEnd w:id="23"/>
    </w:p>
    <w:p w14:paraId="247C24C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99B9A8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Ponudbe morajo biti do roka za predložene v informacijski sistem e-JN na spletnem naslovu </w:t>
      </w:r>
      <w:hyperlink r:id="rId8" w:history="1">
        <w:r w:rsidRPr="00B665FF">
          <w:rPr>
            <w:rFonts w:ascii="Garamond" w:eastAsia="Times New Roman" w:hAnsi="Garamond" w:cs="Times New Roman"/>
            <w:sz w:val="24"/>
            <w:szCs w:val="24"/>
            <w:lang w:eastAsia="sl-SI"/>
          </w:rPr>
          <w:t>https://ejn.gov.si/eJN2</w:t>
        </w:r>
      </w:hyperlink>
      <w:r w:rsidRPr="00B665FF">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665FF">
          <w:rPr>
            <w:rFonts w:ascii="Garamond" w:eastAsia="Times New Roman" w:hAnsi="Garamond" w:cs="Times New Roman"/>
            <w:sz w:val="24"/>
            <w:szCs w:val="24"/>
            <w:lang w:eastAsia="sl-SI"/>
          </w:rPr>
          <w:t>https://ejn.gov.si/eJN2</w:t>
        </w:r>
      </w:hyperlink>
      <w:r w:rsidRPr="00B665FF">
        <w:rPr>
          <w:rFonts w:ascii="Garamond" w:eastAsia="Times New Roman" w:hAnsi="Garamond" w:cs="Times New Roman"/>
          <w:sz w:val="24"/>
          <w:szCs w:val="24"/>
          <w:lang w:eastAsia="sl-SI"/>
        </w:rPr>
        <w:t>.</w:t>
      </w:r>
    </w:p>
    <w:p w14:paraId="7183AAF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bookmarkStart w:id="24" w:name="_Hlk509995408"/>
    </w:p>
    <w:tbl>
      <w:tblPr>
        <w:tblStyle w:val="Tabelamrea"/>
        <w:tblW w:w="0" w:type="auto"/>
        <w:tblLook w:val="04A0" w:firstRow="1" w:lastRow="0" w:firstColumn="1" w:lastColumn="0" w:noHBand="0" w:noVBand="1"/>
      </w:tblPr>
      <w:tblGrid>
        <w:gridCol w:w="9062"/>
      </w:tblGrid>
      <w:tr w:rsidR="001B56DE" w:rsidRPr="00283A37" w14:paraId="70B3468C" w14:textId="77777777" w:rsidTr="001B56DE">
        <w:tc>
          <w:tcPr>
            <w:tcW w:w="9062" w:type="dxa"/>
          </w:tcPr>
          <w:p w14:paraId="6341DC74" w14:textId="359AA42E" w:rsidR="001B56DE" w:rsidRPr="00283A37" w:rsidRDefault="001B56DE" w:rsidP="000D17FB">
            <w:pPr>
              <w:spacing w:line="324" w:lineRule="auto"/>
              <w:jc w:val="both"/>
              <w:rPr>
                <w:rFonts w:ascii="Garamond" w:eastAsia="Times New Roman" w:hAnsi="Garamond"/>
                <w:sz w:val="24"/>
                <w:szCs w:val="24"/>
              </w:rPr>
            </w:pPr>
            <w:r w:rsidRPr="00283A37">
              <w:rPr>
                <w:rFonts w:ascii="Garamond" w:eastAsia="Times New Roman" w:hAnsi="Garamond"/>
                <w:sz w:val="24"/>
                <w:szCs w:val="24"/>
              </w:rPr>
              <w:t xml:space="preserve">Rok za oddajo ponudb je  </w:t>
            </w:r>
            <w:r w:rsidR="00283A37" w:rsidRPr="00283A37">
              <w:rPr>
                <w:rFonts w:ascii="Garamond" w:eastAsia="Times New Roman" w:hAnsi="Garamond"/>
                <w:sz w:val="24"/>
                <w:szCs w:val="24"/>
              </w:rPr>
              <w:t>2</w:t>
            </w:r>
            <w:r w:rsidR="00DD4C96" w:rsidRPr="00283A37">
              <w:rPr>
                <w:rFonts w:ascii="Garamond" w:eastAsia="Times New Roman" w:hAnsi="Garamond"/>
                <w:sz w:val="24"/>
                <w:szCs w:val="24"/>
              </w:rPr>
              <w:t>.1</w:t>
            </w:r>
            <w:r w:rsidR="00283A37" w:rsidRPr="00283A37">
              <w:rPr>
                <w:rFonts w:ascii="Garamond" w:eastAsia="Times New Roman" w:hAnsi="Garamond"/>
                <w:sz w:val="24"/>
                <w:szCs w:val="24"/>
              </w:rPr>
              <w:t>1</w:t>
            </w:r>
            <w:r w:rsidR="00DD4C96" w:rsidRPr="00283A37">
              <w:rPr>
                <w:rFonts w:ascii="Garamond" w:eastAsia="Times New Roman" w:hAnsi="Garamond"/>
                <w:sz w:val="24"/>
                <w:szCs w:val="24"/>
              </w:rPr>
              <w:t>.</w:t>
            </w:r>
            <w:r w:rsidRPr="00283A37">
              <w:rPr>
                <w:rFonts w:ascii="Garamond" w:eastAsia="Times New Roman" w:hAnsi="Garamond"/>
                <w:sz w:val="24"/>
                <w:szCs w:val="24"/>
              </w:rPr>
              <w:t>2018  ob</w:t>
            </w:r>
            <w:r w:rsidR="00C235D3" w:rsidRPr="00283A37">
              <w:rPr>
                <w:rFonts w:ascii="Garamond" w:eastAsia="Times New Roman" w:hAnsi="Garamond"/>
                <w:sz w:val="24"/>
                <w:szCs w:val="24"/>
              </w:rPr>
              <w:t xml:space="preserve"> </w:t>
            </w:r>
            <w:r w:rsidR="00DD4C96" w:rsidRPr="00283A37">
              <w:rPr>
                <w:rFonts w:ascii="Garamond" w:eastAsia="Times New Roman" w:hAnsi="Garamond"/>
                <w:sz w:val="24"/>
                <w:szCs w:val="24"/>
              </w:rPr>
              <w:t>10.</w:t>
            </w:r>
            <w:r w:rsidRPr="00283A37">
              <w:rPr>
                <w:rFonts w:ascii="Garamond" w:eastAsia="Times New Roman" w:hAnsi="Garamond"/>
                <w:sz w:val="24"/>
                <w:szCs w:val="24"/>
              </w:rPr>
              <w:t>00 uri.</w:t>
            </w:r>
          </w:p>
        </w:tc>
      </w:tr>
      <w:bookmarkEnd w:id="24"/>
    </w:tbl>
    <w:p w14:paraId="28A66518" w14:textId="77777777" w:rsidR="00FF5D5B" w:rsidRPr="00283A37" w:rsidRDefault="00FF5D5B" w:rsidP="000D17FB">
      <w:pPr>
        <w:spacing w:after="0" w:line="324" w:lineRule="auto"/>
        <w:jc w:val="both"/>
        <w:rPr>
          <w:rFonts w:ascii="Garamond" w:eastAsia="Times New Roman" w:hAnsi="Garamond" w:cs="Times New Roman"/>
          <w:sz w:val="24"/>
          <w:szCs w:val="24"/>
          <w:lang w:eastAsia="sl-SI"/>
        </w:rPr>
      </w:pPr>
    </w:p>
    <w:p w14:paraId="1281037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283A37">
        <w:rPr>
          <w:rFonts w:ascii="Garamond" w:eastAsia="Times New Roman" w:hAnsi="Garamond" w:cs="Times New Roman"/>
          <w:sz w:val="24"/>
          <w:szCs w:val="24"/>
          <w:lang w:eastAsia="sl-SI"/>
        </w:rPr>
        <w:t>Za oddano ponudbo se šteje ponudba, ki je v i</w:t>
      </w:r>
      <w:r w:rsidRPr="00B665FF">
        <w:rPr>
          <w:rFonts w:ascii="Garamond" w:eastAsia="Times New Roman" w:hAnsi="Garamond" w:cs="Times New Roman"/>
          <w:sz w:val="24"/>
          <w:szCs w:val="24"/>
          <w:lang w:eastAsia="sl-SI"/>
        </w:rPr>
        <w:t>nformacijskem sistemu e-JN označena s statusom »ODDANO«.</w:t>
      </w:r>
    </w:p>
    <w:p w14:paraId="7A6FADF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 lahko do roka za oddajo ponudb svojo ponudbo umakne ali spremeni. Če ponudnik v informacijskem sistemu e-JN </w:t>
      </w:r>
      <w:proofErr w:type="spellStart"/>
      <w:r w:rsidRPr="00B665FF">
        <w:rPr>
          <w:rFonts w:ascii="Garamond" w:eastAsia="Times New Roman" w:hAnsi="Garamond" w:cs="Times New Roman"/>
          <w:sz w:val="24"/>
          <w:szCs w:val="24"/>
          <w:lang w:eastAsia="sl-SI"/>
        </w:rPr>
        <w:t>svo</w:t>
      </w:r>
      <w:proofErr w:type="spellEnd"/>
      <w:r w:rsidRPr="00B665FF">
        <w:rPr>
          <w:rFonts w:ascii="Garamond" w:eastAsia="Times New Roman" w:hAnsi="Garamond" w:cs="Times New Roman"/>
          <w:sz w:val="24"/>
          <w:szCs w:val="24"/>
          <w:lang w:eastAsia="sl-SI"/>
        </w:rPr>
        <w:t xml:space="preserve">αjo ponudbo umakne, se šteje, da ponudba ni bila oddana in je naročnik v sistemu e-JN tudi ne bo videl. Če ponudnik svojo ponudbo v informacijskem sistemu e-JN spremeni, je naročniku v tem sistemu odprta zadnja oddana ponudba. </w:t>
      </w:r>
    </w:p>
    <w:p w14:paraId="297201F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lastRenderedPageBreak/>
        <w:t xml:space="preserve">Ponudnik se mora pred oddajo ponudbe registrirati na spletnem naslovu </w:t>
      </w:r>
      <w:hyperlink r:id="rId10" w:history="1">
        <w:r w:rsidRPr="00B665FF">
          <w:rPr>
            <w:rFonts w:ascii="Garamond" w:eastAsia="Times New Roman" w:hAnsi="Garamond" w:cs="Times New Roman"/>
            <w:sz w:val="24"/>
            <w:szCs w:val="24"/>
            <w:lang w:eastAsia="sl-SI"/>
          </w:rPr>
          <w:t>https://ejn.gov.si/eJN2</w:t>
        </w:r>
      </w:hyperlink>
      <w:r w:rsidRPr="00B665FF">
        <w:rPr>
          <w:rFonts w:ascii="Garamond" w:eastAsia="Times New Roman" w:hAnsi="Garamond" w:cs="Times New Roman"/>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B665FF">
          <w:rPr>
            <w:rFonts w:ascii="Garamond" w:eastAsia="Times New Roman" w:hAnsi="Garamond" w:cs="Times New Roman"/>
            <w:sz w:val="24"/>
            <w:szCs w:val="24"/>
            <w:lang w:eastAsia="sl-SI"/>
          </w:rPr>
          <w:t>www.sigen-ca.si</w:t>
        </w:r>
      </w:hyperlink>
      <w:r w:rsidRPr="00B665FF">
        <w:rPr>
          <w:rFonts w:ascii="Garamond" w:eastAsia="Times New Roman" w:hAnsi="Garamond" w:cs="Times New Roman"/>
          <w:sz w:val="24"/>
          <w:szCs w:val="24"/>
          <w:lang w:eastAsia="sl-SI"/>
        </w:rPr>
        <w:t>), POŠTA®CA (postarca.posta.si), HALCOM-CA (</w:t>
      </w:r>
      <w:hyperlink r:id="rId12" w:history="1">
        <w:r w:rsidRPr="00B665FF">
          <w:rPr>
            <w:rFonts w:ascii="Garamond" w:eastAsia="Times New Roman" w:hAnsi="Garamond" w:cs="Times New Roman"/>
            <w:sz w:val="24"/>
            <w:szCs w:val="24"/>
            <w:lang w:eastAsia="sl-SI"/>
          </w:rPr>
          <w:t>www.halcom.si</w:t>
        </w:r>
      </w:hyperlink>
      <w:r w:rsidRPr="00B665FF">
        <w:rPr>
          <w:rFonts w:ascii="Garamond" w:eastAsia="Times New Roman" w:hAnsi="Garamond" w:cs="Times New Roman"/>
          <w:sz w:val="24"/>
          <w:szCs w:val="24"/>
          <w:lang w:eastAsia="sl-SI"/>
        </w:rPr>
        <w:t>), AC NLB (</w:t>
      </w:r>
      <w:hyperlink r:id="rId13" w:history="1">
        <w:r w:rsidRPr="00B665FF">
          <w:rPr>
            <w:rFonts w:ascii="Garamond" w:eastAsia="Times New Roman" w:hAnsi="Garamond" w:cs="Times New Roman"/>
            <w:sz w:val="24"/>
            <w:szCs w:val="24"/>
            <w:lang w:eastAsia="sl-SI"/>
          </w:rPr>
          <w:t>www.nlb.si</w:t>
        </w:r>
      </w:hyperlink>
      <w:r w:rsidRPr="00B665FF">
        <w:rPr>
          <w:rFonts w:ascii="Garamond" w:eastAsia="Times New Roman" w:hAnsi="Garamond" w:cs="Times New Roman"/>
          <w:sz w:val="24"/>
          <w:szCs w:val="24"/>
          <w:lang w:eastAsia="sl-SI"/>
        </w:rPr>
        <w:t>).</w:t>
      </w:r>
    </w:p>
    <w:p w14:paraId="15C18EB0" w14:textId="77777777" w:rsidR="001B56DE" w:rsidRPr="00B665FF" w:rsidRDefault="001B56DE" w:rsidP="000D17FB">
      <w:pPr>
        <w:spacing w:after="0" w:line="324" w:lineRule="auto"/>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Dostop do povezave za oddajo elektronske ponudbe v tem postopku javnega naročila je na naslednji povezavi: </w:t>
      </w:r>
      <w:r w:rsidR="009520C0" w:rsidRPr="00B665FF">
        <w:rPr>
          <w:rFonts w:ascii="Garamond" w:eastAsia="Times New Roman" w:hAnsi="Garamond" w:cs="Times New Roman"/>
          <w:sz w:val="24"/>
          <w:szCs w:val="24"/>
          <w:lang w:eastAsia="sl-SI"/>
        </w:rPr>
        <w:t>_______________________________</w:t>
      </w:r>
    </w:p>
    <w:p w14:paraId="3D8BAD6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1B56DE" w:rsidRPr="00B665FF" w14:paraId="1139BF4F" w14:textId="77777777" w:rsidTr="001B56DE">
        <w:tc>
          <w:tcPr>
            <w:tcW w:w="9062" w:type="dxa"/>
          </w:tcPr>
          <w:p w14:paraId="32877254" w14:textId="375EC334" w:rsidR="001B56DE" w:rsidRPr="00B665FF" w:rsidRDefault="001B56DE" w:rsidP="000D17FB">
            <w:pPr>
              <w:spacing w:line="324" w:lineRule="auto"/>
              <w:jc w:val="both"/>
              <w:rPr>
                <w:rFonts w:ascii="Garamond" w:eastAsia="Times New Roman" w:hAnsi="Garamond"/>
                <w:sz w:val="24"/>
                <w:szCs w:val="24"/>
              </w:rPr>
            </w:pPr>
            <w:r w:rsidRPr="00B665FF">
              <w:rPr>
                <w:rFonts w:ascii="Garamond" w:eastAsia="Times New Roman" w:hAnsi="Garamond"/>
                <w:sz w:val="24"/>
                <w:szCs w:val="24"/>
              </w:rPr>
              <w:t>Odpiranje ponudb bo potekalo dne</w:t>
            </w:r>
            <w:r w:rsidR="00283A37">
              <w:rPr>
                <w:rFonts w:ascii="Garamond" w:eastAsia="Times New Roman" w:hAnsi="Garamond"/>
                <w:sz w:val="24"/>
                <w:szCs w:val="24"/>
              </w:rPr>
              <w:t xml:space="preserve"> 2.11.</w:t>
            </w:r>
            <w:r w:rsidRPr="00B665FF">
              <w:rPr>
                <w:rFonts w:ascii="Garamond" w:eastAsia="Times New Roman" w:hAnsi="Garamond"/>
                <w:sz w:val="24"/>
                <w:szCs w:val="24"/>
              </w:rPr>
              <w:t xml:space="preserve"> 2018 ob</w:t>
            </w:r>
            <w:r w:rsidR="00283A37">
              <w:rPr>
                <w:rFonts w:ascii="Garamond" w:eastAsia="Times New Roman" w:hAnsi="Garamond"/>
                <w:sz w:val="24"/>
                <w:szCs w:val="24"/>
              </w:rPr>
              <w:t xml:space="preserve"> </w:t>
            </w:r>
            <w:r w:rsidR="00DD4C96" w:rsidRPr="00B665FF">
              <w:rPr>
                <w:rFonts w:ascii="Garamond" w:eastAsia="Times New Roman" w:hAnsi="Garamond"/>
                <w:sz w:val="24"/>
                <w:szCs w:val="24"/>
              </w:rPr>
              <w:t>10.</w:t>
            </w:r>
            <w:r w:rsidR="00283A37">
              <w:rPr>
                <w:rFonts w:ascii="Garamond" w:eastAsia="Times New Roman" w:hAnsi="Garamond"/>
                <w:sz w:val="24"/>
                <w:szCs w:val="24"/>
              </w:rPr>
              <w:t>01</w:t>
            </w:r>
            <w:r w:rsidRPr="00B665FF">
              <w:rPr>
                <w:rFonts w:ascii="Garamond" w:eastAsia="Times New Roman" w:hAnsi="Garamond"/>
                <w:sz w:val="24"/>
                <w:szCs w:val="24"/>
              </w:rPr>
              <w:t xml:space="preserve">  uri v informacijskem sistemu e-JN, na spletnem naslovu </w:t>
            </w:r>
            <w:hyperlink r:id="rId14" w:history="1">
              <w:r w:rsidRPr="00B665FF">
                <w:rPr>
                  <w:rFonts w:ascii="Garamond" w:eastAsia="Times New Roman" w:hAnsi="Garamond"/>
                  <w:sz w:val="24"/>
                  <w:szCs w:val="24"/>
                </w:rPr>
                <w:t>https://ejn.gov.si/eJN2</w:t>
              </w:r>
            </w:hyperlink>
            <w:r w:rsidRPr="00B665FF">
              <w:rPr>
                <w:rFonts w:ascii="Garamond" w:eastAsia="Times New Roman" w:hAnsi="Garamond"/>
                <w:sz w:val="24"/>
                <w:szCs w:val="24"/>
              </w:rPr>
              <w:t xml:space="preserve"> .</w:t>
            </w:r>
          </w:p>
        </w:tc>
      </w:tr>
    </w:tbl>
    <w:p w14:paraId="6F6CF56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20FDAC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Odpiranje poteka tako, da informacijski sistem e-JN samodejno ob zgoraj navedenem času  prikaže podatke o ponudniku, o variantah, če so bile zahtevane oziroma dovoljene, ter omogoči dostop do .</w:t>
      </w:r>
      <w:proofErr w:type="spellStart"/>
      <w:r w:rsidRPr="00B665FF">
        <w:rPr>
          <w:rFonts w:ascii="Garamond" w:eastAsia="Times New Roman" w:hAnsi="Garamond" w:cs="Times New Roman"/>
          <w:sz w:val="24"/>
          <w:szCs w:val="24"/>
          <w:lang w:eastAsia="sl-SI"/>
        </w:rPr>
        <w:t>pdf</w:t>
      </w:r>
      <w:proofErr w:type="spellEnd"/>
      <w:r w:rsidRPr="00B665FF">
        <w:rPr>
          <w:rFonts w:ascii="Garamond" w:eastAsia="Times New Roman" w:hAnsi="Garamond" w:cs="Times New Roman"/>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75497E2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F7A7BC9"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25" w:name="_Toc511308664"/>
      <w:bookmarkStart w:id="26" w:name="_Toc526160637"/>
      <w:r w:rsidRPr="00B665FF">
        <w:rPr>
          <w:rFonts w:ascii="Garamond" w:eastAsia="Times New Roman" w:hAnsi="Garamond" w:cs="Times New Roman"/>
          <w:b/>
          <w:sz w:val="24"/>
          <w:szCs w:val="24"/>
          <w:lang w:eastAsia="sl-SI"/>
        </w:rPr>
        <w:t>3 Pridobitev dokumentacije v zvezi z naročilom in pojasnila</w:t>
      </w:r>
      <w:bookmarkEnd w:id="25"/>
      <w:bookmarkEnd w:id="26"/>
      <w:r w:rsidRPr="00B665FF">
        <w:rPr>
          <w:rFonts w:ascii="Garamond" w:eastAsia="Times New Roman" w:hAnsi="Garamond" w:cs="Times New Roman"/>
          <w:b/>
          <w:sz w:val="24"/>
          <w:szCs w:val="24"/>
          <w:lang w:eastAsia="sl-SI"/>
        </w:rPr>
        <w:t xml:space="preserve"> </w:t>
      </w:r>
    </w:p>
    <w:p w14:paraId="38EB962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Dokumentacija v zvezi z naročilom je brezplačno na voljo na Portalu javnih naročil (</w:t>
      </w:r>
      <w:hyperlink r:id="rId15" w:history="1">
        <w:r w:rsidRPr="00B665FF">
          <w:rPr>
            <w:rFonts w:ascii="Garamond" w:eastAsia="Times New Roman" w:hAnsi="Garamond" w:cs="Times New Roman"/>
            <w:sz w:val="24"/>
            <w:szCs w:val="24"/>
            <w:lang w:eastAsia="sl-SI"/>
          </w:rPr>
          <w:t>www.enarocanje.si</w:t>
        </w:r>
      </w:hyperlink>
      <w:r w:rsidRPr="00B665FF">
        <w:rPr>
          <w:rFonts w:ascii="Garamond" w:eastAsia="Times New Roman" w:hAnsi="Garamond" w:cs="Times New Roman"/>
          <w:sz w:val="24"/>
          <w:szCs w:val="24"/>
          <w:lang w:eastAsia="sl-SI"/>
        </w:rPr>
        <w:t>) in na spletnih straneh naročnika.</w:t>
      </w:r>
    </w:p>
    <w:p w14:paraId="40ED131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2032669" w14:textId="0FF5D292"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lahko dodatna pojasnila v zvezi z dokumentacijo zahteva preko Portala javni</w:t>
      </w:r>
      <w:r w:rsidR="00C235D3" w:rsidRPr="00B665FF">
        <w:rPr>
          <w:rFonts w:ascii="Garamond" w:eastAsia="Times New Roman" w:hAnsi="Garamond" w:cs="Times New Roman"/>
          <w:sz w:val="24"/>
          <w:szCs w:val="24"/>
          <w:lang w:eastAsia="sl-SI"/>
        </w:rPr>
        <w:t>h naročil najkasneje do dne</w:t>
      </w:r>
      <w:r w:rsidR="001636C5">
        <w:rPr>
          <w:rFonts w:ascii="Garamond" w:eastAsia="Times New Roman" w:hAnsi="Garamond" w:cs="Times New Roman"/>
          <w:sz w:val="24"/>
          <w:szCs w:val="24"/>
          <w:lang w:eastAsia="sl-SI"/>
        </w:rPr>
        <w:t xml:space="preserve"> </w:t>
      </w:r>
      <w:r w:rsidR="001636C5" w:rsidRPr="001636C5">
        <w:rPr>
          <w:rFonts w:ascii="Garamond" w:eastAsia="Times New Roman" w:hAnsi="Garamond" w:cs="Times New Roman"/>
          <w:sz w:val="24"/>
          <w:szCs w:val="24"/>
          <w:lang w:eastAsia="sl-SI"/>
        </w:rPr>
        <w:t>2</w:t>
      </w:r>
      <w:r w:rsidR="00CD384B">
        <w:rPr>
          <w:rFonts w:ascii="Garamond" w:eastAsia="Times New Roman" w:hAnsi="Garamond" w:cs="Times New Roman"/>
          <w:sz w:val="24"/>
          <w:szCs w:val="24"/>
          <w:lang w:eastAsia="sl-SI"/>
        </w:rPr>
        <w:t>2</w:t>
      </w:r>
      <w:r w:rsidR="001636C5" w:rsidRPr="001636C5">
        <w:rPr>
          <w:rFonts w:ascii="Garamond" w:eastAsia="Times New Roman" w:hAnsi="Garamond" w:cs="Times New Roman"/>
          <w:sz w:val="24"/>
          <w:szCs w:val="24"/>
          <w:lang w:eastAsia="sl-SI"/>
        </w:rPr>
        <w:t xml:space="preserve">.10. </w:t>
      </w:r>
      <w:r w:rsidR="00C235D3" w:rsidRPr="001636C5">
        <w:rPr>
          <w:rFonts w:ascii="Garamond" w:eastAsia="Times New Roman" w:hAnsi="Garamond" w:cs="Times New Roman"/>
          <w:sz w:val="24"/>
          <w:szCs w:val="24"/>
          <w:lang w:eastAsia="sl-SI"/>
        </w:rPr>
        <w:t xml:space="preserve"> </w:t>
      </w:r>
      <w:r w:rsidRPr="001636C5">
        <w:rPr>
          <w:rFonts w:ascii="Garamond" w:eastAsia="Times New Roman" w:hAnsi="Garamond" w:cs="Times New Roman"/>
          <w:sz w:val="24"/>
          <w:szCs w:val="24"/>
          <w:lang w:eastAsia="sl-SI"/>
        </w:rPr>
        <w:t xml:space="preserve">do </w:t>
      </w:r>
      <w:r w:rsidR="001636C5">
        <w:rPr>
          <w:rFonts w:ascii="Garamond" w:eastAsia="Times New Roman" w:hAnsi="Garamond" w:cs="Times New Roman"/>
          <w:sz w:val="24"/>
          <w:szCs w:val="24"/>
          <w:lang w:eastAsia="sl-SI"/>
        </w:rPr>
        <w:t>9</w:t>
      </w:r>
      <w:r w:rsidRPr="001636C5">
        <w:rPr>
          <w:rFonts w:ascii="Garamond" w:eastAsia="Times New Roman" w:hAnsi="Garamond" w:cs="Times New Roman"/>
          <w:sz w:val="24"/>
          <w:szCs w:val="24"/>
          <w:lang w:eastAsia="sl-SI"/>
        </w:rPr>
        <w:t xml:space="preserve">:00 ure. Naročnik bo na vprašanja odgovoril preko Portala </w:t>
      </w:r>
      <w:r w:rsidR="00C235D3" w:rsidRPr="001636C5">
        <w:rPr>
          <w:rFonts w:ascii="Garamond" w:eastAsia="Times New Roman" w:hAnsi="Garamond" w:cs="Times New Roman"/>
          <w:sz w:val="24"/>
          <w:szCs w:val="24"/>
          <w:lang w:eastAsia="sl-SI"/>
        </w:rPr>
        <w:t>javnih naročil najkasneje do</w:t>
      </w:r>
      <w:r w:rsidR="001636C5" w:rsidRPr="001636C5">
        <w:rPr>
          <w:rFonts w:ascii="Garamond" w:eastAsia="Times New Roman" w:hAnsi="Garamond" w:cs="Times New Roman"/>
          <w:sz w:val="24"/>
          <w:szCs w:val="24"/>
          <w:lang w:eastAsia="sl-SI"/>
        </w:rPr>
        <w:t xml:space="preserve"> 2</w:t>
      </w:r>
      <w:r w:rsidR="00CD384B">
        <w:rPr>
          <w:rFonts w:ascii="Garamond" w:eastAsia="Times New Roman" w:hAnsi="Garamond" w:cs="Times New Roman"/>
          <w:sz w:val="24"/>
          <w:szCs w:val="24"/>
          <w:lang w:eastAsia="sl-SI"/>
        </w:rPr>
        <w:t>3</w:t>
      </w:r>
      <w:r w:rsidR="00C235D3" w:rsidRPr="001636C5">
        <w:rPr>
          <w:rFonts w:ascii="Garamond" w:eastAsia="Times New Roman" w:hAnsi="Garamond" w:cs="Times New Roman"/>
          <w:sz w:val="24"/>
          <w:szCs w:val="24"/>
          <w:lang w:eastAsia="sl-SI"/>
        </w:rPr>
        <w:t>.10</w:t>
      </w:r>
      <w:r w:rsidRPr="001636C5">
        <w:rPr>
          <w:rFonts w:ascii="Garamond" w:eastAsia="Times New Roman" w:hAnsi="Garamond" w:cs="Times New Roman"/>
          <w:sz w:val="24"/>
          <w:szCs w:val="24"/>
          <w:lang w:eastAsia="sl-SI"/>
        </w:rPr>
        <w:t>.2018 do 11:00 ure. Naročnik ne bo odgovarjal na vprašanja, ki ne bodo zastavljena na zgoraj navedeni način in do navedenega</w:t>
      </w:r>
      <w:r w:rsidRPr="00B665FF">
        <w:rPr>
          <w:rFonts w:ascii="Garamond" w:eastAsia="Times New Roman" w:hAnsi="Garamond" w:cs="Times New Roman"/>
          <w:sz w:val="24"/>
          <w:szCs w:val="24"/>
          <w:lang w:eastAsia="sl-SI"/>
        </w:rPr>
        <w:t xml:space="preserve"> roka.</w:t>
      </w:r>
    </w:p>
    <w:p w14:paraId="2DE5730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67B523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40E3DC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164084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Kontaktna oseba s strani naročnika: Simon Rojc </w:t>
      </w:r>
    </w:p>
    <w:p w14:paraId="359E6C9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e-mail:  </w:t>
      </w:r>
      <w:bookmarkStart w:id="27" w:name="_Toc511308665"/>
      <w:r w:rsidRPr="00B665FF">
        <w:rPr>
          <w:rFonts w:ascii="Garamond" w:eastAsia="Times New Roman" w:hAnsi="Garamond" w:cs="Times New Roman"/>
          <w:sz w:val="24"/>
          <w:szCs w:val="24"/>
          <w:lang w:eastAsia="sl-SI"/>
        </w:rPr>
        <w:fldChar w:fldCharType="begin"/>
      </w:r>
      <w:r w:rsidRPr="00B665FF">
        <w:rPr>
          <w:rFonts w:ascii="Garamond" w:eastAsia="Times New Roman" w:hAnsi="Garamond" w:cs="Times New Roman"/>
          <w:sz w:val="24"/>
          <w:szCs w:val="24"/>
          <w:lang w:eastAsia="sl-SI"/>
        </w:rPr>
        <w:instrText xml:space="preserve"> HYPERLINK "mailto:Simon.Rojc@lipica.org" </w:instrText>
      </w:r>
      <w:r w:rsidRPr="00B665FF">
        <w:rPr>
          <w:rFonts w:ascii="Garamond" w:eastAsia="Times New Roman" w:hAnsi="Garamond" w:cs="Times New Roman"/>
          <w:sz w:val="24"/>
          <w:szCs w:val="24"/>
          <w:lang w:eastAsia="sl-SI"/>
        </w:rPr>
        <w:fldChar w:fldCharType="separate"/>
      </w:r>
      <w:r w:rsidRPr="00B665FF">
        <w:rPr>
          <w:rStyle w:val="Hiperpovezava"/>
          <w:rFonts w:ascii="Garamond" w:eastAsia="Times New Roman" w:hAnsi="Garamond" w:cs="Times New Roman"/>
          <w:sz w:val="24"/>
          <w:szCs w:val="24"/>
          <w:lang w:eastAsia="sl-SI"/>
        </w:rPr>
        <w:t>Simon.Rojc@lipica.org</w:t>
      </w:r>
      <w:r w:rsidRPr="00B665FF">
        <w:rPr>
          <w:rFonts w:ascii="Garamond" w:eastAsia="Times New Roman" w:hAnsi="Garamond" w:cs="Times New Roman"/>
          <w:sz w:val="24"/>
          <w:szCs w:val="24"/>
          <w:lang w:eastAsia="sl-SI"/>
        </w:rPr>
        <w:fldChar w:fldCharType="end"/>
      </w:r>
    </w:p>
    <w:p w14:paraId="19B91D80"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p>
    <w:p w14:paraId="6DAD6AE6"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4 Oblika, jezik in stroški ponudbe</w:t>
      </w:r>
      <w:bookmarkEnd w:id="27"/>
    </w:p>
    <w:p w14:paraId="30EAEA9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ponudbo odda elektronsko kot je navedeno v točki 2 te razpisne dokumentacije.</w:t>
      </w:r>
    </w:p>
    <w:p w14:paraId="3F37B35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6E8322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B665FF">
        <w:rPr>
          <w:rFonts w:ascii="Garamond" w:eastAsia="Times New Roman" w:hAnsi="Garamond" w:cs="Times New Roman"/>
          <w:sz w:val="24"/>
          <w:szCs w:val="24"/>
          <w:lang w:eastAsia="sl-SI"/>
        </w:rPr>
        <w:lastRenderedPageBreak/>
        <w:t>pravnorelevantno</w:t>
      </w:r>
      <w:proofErr w:type="spellEnd"/>
      <w:r w:rsidRPr="00B665FF">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4D8CD5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C49A3B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01BB1E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183AFE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3FFD60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8C1E13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20E9062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69E72A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7A0E14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1F0647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5E4B487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927637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71F46C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5EA76B7"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28" w:name="_Toc511308666"/>
      <w:bookmarkStart w:id="29" w:name="_Toc526160638"/>
      <w:r w:rsidRPr="00B665FF">
        <w:rPr>
          <w:rFonts w:ascii="Garamond" w:eastAsia="Times New Roman" w:hAnsi="Garamond" w:cs="Times New Roman"/>
          <w:b/>
          <w:sz w:val="24"/>
          <w:szCs w:val="24"/>
          <w:lang w:eastAsia="sl-SI"/>
        </w:rPr>
        <w:lastRenderedPageBreak/>
        <w:t>5 Veljavnost ponudbe</w:t>
      </w:r>
      <w:bookmarkEnd w:id="28"/>
      <w:bookmarkEnd w:id="29"/>
    </w:p>
    <w:p w14:paraId="5ED9161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Ponudba mora veljati najmanj do 31.12.2018. V primeru krajšega roka veljavnosti ponudbe se ponudba izloči. </w:t>
      </w:r>
    </w:p>
    <w:p w14:paraId="4931080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90E040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9BD7AA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5181BAF"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30" w:name="_Toc356904118"/>
      <w:bookmarkStart w:id="31" w:name="_Toc436222804"/>
      <w:bookmarkStart w:id="32" w:name="_Toc526160639"/>
      <w:r w:rsidRPr="00B665FF">
        <w:rPr>
          <w:rFonts w:ascii="Garamond" w:eastAsia="Times New Roman" w:hAnsi="Garamond" w:cs="Times New Roman"/>
          <w:b/>
          <w:sz w:val="24"/>
          <w:szCs w:val="24"/>
          <w:lang w:eastAsia="sl-SI"/>
        </w:rPr>
        <w:t>6  Skupna ponudba</w:t>
      </w:r>
      <w:bookmarkEnd w:id="30"/>
      <w:bookmarkEnd w:id="31"/>
      <w:bookmarkEnd w:id="32"/>
    </w:p>
    <w:p w14:paraId="68EAE46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bookmarkStart w:id="33" w:name="_Toc343021147"/>
      <w:bookmarkStart w:id="34" w:name="_Toc345670766"/>
      <w:bookmarkStart w:id="35" w:name="_Toc346696676"/>
    </w:p>
    <w:p w14:paraId="164A6AB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Dovoljena je skupna ponudba več pogodbenih partnerjev. V poglavju </w:t>
      </w:r>
      <w:r w:rsidRPr="00B665FF">
        <w:rPr>
          <w:rFonts w:ascii="Garamond" w:eastAsia="Times New Roman" w:hAnsi="Garamond" w:cs="Times New Roman"/>
          <w:i/>
          <w:sz w:val="24"/>
          <w:szCs w:val="24"/>
          <w:lang w:eastAsia="sl-SI"/>
        </w:rPr>
        <w:t>Razlogi za izključitev in pogoji za priznanje sposobnosti</w:t>
      </w:r>
      <w:r w:rsidRPr="00B665FF">
        <w:rPr>
          <w:rFonts w:ascii="Garamond" w:eastAsia="Times New Roman" w:hAnsi="Garamond" w:cs="Times New Roman"/>
          <w:sz w:val="24"/>
          <w:szCs w:val="24"/>
          <w:lang w:eastAsia="sl-SI"/>
        </w:rPr>
        <w:t>, je določeno, kateri pogoj mora v primeru skupne ponudbe izpolnjevati vsak izmed partnerjev oziroma, kateri pogoj lahko izpolnjujejo partnerji skupaj.</w:t>
      </w:r>
      <w:bookmarkEnd w:id="33"/>
      <w:bookmarkEnd w:id="34"/>
      <w:bookmarkEnd w:id="35"/>
      <w:r w:rsidRPr="00B665FF">
        <w:rPr>
          <w:rFonts w:ascii="Garamond" w:eastAsia="Times New Roman" w:hAnsi="Garamond" w:cs="Times New Roman"/>
          <w:sz w:val="24"/>
          <w:szCs w:val="24"/>
          <w:lang w:eastAsia="sl-SI"/>
        </w:rPr>
        <w:t xml:space="preserve"> </w:t>
      </w:r>
    </w:p>
    <w:p w14:paraId="3FEBBF2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210ED2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6E668432" w14:textId="77777777" w:rsidR="001B56DE" w:rsidRPr="00B665FF" w:rsidRDefault="001B56DE" w:rsidP="000D17FB">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imenovanje nosilca posla pri izvedbi javnega naročila, </w:t>
      </w:r>
    </w:p>
    <w:p w14:paraId="6DEA779C" w14:textId="77777777" w:rsidR="001B56DE" w:rsidRPr="00B665FF" w:rsidRDefault="001B56DE" w:rsidP="000D17FB">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pooblastilo nosilcu posla in odgovorni osebi za podpis ponudbe ter podpis pogodbe, </w:t>
      </w:r>
    </w:p>
    <w:p w14:paraId="56FB88D7" w14:textId="77777777" w:rsidR="001B56DE" w:rsidRPr="00B665FF" w:rsidRDefault="001B56DE" w:rsidP="000D17FB">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0ABD92F9" w14:textId="77777777" w:rsidR="001B56DE" w:rsidRPr="00B665FF" w:rsidRDefault="001B56DE" w:rsidP="000D17FB">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izjava, da so vsi ponudniki seznanjeni s plačilnimi pogoji iz razpisne dokumentacije,</w:t>
      </w:r>
    </w:p>
    <w:p w14:paraId="25BC1F65" w14:textId="77777777" w:rsidR="001B56DE" w:rsidRPr="00B665FF" w:rsidRDefault="001B56DE" w:rsidP="000D17FB">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določbe glede načina plačila preko nosilca posla,</w:t>
      </w:r>
    </w:p>
    <w:p w14:paraId="3D0D1D5D" w14:textId="77777777" w:rsidR="001B56DE" w:rsidRPr="00B665FF" w:rsidRDefault="001B56DE" w:rsidP="000D17FB">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3B2C510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E2E388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E3ADCC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3354477" w14:textId="77777777" w:rsidR="001B56DE" w:rsidRPr="00B665FF" w:rsidRDefault="001B56DE" w:rsidP="000D17FB">
      <w:pPr>
        <w:spacing w:after="0" w:line="324" w:lineRule="auto"/>
        <w:jc w:val="both"/>
        <w:rPr>
          <w:rFonts w:ascii="Garamond" w:hAnsi="Garamond"/>
          <w:sz w:val="24"/>
          <w:szCs w:val="24"/>
          <w:lang w:eastAsia="sl-SI"/>
        </w:rPr>
      </w:pPr>
      <w:r w:rsidRPr="00B665FF">
        <w:rPr>
          <w:rFonts w:ascii="Garamond" w:hAnsi="Garamond"/>
          <w:b/>
          <w:sz w:val="24"/>
          <w:szCs w:val="24"/>
          <w:lang w:eastAsia="sl-SI"/>
        </w:rPr>
        <w:t>V primeru skupne ponudbe je obvezna sestavina prvotno oddane ponudbene dokumentacije kopija pogodbe iz katere je razvidna vrednost, vrsta in obseg del, ki jih v ponudbi povzema posamezni partner.</w:t>
      </w:r>
      <w:r w:rsidRPr="00B665FF">
        <w:rPr>
          <w:rFonts w:ascii="Garamond" w:hAnsi="Garamond"/>
          <w:sz w:val="24"/>
          <w:szCs w:val="24"/>
          <w:lang w:eastAsia="sl-SI"/>
        </w:rPr>
        <w:t xml:space="preserve"> </w:t>
      </w:r>
    </w:p>
    <w:p w14:paraId="5D90789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A6E763F" w14:textId="77777777" w:rsidR="00B665FF" w:rsidRPr="00B665FF" w:rsidRDefault="00B665FF" w:rsidP="000D17FB">
      <w:pPr>
        <w:spacing w:after="0" w:line="324" w:lineRule="auto"/>
        <w:jc w:val="both"/>
        <w:rPr>
          <w:rFonts w:ascii="Garamond" w:eastAsia="Times New Roman" w:hAnsi="Garamond" w:cs="Times New Roman"/>
          <w:sz w:val="24"/>
          <w:szCs w:val="24"/>
          <w:lang w:eastAsia="sl-SI"/>
        </w:rPr>
      </w:pPr>
    </w:p>
    <w:p w14:paraId="4ABB165E" w14:textId="77777777" w:rsidR="00B665FF" w:rsidRPr="00B665FF" w:rsidRDefault="00B665FF" w:rsidP="000D17FB">
      <w:pPr>
        <w:spacing w:after="0" w:line="324" w:lineRule="auto"/>
        <w:jc w:val="both"/>
        <w:rPr>
          <w:rFonts w:ascii="Garamond" w:eastAsia="Times New Roman" w:hAnsi="Garamond" w:cs="Times New Roman"/>
          <w:sz w:val="24"/>
          <w:szCs w:val="24"/>
          <w:lang w:eastAsia="sl-SI"/>
        </w:rPr>
      </w:pPr>
    </w:p>
    <w:p w14:paraId="0655F8E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B3B81B4"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36" w:name="_Toc356904119"/>
      <w:bookmarkStart w:id="37" w:name="_Toc436222805"/>
      <w:bookmarkStart w:id="38" w:name="_Toc526160640"/>
      <w:r w:rsidRPr="00B665FF">
        <w:rPr>
          <w:rFonts w:ascii="Garamond" w:eastAsia="Times New Roman" w:hAnsi="Garamond" w:cs="Times New Roman"/>
          <w:b/>
          <w:sz w:val="24"/>
          <w:szCs w:val="24"/>
          <w:lang w:eastAsia="sl-SI"/>
        </w:rPr>
        <w:t>7  Ponudba s podizvajalci</w:t>
      </w:r>
      <w:bookmarkEnd w:id="36"/>
      <w:bookmarkEnd w:id="37"/>
      <w:bookmarkEnd w:id="38"/>
    </w:p>
    <w:p w14:paraId="24EB958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CD54724" w14:textId="77777777" w:rsidR="001B56DE" w:rsidRPr="00B665FF" w:rsidRDefault="001B56DE" w:rsidP="000D17FB">
      <w:pPr>
        <w:autoSpaceDE w:val="0"/>
        <w:autoSpaceDN w:val="0"/>
        <w:adjustRightInd w:val="0"/>
        <w:spacing w:after="0" w:line="324" w:lineRule="auto"/>
        <w:jc w:val="both"/>
        <w:rPr>
          <w:rFonts w:ascii="Garamond" w:eastAsia="Times New Roman" w:hAnsi="Garamond" w:cs="Calibri"/>
          <w:sz w:val="24"/>
          <w:szCs w:val="24"/>
          <w:lang w:eastAsia="sl-SI"/>
        </w:rPr>
      </w:pPr>
      <w:bookmarkStart w:id="39" w:name="_Toc356904120"/>
      <w:r w:rsidRPr="00B665FF">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B665FF">
        <w:rPr>
          <w:rFonts w:ascii="Garamond" w:eastAsia="Times New Roman" w:hAnsi="Garamond" w:cs="Calibri"/>
          <w:i/>
          <w:sz w:val="24"/>
          <w:szCs w:val="24"/>
          <w:lang w:eastAsia="sl-SI"/>
        </w:rPr>
        <w:t xml:space="preserve">. </w:t>
      </w:r>
      <w:r w:rsidRPr="00B665FF">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1D173920"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sl-SI"/>
        </w:rPr>
      </w:pPr>
    </w:p>
    <w:p w14:paraId="1EF73CA5"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 xml:space="preserve">Kadar namerava ponudnik izvesti javno naročilo s podizvajalci, mora v ponudbi:  </w:t>
      </w:r>
    </w:p>
    <w:p w14:paraId="0DDE4C61"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B665FF">
        <w:rPr>
          <w:rFonts w:ascii="Garamond" w:eastAsia="Times New Roman" w:hAnsi="Garamond" w:cs="Calibri"/>
          <w:kern w:val="3"/>
          <w:sz w:val="24"/>
          <w:szCs w:val="24"/>
          <w:lang w:eastAsia="zh-CN"/>
        </w:rPr>
        <w:t>podizvajanje</w:t>
      </w:r>
      <w:proofErr w:type="spellEnd"/>
      <w:r w:rsidRPr="00B665FF">
        <w:rPr>
          <w:rFonts w:ascii="Garamond" w:eastAsia="Times New Roman" w:hAnsi="Garamond" w:cs="Calibri"/>
          <w:kern w:val="3"/>
          <w:sz w:val="24"/>
          <w:szCs w:val="24"/>
          <w:lang w:eastAsia="zh-CN"/>
        </w:rPr>
        <w:t>,</w:t>
      </w:r>
    </w:p>
    <w:p w14:paraId="2424CED3"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kontaktne podatke in zakonite zastopnike predlaganih podizvajalcev,</w:t>
      </w:r>
    </w:p>
    <w:p w14:paraId="331F4739"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izpolnjene ESPD teh podizvajalcev,</w:t>
      </w:r>
    </w:p>
    <w:p w14:paraId="51FC35FD"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priložiti zahtevo podizvajalca za neposredno plačilo, če podizvajalec to zahteva</w:t>
      </w:r>
    </w:p>
    <w:p w14:paraId="53B01469"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 xml:space="preserve">priložiti </w:t>
      </w:r>
      <w:proofErr w:type="spellStart"/>
      <w:r w:rsidRPr="00B665FF">
        <w:rPr>
          <w:rFonts w:ascii="Garamond" w:eastAsia="Times New Roman" w:hAnsi="Garamond" w:cs="Calibri"/>
          <w:kern w:val="3"/>
          <w:sz w:val="24"/>
          <w:szCs w:val="24"/>
          <w:lang w:eastAsia="zh-CN"/>
        </w:rPr>
        <w:t>podizvajalsko</w:t>
      </w:r>
      <w:proofErr w:type="spellEnd"/>
      <w:r w:rsidRPr="00B665FF">
        <w:rPr>
          <w:rFonts w:ascii="Garamond" w:eastAsia="Times New Roman" w:hAnsi="Garamond" w:cs="Calibri"/>
          <w:kern w:val="3"/>
          <w:sz w:val="24"/>
          <w:szCs w:val="24"/>
          <w:lang w:eastAsia="zh-CN"/>
        </w:rPr>
        <w:t xml:space="preserve"> pogodbo. </w:t>
      </w:r>
    </w:p>
    <w:p w14:paraId="250BD065" w14:textId="77777777" w:rsidR="001B56DE" w:rsidRPr="00B665FF" w:rsidRDefault="001B56DE" w:rsidP="000D17FB">
      <w:pPr>
        <w:widowControl w:val="0"/>
        <w:suppressAutoHyphens/>
        <w:autoSpaceDN w:val="0"/>
        <w:spacing w:after="0" w:line="324" w:lineRule="auto"/>
        <w:ind w:left="720"/>
        <w:jc w:val="both"/>
        <w:textAlignment w:val="baseline"/>
        <w:rPr>
          <w:rFonts w:ascii="Garamond" w:eastAsia="Times New Roman" w:hAnsi="Garamond" w:cs="Calibri"/>
          <w:kern w:val="3"/>
          <w:sz w:val="24"/>
          <w:szCs w:val="24"/>
          <w:lang w:eastAsia="zh-CN"/>
        </w:rPr>
      </w:pPr>
    </w:p>
    <w:p w14:paraId="51467AC6"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V kolikor podizvajalec zahteva neposredno plačilo mora v ponudbi predložiti lastno izjavo iz katere bo razvidno:</w:t>
      </w:r>
    </w:p>
    <w:p w14:paraId="17E0CDBB"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26414392" w14:textId="77777777" w:rsidR="001B56DE" w:rsidRPr="00B665FF" w:rsidRDefault="001B56DE" w:rsidP="000D17FB">
      <w:pPr>
        <w:widowControl w:val="0"/>
        <w:numPr>
          <w:ilvl w:val="0"/>
          <w:numId w:val="18"/>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30C9FA34"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F905F47"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70A3FE15"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5E575CEB"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B665FF">
        <w:rPr>
          <w:rFonts w:ascii="Garamond" w:eastAsia="Times New Roman" w:hAnsi="Garamond" w:cs="Calibri"/>
          <w:kern w:val="3"/>
          <w:sz w:val="24"/>
          <w:szCs w:val="24"/>
          <w:lang w:eastAsia="zh-CN"/>
        </w:rPr>
        <w:lastRenderedPageBreak/>
        <w:t>Ponudnik prevzema odgovornost za izvedbo celotnega javnega naročila, vključno z deli, ki jih je oddal podizvajalcem.</w:t>
      </w:r>
    </w:p>
    <w:p w14:paraId="589495C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74327DE" w14:textId="77777777" w:rsidR="001B56DE" w:rsidRPr="00B665FF" w:rsidRDefault="001B56DE" w:rsidP="000D17FB">
      <w:pPr>
        <w:kinsoku w:val="0"/>
        <w:overflowPunct w:val="0"/>
        <w:spacing w:line="324" w:lineRule="auto"/>
        <w:textAlignment w:val="baseline"/>
        <w:rPr>
          <w:rFonts w:ascii="Garamond" w:eastAsia="Times New Roman" w:hAnsi="Garamond"/>
          <w:b/>
          <w:sz w:val="24"/>
          <w:szCs w:val="24"/>
        </w:rPr>
      </w:pPr>
      <w:r w:rsidRPr="00B665FF">
        <w:rPr>
          <w:rFonts w:ascii="Garamond" w:hAnsi="Garamond"/>
          <w:b/>
          <w:sz w:val="24"/>
          <w:szCs w:val="24"/>
        </w:rPr>
        <w:t xml:space="preserve">V primeru ponudbe s podizvajalcem  je obvezna sestavina prvotno oddane ponudbene dokumentacije kopija pogodbe iz katere je razvidena </w:t>
      </w:r>
      <w:r w:rsidRPr="00B665FF">
        <w:rPr>
          <w:rFonts w:ascii="Garamond" w:eastAsia="Times New Roman" w:hAnsi="Garamond"/>
          <w:b/>
          <w:sz w:val="24"/>
          <w:szCs w:val="24"/>
        </w:rPr>
        <w:t>vrsta, vrednost in obseg del, ki jih povzema podizvajalec.</w:t>
      </w:r>
    </w:p>
    <w:p w14:paraId="465D6669"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082EA02A"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40" w:name="_Toc436222806"/>
      <w:bookmarkStart w:id="41" w:name="_Toc526160641"/>
      <w:r w:rsidRPr="00B665FF">
        <w:rPr>
          <w:rFonts w:ascii="Garamond" w:eastAsia="Times New Roman" w:hAnsi="Garamond" w:cs="Times New Roman"/>
          <w:b/>
          <w:sz w:val="24"/>
          <w:szCs w:val="24"/>
          <w:lang w:eastAsia="sl-SI"/>
        </w:rPr>
        <w:t>8  Poslovna skrivnost in varovanje zaupnih podatkov</w:t>
      </w:r>
      <w:bookmarkEnd w:id="39"/>
      <w:bookmarkEnd w:id="40"/>
      <w:bookmarkEnd w:id="41"/>
      <w:r w:rsidRPr="00B665FF">
        <w:rPr>
          <w:rFonts w:ascii="Garamond" w:eastAsia="Times New Roman" w:hAnsi="Garamond" w:cs="Times New Roman"/>
          <w:b/>
          <w:sz w:val="24"/>
          <w:szCs w:val="24"/>
          <w:lang w:eastAsia="sl-SI"/>
        </w:rPr>
        <w:t xml:space="preserve"> </w:t>
      </w:r>
    </w:p>
    <w:p w14:paraId="7FC332D0" w14:textId="77777777" w:rsidR="001B56DE" w:rsidRPr="00B665FF" w:rsidRDefault="001B56DE" w:rsidP="000D17FB">
      <w:pPr>
        <w:spacing w:after="0" w:line="324" w:lineRule="auto"/>
        <w:rPr>
          <w:rFonts w:ascii="Garamond" w:eastAsia="Calibri" w:hAnsi="Garamond" w:cs="Times New Roman"/>
          <w:sz w:val="24"/>
          <w:szCs w:val="24"/>
          <w:lang w:eastAsia="sl-SI"/>
        </w:rPr>
      </w:pPr>
    </w:p>
    <w:p w14:paraId="7E81414E" w14:textId="77777777" w:rsidR="001B56DE" w:rsidRPr="00B665FF" w:rsidRDefault="001B56DE" w:rsidP="000D17FB">
      <w:pPr>
        <w:tabs>
          <w:tab w:val="left" w:pos="0"/>
        </w:tabs>
        <w:spacing w:after="120" w:line="324" w:lineRule="auto"/>
        <w:jc w:val="both"/>
        <w:rPr>
          <w:rFonts w:ascii="Garamond" w:eastAsia="Calibri" w:hAnsi="Garamond" w:cs="Calibri"/>
          <w:sz w:val="24"/>
          <w:szCs w:val="24"/>
        </w:rPr>
      </w:pPr>
      <w:r w:rsidRPr="00B665FF">
        <w:rPr>
          <w:rFonts w:ascii="Garamond" w:eastAsia="Calibri" w:hAnsi="Garamond" w:cs="Calibri"/>
          <w:sz w:val="24"/>
          <w:szCs w:val="24"/>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FB3555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DDD6B6E"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42" w:name="_Toc436222807"/>
      <w:bookmarkStart w:id="43" w:name="_Toc526160642"/>
      <w:r w:rsidRPr="00B665FF">
        <w:rPr>
          <w:rFonts w:ascii="Garamond" w:eastAsia="Times New Roman" w:hAnsi="Garamond" w:cs="Times New Roman"/>
          <w:b/>
          <w:sz w:val="24"/>
          <w:szCs w:val="24"/>
          <w:lang w:eastAsia="sl-SI"/>
        </w:rPr>
        <w:t>9  Posredovanje podatkov naročniku</w:t>
      </w:r>
      <w:bookmarkEnd w:id="42"/>
      <w:bookmarkEnd w:id="43"/>
    </w:p>
    <w:p w14:paraId="126F34B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F468E4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Izbrani ponudnik mora na naročnikov poziv v  roku osmih (8) dni od prejema poziva posredovati podatke o:</w:t>
      </w:r>
    </w:p>
    <w:p w14:paraId="60CCF0F0" w14:textId="77777777" w:rsidR="001B56DE" w:rsidRPr="00B665FF" w:rsidRDefault="001B56DE" w:rsidP="000D17FB">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svojih ustanoviteljih, družbenikih, delničarjih, </w:t>
      </w:r>
      <w:proofErr w:type="spellStart"/>
      <w:r w:rsidRPr="00B665FF">
        <w:rPr>
          <w:rFonts w:ascii="Garamond" w:eastAsia="Times New Roman" w:hAnsi="Garamond" w:cs="Times New Roman"/>
          <w:sz w:val="24"/>
          <w:szCs w:val="24"/>
          <w:lang w:eastAsia="sl-SI"/>
        </w:rPr>
        <w:t>komanditistih</w:t>
      </w:r>
      <w:proofErr w:type="spellEnd"/>
      <w:r w:rsidRPr="00B665FF">
        <w:rPr>
          <w:rFonts w:ascii="Garamond" w:eastAsia="Times New Roman" w:hAnsi="Garamond" w:cs="Times New Roman"/>
          <w:sz w:val="24"/>
          <w:szCs w:val="24"/>
          <w:lang w:eastAsia="sl-SI"/>
        </w:rPr>
        <w:t xml:space="preserve"> ali drugih lastnikih in podatke o lastniških deležih navedenih oseb;</w:t>
      </w:r>
    </w:p>
    <w:p w14:paraId="31441B67" w14:textId="77777777" w:rsidR="001B56DE" w:rsidRPr="00B665FF" w:rsidRDefault="001B56DE" w:rsidP="000D17FB">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1CDC0DB2" w14:textId="77777777" w:rsidR="001B56DE" w:rsidRPr="00B665FF" w:rsidRDefault="001B56DE" w:rsidP="000D17FB">
      <w:pPr>
        <w:spacing w:before="200" w:after="0" w:line="324" w:lineRule="auto"/>
        <w:ind w:left="720"/>
        <w:contextualSpacing/>
        <w:jc w:val="both"/>
        <w:rPr>
          <w:rFonts w:ascii="Garamond" w:eastAsia="Times New Roman" w:hAnsi="Garamond" w:cs="Times New Roman"/>
          <w:sz w:val="24"/>
          <w:szCs w:val="24"/>
          <w:lang w:eastAsia="sl-SI"/>
        </w:rPr>
      </w:pPr>
    </w:p>
    <w:p w14:paraId="41061FE2"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44" w:name="_Toc436222808"/>
      <w:bookmarkStart w:id="45" w:name="_Toc526160643"/>
      <w:r w:rsidRPr="00B665FF">
        <w:rPr>
          <w:rFonts w:ascii="Garamond" w:eastAsia="Times New Roman" w:hAnsi="Garamond" w:cs="Times New Roman"/>
          <w:b/>
          <w:sz w:val="24"/>
          <w:szCs w:val="24"/>
          <w:lang w:eastAsia="sl-SI"/>
        </w:rPr>
        <w:t>10  Sprememba obsega predmeta javnega naročila in sklenitev pogodbe</w:t>
      </w:r>
      <w:bookmarkEnd w:id="44"/>
      <w:bookmarkEnd w:id="45"/>
    </w:p>
    <w:p w14:paraId="2302001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ECB184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zmanjša obseg dobav. </w:t>
      </w:r>
    </w:p>
    <w:p w14:paraId="70700B8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578084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S podpisom ESPD obrazca ponudnik izkaže razumevanje in soglasje k navedenemu v gornjem odstavku.</w:t>
      </w:r>
    </w:p>
    <w:p w14:paraId="38E330FD" w14:textId="77777777" w:rsidR="001B56DE" w:rsidRPr="00B665FF" w:rsidRDefault="001B56DE" w:rsidP="000D17FB">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EDB2A88" w14:textId="77777777" w:rsidR="001B56DE" w:rsidRPr="00B665FF" w:rsidRDefault="001B56DE" w:rsidP="000D17FB">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B665FF">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38FB8E54" w14:textId="77777777" w:rsidR="001B56DE" w:rsidRPr="00B665FF" w:rsidRDefault="001B56DE" w:rsidP="000D17FB">
      <w:pPr>
        <w:tabs>
          <w:tab w:val="right" w:pos="496"/>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5900E26"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B665FF">
        <w:rPr>
          <w:rFonts w:ascii="Garamond" w:eastAsia="Times New Roman" w:hAnsi="Garamond" w:cs="Times New Roman"/>
          <w:kern w:val="3"/>
          <w:sz w:val="24"/>
          <w:szCs w:val="24"/>
          <w:lang w:eastAsia="zh-CN"/>
        </w:rPr>
        <w:lastRenderedPageBreak/>
        <w:t xml:space="preserve">Pogodba bo sklenjena pod </w:t>
      </w:r>
      <w:proofErr w:type="spellStart"/>
      <w:r w:rsidRPr="00B665FF">
        <w:rPr>
          <w:rFonts w:ascii="Garamond" w:eastAsia="Times New Roman" w:hAnsi="Garamond" w:cs="Times New Roman"/>
          <w:kern w:val="3"/>
          <w:sz w:val="24"/>
          <w:szCs w:val="24"/>
          <w:lang w:eastAsia="zh-CN"/>
        </w:rPr>
        <w:t>odložnim</w:t>
      </w:r>
      <w:proofErr w:type="spellEnd"/>
      <w:r w:rsidRPr="00B665FF">
        <w:rPr>
          <w:rFonts w:ascii="Garamond" w:eastAsia="Times New Roman" w:hAnsi="Garamond" w:cs="Times New Roman"/>
          <w:kern w:val="3"/>
          <w:sz w:val="24"/>
          <w:szCs w:val="24"/>
          <w:lang w:eastAsia="zh-CN"/>
        </w:rPr>
        <w:t xml:space="preserve"> pogojem predložitve finančnega zavarovanja za dobro izvedbo del, kot izhaja iz vzorca pogodbe.</w:t>
      </w:r>
    </w:p>
    <w:p w14:paraId="227B9548"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A1ABDF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6EF6087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FAF9A5D" w14:textId="77777777" w:rsidR="001B56DE" w:rsidRPr="00B665FF" w:rsidRDefault="001B56DE" w:rsidP="000D17FB">
      <w:pPr>
        <w:spacing w:after="0" w:line="324" w:lineRule="auto"/>
        <w:contextualSpacing/>
        <w:jc w:val="both"/>
        <w:outlineLvl w:val="0"/>
        <w:rPr>
          <w:rFonts w:ascii="Garamond" w:eastAsia="Times New Roman" w:hAnsi="Garamond" w:cs="Times New Roman"/>
          <w:b/>
          <w:sz w:val="24"/>
          <w:szCs w:val="24"/>
          <w:lang w:eastAsia="sl-SI"/>
        </w:rPr>
      </w:pPr>
      <w:bookmarkStart w:id="46" w:name="_Toc526160644"/>
      <w:r w:rsidRPr="00B665FF">
        <w:rPr>
          <w:rFonts w:ascii="Garamond" w:eastAsia="Times New Roman" w:hAnsi="Garamond" w:cs="Times New Roman"/>
          <w:b/>
          <w:sz w:val="24"/>
          <w:szCs w:val="24"/>
          <w:lang w:eastAsia="sl-SI"/>
        </w:rPr>
        <w:t>11  Finančna zavarovanja</w:t>
      </w:r>
      <w:bookmarkEnd w:id="46"/>
    </w:p>
    <w:p w14:paraId="3EC1D99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DC5872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0DDE51A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4EEA0B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Pri ponudbi s podizvajalci zavarovanje predloži glavni ponudnik, pri skupni ponudbi pa nosilec posla.</w:t>
      </w:r>
    </w:p>
    <w:p w14:paraId="7198B01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09A98A14" w14:textId="77777777" w:rsidR="001B56DE" w:rsidRPr="00B665FF" w:rsidRDefault="001B56DE" w:rsidP="000D17FB">
      <w:pPr>
        <w:spacing w:after="0" w:line="324" w:lineRule="auto"/>
        <w:rPr>
          <w:rFonts w:ascii="Garamond" w:eastAsia="Times New Roman" w:hAnsi="Garamond" w:cs="Times New Roman"/>
          <w:sz w:val="24"/>
          <w:szCs w:val="24"/>
          <w:lang w:eastAsia="sl-SI"/>
        </w:rPr>
      </w:pPr>
      <w:bookmarkStart w:id="47" w:name="_Toc443902454"/>
    </w:p>
    <w:p w14:paraId="4822DBA2" w14:textId="77777777" w:rsidR="001B56DE" w:rsidRPr="00B665FF" w:rsidRDefault="001B56DE" w:rsidP="000D17FB">
      <w:pPr>
        <w:widowControl w:val="0"/>
        <w:spacing w:after="120" w:line="324" w:lineRule="auto"/>
        <w:jc w:val="both"/>
        <w:rPr>
          <w:rFonts w:ascii="Garamond" w:eastAsia="Arial Unicode MS" w:hAnsi="Garamond" w:cs="Times New Roman"/>
          <w:b/>
          <w:bCs/>
          <w:sz w:val="24"/>
          <w:szCs w:val="24"/>
        </w:rPr>
      </w:pPr>
      <w:r w:rsidRPr="00B665FF">
        <w:rPr>
          <w:rFonts w:ascii="Garamond" w:eastAsia="Arial Unicode MS" w:hAnsi="Garamond" w:cs="Times New Roman"/>
          <w:b/>
          <w:bCs/>
          <w:sz w:val="24"/>
          <w:szCs w:val="24"/>
        </w:rPr>
        <w:t>11.1  Finančno zavarovanje za resnost ponudbe</w:t>
      </w:r>
      <w:bookmarkEnd w:id="47"/>
    </w:p>
    <w:p w14:paraId="7C50C2CB" w14:textId="77777777" w:rsidR="00350D59"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 mora do roka za oddajo ponudb v fizični obliki predložiti brezpogojno, brez protesta in na prvi poziv unovčljivo menično izjavo in menico v višini </w:t>
      </w:r>
      <w:r w:rsidR="00350D59" w:rsidRPr="00B665FF">
        <w:rPr>
          <w:rFonts w:ascii="Garamond" w:eastAsia="Times New Roman" w:hAnsi="Garamond" w:cs="Times New Roman"/>
          <w:sz w:val="24"/>
          <w:szCs w:val="24"/>
          <w:lang w:eastAsia="sl-SI"/>
        </w:rPr>
        <w:t xml:space="preserve"> 7.</w:t>
      </w:r>
      <w:r w:rsidRPr="00B665FF">
        <w:rPr>
          <w:rFonts w:ascii="Garamond" w:eastAsia="Times New Roman" w:hAnsi="Garamond" w:cs="Times New Roman"/>
          <w:sz w:val="24"/>
          <w:szCs w:val="24"/>
          <w:lang w:eastAsia="sl-SI"/>
        </w:rPr>
        <w:t xml:space="preserve">000,00 EUR. </w:t>
      </w:r>
    </w:p>
    <w:p w14:paraId="414DE9FF" w14:textId="77777777" w:rsidR="00350D59" w:rsidRPr="00B665FF" w:rsidRDefault="00350D59" w:rsidP="000D17FB">
      <w:pPr>
        <w:spacing w:after="0" w:line="324" w:lineRule="auto"/>
        <w:jc w:val="both"/>
        <w:rPr>
          <w:rFonts w:ascii="Garamond" w:eastAsia="Times New Roman" w:hAnsi="Garamond" w:cs="Times New Roman"/>
          <w:sz w:val="24"/>
          <w:szCs w:val="24"/>
          <w:lang w:eastAsia="sl-SI"/>
        </w:rPr>
      </w:pPr>
    </w:p>
    <w:p w14:paraId="6516A60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Zavarovanja za resnost ponudbe mora veljati najmanj do </w:t>
      </w:r>
      <w:r w:rsidR="00350D59" w:rsidRPr="00B665FF">
        <w:rPr>
          <w:rFonts w:ascii="Garamond" w:eastAsia="Times New Roman" w:hAnsi="Garamond" w:cs="Times New Roman"/>
          <w:sz w:val="24"/>
          <w:szCs w:val="24"/>
          <w:lang w:eastAsia="sl-SI"/>
        </w:rPr>
        <w:t>31.12.</w:t>
      </w:r>
      <w:r w:rsidRPr="00B665FF">
        <w:rPr>
          <w:rFonts w:ascii="Garamond" w:eastAsia="Times New Roman" w:hAnsi="Garamond" w:cs="Times New Roman"/>
          <w:sz w:val="24"/>
          <w:szCs w:val="24"/>
          <w:lang w:eastAsia="sl-SI"/>
        </w:rPr>
        <w:t>2018, z možnostjo podaljšanja na zahtevo naročnika. Menica in menično izjava morata do roka za oddajo prijav prispeti na naslov naročnika:</w:t>
      </w:r>
    </w:p>
    <w:p w14:paraId="30ECB5A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400E631" w14:textId="77777777" w:rsidR="001B56DE" w:rsidRPr="00B665FF" w:rsidRDefault="00350D59"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Holding Kobilarna Lipica</w:t>
      </w:r>
      <w:r w:rsidR="00C235D3" w:rsidRPr="00B665FF">
        <w:rPr>
          <w:rFonts w:ascii="Garamond" w:eastAsia="Times New Roman" w:hAnsi="Garamond" w:cs="Times New Roman"/>
          <w:b/>
          <w:sz w:val="24"/>
          <w:szCs w:val="24"/>
          <w:lang w:eastAsia="sl-SI"/>
        </w:rPr>
        <w:t>,</w:t>
      </w:r>
      <w:r w:rsidRPr="00B665FF">
        <w:rPr>
          <w:rFonts w:ascii="Garamond" w:eastAsia="Times New Roman" w:hAnsi="Garamond" w:cs="Times New Roman"/>
          <w:b/>
          <w:sz w:val="24"/>
          <w:szCs w:val="24"/>
          <w:lang w:eastAsia="sl-SI"/>
        </w:rPr>
        <w:t xml:space="preserve"> d.o.o., Lipica 5,  6210 Sežana. N</w:t>
      </w:r>
      <w:r w:rsidR="001B56DE" w:rsidRPr="00B665FF">
        <w:rPr>
          <w:rFonts w:ascii="Garamond" w:eastAsia="Times New Roman" w:hAnsi="Garamond" w:cs="Times New Roman"/>
          <w:b/>
          <w:sz w:val="24"/>
          <w:szCs w:val="24"/>
          <w:lang w:eastAsia="sl-SI"/>
        </w:rPr>
        <w:t xml:space="preserve">a ovojnici naj bo naveden naziv in naslov ponudnika, naziv javnega </w:t>
      </w:r>
      <w:r w:rsidR="001B56DE" w:rsidRPr="00B665FF">
        <w:rPr>
          <w:rFonts w:ascii="Garamond" w:eastAsia="Times New Roman" w:hAnsi="Garamond" w:cs="Times New Roman"/>
          <w:b/>
          <w:i/>
          <w:sz w:val="24"/>
          <w:szCs w:val="24"/>
          <w:lang w:eastAsia="sl-SI"/>
        </w:rPr>
        <w:t>naročila</w:t>
      </w:r>
      <w:r w:rsidRPr="00B665FF">
        <w:rPr>
          <w:rFonts w:ascii="Garamond" w:eastAsia="Times New Roman" w:hAnsi="Garamond" w:cs="Times New Roman"/>
          <w:b/>
          <w:i/>
          <w:sz w:val="24"/>
          <w:szCs w:val="24"/>
          <w:lang w:eastAsia="sl-SI"/>
        </w:rPr>
        <w:t xml:space="preserve"> »</w:t>
      </w:r>
      <w:r w:rsidR="001B56DE" w:rsidRPr="00B665FF">
        <w:rPr>
          <w:rFonts w:ascii="Garamond" w:eastAsia="Times New Roman" w:hAnsi="Garamond" w:cs="Times New Roman"/>
          <w:b/>
          <w:i/>
          <w:sz w:val="24"/>
          <w:szCs w:val="24"/>
          <w:lang w:eastAsia="sl-SI"/>
        </w:rPr>
        <w:t>Izvajanje fizičnega varovanja ter storitev receptorske službe za Holding Kobilarna Lipica</w:t>
      </w:r>
      <w:r w:rsidR="00C235D3" w:rsidRPr="00B665FF">
        <w:rPr>
          <w:rFonts w:ascii="Garamond" w:eastAsia="Times New Roman" w:hAnsi="Garamond" w:cs="Times New Roman"/>
          <w:b/>
          <w:i/>
          <w:sz w:val="24"/>
          <w:szCs w:val="24"/>
          <w:lang w:eastAsia="sl-SI"/>
        </w:rPr>
        <w:t>,</w:t>
      </w:r>
      <w:r w:rsidR="001B56DE" w:rsidRPr="00B665FF">
        <w:rPr>
          <w:rFonts w:ascii="Garamond" w:eastAsia="Times New Roman" w:hAnsi="Garamond" w:cs="Times New Roman"/>
          <w:b/>
          <w:i/>
          <w:sz w:val="24"/>
          <w:szCs w:val="24"/>
          <w:lang w:eastAsia="sl-SI"/>
        </w:rPr>
        <w:t xml:space="preserve"> d.o.o.«</w:t>
      </w:r>
      <w:r w:rsidR="001B56DE" w:rsidRPr="00B665FF">
        <w:rPr>
          <w:rFonts w:ascii="Garamond" w:eastAsia="Times New Roman" w:hAnsi="Garamond" w:cs="Times New Roman"/>
          <w:b/>
          <w:sz w:val="24"/>
          <w:szCs w:val="24"/>
          <w:lang w:eastAsia="sl-SI"/>
        </w:rPr>
        <w:t xml:space="preserve"> ter </w:t>
      </w:r>
      <w:r w:rsidRPr="00B665FF">
        <w:rPr>
          <w:rFonts w:ascii="Garamond" w:eastAsia="Times New Roman" w:hAnsi="Garamond" w:cs="Times New Roman"/>
          <w:b/>
          <w:sz w:val="24"/>
          <w:szCs w:val="24"/>
          <w:lang w:eastAsia="sl-SI"/>
        </w:rPr>
        <w:t xml:space="preserve"> dopis »</w:t>
      </w:r>
      <w:r w:rsidR="001B56DE" w:rsidRPr="00B665FF">
        <w:rPr>
          <w:rFonts w:ascii="Garamond" w:eastAsia="Times New Roman" w:hAnsi="Garamond" w:cs="Times New Roman"/>
          <w:b/>
          <w:sz w:val="24"/>
          <w:szCs w:val="24"/>
          <w:lang w:eastAsia="sl-SI"/>
        </w:rPr>
        <w:t>NE ODPIRAJ</w:t>
      </w:r>
      <w:r w:rsidRPr="00B665FF">
        <w:rPr>
          <w:rFonts w:ascii="Garamond" w:eastAsia="Times New Roman" w:hAnsi="Garamond" w:cs="Times New Roman"/>
          <w:b/>
          <w:sz w:val="24"/>
          <w:szCs w:val="24"/>
          <w:lang w:eastAsia="sl-SI"/>
        </w:rPr>
        <w:t>«</w:t>
      </w:r>
      <w:r w:rsidR="001B56DE" w:rsidRPr="00B665FF">
        <w:rPr>
          <w:rFonts w:ascii="Garamond" w:eastAsia="Times New Roman" w:hAnsi="Garamond" w:cs="Times New Roman"/>
          <w:b/>
          <w:sz w:val="24"/>
          <w:szCs w:val="24"/>
          <w:lang w:eastAsia="sl-SI"/>
        </w:rPr>
        <w:t>.</w:t>
      </w:r>
    </w:p>
    <w:p w14:paraId="318B8D3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1B53F4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Naročnik lahko finančno zavarovanje za resnost ponudbe odda tudi osebno v vložišču na naslovu naročnika, v času uradnih ur do roka določenega za oddajo ponudb. Finančna zavarovanja morajo </w:t>
      </w:r>
      <w:r w:rsidRPr="00B665FF">
        <w:rPr>
          <w:rFonts w:ascii="Garamond" w:eastAsia="Times New Roman" w:hAnsi="Garamond" w:cs="Times New Roman"/>
          <w:sz w:val="24"/>
          <w:szCs w:val="24"/>
          <w:lang w:eastAsia="sl-SI"/>
        </w:rPr>
        <w:lastRenderedPageBreak/>
        <w:t>ne glede na način dostave (osebno ali po pošti) do vložišča prispeti do spodaj navedenega roka, sicer bo ponudba štela za prepozno (prejemna teorija).</w:t>
      </w:r>
    </w:p>
    <w:p w14:paraId="3149B83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42D415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Predložena menična izjava mora po vsebini ustrezati vzorcu kot izhaja iz obrazca </w:t>
      </w:r>
      <w:r w:rsidRPr="00B665FF">
        <w:rPr>
          <w:rFonts w:ascii="Garamond" w:eastAsia="Times New Roman" w:hAnsi="Garamond" w:cs="Times New Roman"/>
          <w:i/>
          <w:sz w:val="24"/>
          <w:szCs w:val="24"/>
          <w:lang w:eastAsia="sl-SI"/>
        </w:rPr>
        <w:t xml:space="preserve">Menična izjava. </w:t>
      </w:r>
      <w:r w:rsidRPr="00B665FF">
        <w:rPr>
          <w:rFonts w:ascii="Garamond" w:eastAsia="Times New Roman" w:hAnsi="Garamond" w:cs="Times New Roman"/>
          <w:sz w:val="24"/>
          <w:szCs w:val="24"/>
          <w:lang w:eastAsia="sl-SI"/>
        </w:rPr>
        <w:t xml:space="preserve">Kot obvezno prilogo k obrazcu </w:t>
      </w:r>
      <w:r w:rsidRPr="00B665FF">
        <w:rPr>
          <w:rFonts w:ascii="Garamond" w:eastAsia="Times New Roman" w:hAnsi="Garamond" w:cs="Times New Roman"/>
          <w:i/>
          <w:sz w:val="24"/>
          <w:szCs w:val="24"/>
          <w:lang w:eastAsia="sl-SI"/>
        </w:rPr>
        <w:t>Menična izjava-resnost ponudbe</w:t>
      </w:r>
      <w:r w:rsidRPr="00B665FF">
        <w:rPr>
          <w:rFonts w:ascii="Garamond" w:eastAsia="Times New Roman" w:hAnsi="Garamond" w:cs="Times New Roman"/>
          <w:sz w:val="24"/>
          <w:szCs w:val="24"/>
          <w:lang w:eastAsia="sl-SI"/>
        </w:rPr>
        <w:t xml:space="preserve"> mora ponudnik v ponudbi predložiti 1 bianco menico.</w:t>
      </w:r>
    </w:p>
    <w:p w14:paraId="07309042" w14:textId="77777777" w:rsidR="001B56DE" w:rsidRPr="00B665FF" w:rsidRDefault="001B56DE" w:rsidP="000D17FB">
      <w:pPr>
        <w:widowControl w:val="0"/>
        <w:spacing w:after="120" w:line="324" w:lineRule="auto"/>
        <w:jc w:val="both"/>
        <w:rPr>
          <w:rFonts w:ascii="Garamond" w:eastAsia="Arial Unicode MS" w:hAnsi="Garamond" w:cs="Times New Roman"/>
          <w:b/>
          <w:bCs/>
          <w:sz w:val="24"/>
          <w:szCs w:val="24"/>
        </w:rPr>
      </w:pPr>
    </w:p>
    <w:p w14:paraId="6D1AEBF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Zavarovanje za resnost ponudbe bo unovčeno v naslednjih primerih: </w:t>
      </w:r>
    </w:p>
    <w:p w14:paraId="3CDA970E" w14:textId="77777777" w:rsidR="001B56DE" w:rsidRPr="00B665FF" w:rsidRDefault="001B56DE" w:rsidP="000D17FB">
      <w:pPr>
        <w:numPr>
          <w:ilvl w:val="0"/>
          <w:numId w:val="12"/>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če ponudnik umakne ali spremeni ponudbo v času njene veljavnosti, navedene v ponudbi ali</w:t>
      </w:r>
    </w:p>
    <w:p w14:paraId="28E1BC8B" w14:textId="77777777" w:rsidR="001B56DE" w:rsidRPr="00B665FF" w:rsidRDefault="001B56DE" w:rsidP="000D17FB">
      <w:pPr>
        <w:numPr>
          <w:ilvl w:val="0"/>
          <w:numId w:val="12"/>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če ponudnik, ki ga je naročnik v času veljavnosti ponudbe obvestil o sprejetju njegove ponudbe:</w:t>
      </w:r>
    </w:p>
    <w:p w14:paraId="770AECC5" w14:textId="77777777" w:rsidR="001B56DE" w:rsidRPr="00B665FF" w:rsidRDefault="001B56DE" w:rsidP="000D17FB">
      <w:pPr>
        <w:numPr>
          <w:ilvl w:val="0"/>
          <w:numId w:val="17"/>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ne izpolni ali zavrne sklenitev pogodbe v skladu z določbami navodil ponudnikom ali</w:t>
      </w:r>
    </w:p>
    <w:p w14:paraId="792A3E52" w14:textId="77777777" w:rsidR="001B56DE" w:rsidRPr="00B665FF" w:rsidRDefault="001B56DE" w:rsidP="000D17FB">
      <w:pPr>
        <w:numPr>
          <w:ilvl w:val="0"/>
          <w:numId w:val="17"/>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64A5BA43" w14:textId="77777777" w:rsidR="001B56DE" w:rsidRPr="00B665FF" w:rsidRDefault="001B56DE" w:rsidP="000D17FB">
      <w:pPr>
        <w:numPr>
          <w:ilvl w:val="0"/>
          <w:numId w:val="17"/>
        </w:numPr>
        <w:spacing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če ne predloži nove menične izjave na poziv naročnika v primeru podaljšanja veljavnosti ponudbe.</w:t>
      </w:r>
    </w:p>
    <w:p w14:paraId="44E77A8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F544CE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0164AA6" w14:textId="77777777" w:rsidR="001B56DE" w:rsidRPr="00B665FF" w:rsidRDefault="001B56DE" w:rsidP="000D17FB">
      <w:pPr>
        <w:spacing w:after="0" w:line="324" w:lineRule="auto"/>
        <w:contextualSpacing/>
        <w:jc w:val="both"/>
        <w:rPr>
          <w:rFonts w:ascii="Garamond" w:eastAsia="Times New Roman" w:hAnsi="Garamond" w:cs="Times New Roman"/>
          <w:sz w:val="24"/>
          <w:szCs w:val="24"/>
          <w:lang w:eastAsia="sl-SI"/>
        </w:rPr>
      </w:pPr>
    </w:p>
    <w:p w14:paraId="523AA65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roofErr w:type="spellStart"/>
      <w:r w:rsidRPr="00B665FF">
        <w:rPr>
          <w:rFonts w:ascii="Garamond" w:eastAsia="Times New Roman" w:hAnsi="Garamond" w:cs="Times New Roman"/>
          <w:sz w:val="24"/>
          <w:szCs w:val="24"/>
          <w:lang w:eastAsia="sl-SI"/>
        </w:rPr>
        <w:t>Neunovčena</w:t>
      </w:r>
      <w:proofErr w:type="spellEnd"/>
      <w:r w:rsidRPr="00B665FF">
        <w:rPr>
          <w:rFonts w:ascii="Garamond" w:eastAsia="Times New Roman" w:hAnsi="Garamond" w:cs="Times New Roman"/>
          <w:sz w:val="24"/>
          <w:szCs w:val="24"/>
          <w:lang w:eastAsia="sl-SI"/>
        </w:rPr>
        <w:t xml:space="preserve"> menična izjava se po zaključku postopka oddaje javnega naročila vrne ponudniku</w:t>
      </w:r>
      <w:r w:rsidR="00350D59" w:rsidRPr="00B665FF">
        <w:rPr>
          <w:rFonts w:ascii="Garamond" w:eastAsia="Times New Roman" w:hAnsi="Garamond" w:cs="Times New Roman"/>
          <w:sz w:val="24"/>
          <w:szCs w:val="24"/>
          <w:lang w:eastAsia="sl-SI"/>
        </w:rPr>
        <w:t xml:space="preserve"> na njegovo zahtevo.</w:t>
      </w:r>
    </w:p>
    <w:p w14:paraId="2F0BF787" w14:textId="77777777" w:rsidR="00350D59" w:rsidRPr="00B665FF" w:rsidRDefault="00350D59" w:rsidP="000D17FB">
      <w:pPr>
        <w:spacing w:after="0" w:line="324" w:lineRule="auto"/>
        <w:jc w:val="both"/>
        <w:rPr>
          <w:rFonts w:ascii="Garamond" w:eastAsia="Times New Roman" w:hAnsi="Garamond" w:cs="Times New Roman"/>
          <w:sz w:val="24"/>
          <w:szCs w:val="24"/>
          <w:lang w:eastAsia="sl-SI"/>
        </w:rPr>
      </w:pPr>
    </w:p>
    <w:p w14:paraId="7923B80D" w14:textId="77777777" w:rsidR="001B56DE" w:rsidRPr="00B665FF" w:rsidRDefault="001B56DE" w:rsidP="000D17FB">
      <w:pPr>
        <w:spacing w:after="0" w:line="324" w:lineRule="auto"/>
        <w:jc w:val="both"/>
        <w:rPr>
          <w:rFonts w:ascii="Garamond" w:eastAsia="Arial Unicode MS" w:hAnsi="Garamond" w:cs="Times New Roman"/>
          <w:b/>
          <w:bCs/>
          <w:sz w:val="24"/>
          <w:szCs w:val="24"/>
        </w:rPr>
      </w:pPr>
      <w:bookmarkStart w:id="48" w:name="_Toc402336692"/>
      <w:r w:rsidRPr="00B665FF">
        <w:rPr>
          <w:rFonts w:ascii="Garamond" w:eastAsia="Arial Unicode MS" w:hAnsi="Garamond" w:cs="Times New Roman"/>
          <w:b/>
          <w:bCs/>
          <w:sz w:val="24"/>
          <w:szCs w:val="24"/>
        </w:rPr>
        <w:t>11.2  Finančno zavarovanje za dobro izvedbo pogodbenih obveznosti</w:t>
      </w:r>
      <w:bookmarkEnd w:id="48"/>
    </w:p>
    <w:p w14:paraId="6A58CBE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B931616" w14:textId="2BDEDD3A"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mora za zavarovanje dobre izvedbe pogodbenih obveznosti predložiti brezpogojno, brez protesta in na prvi poziv unovčljivo bančno garancijo v višini</w:t>
      </w:r>
      <w:r w:rsidR="00C235D3" w:rsidRPr="00B665FF">
        <w:rPr>
          <w:rFonts w:ascii="Garamond" w:eastAsia="Times New Roman" w:hAnsi="Garamond" w:cs="Times New Roman"/>
          <w:sz w:val="24"/>
          <w:szCs w:val="24"/>
          <w:lang w:eastAsia="sl-SI"/>
        </w:rPr>
        <w:t xml:space="preserve"> </w:t>
      </w:r>
      <w:r w:rsidRPr="00B665FF">
        <w:rPr>
          <w:rFonts w:ascii="Garamond" w:eastAsia="Times New Roman" w:hAnsi="Garamond" w:cs="Times New Roman"/>
          <w:sz w:val="24"/>
          <w:szCs w:val="24"/>
          <w:lang w:eastAsia="sl-SI"/>
        </w:rPr>
        <w:t xml:space="preserve"> </w:t>
      </w:r>
      <w:r w:rsidR="00350D59" w:rsidRPr="00B665FF">
        <w:rPr>
          <w:rFonts w:ascii="Garamond" w:eastAsia="Times New Roman" w:hAnsi="Garamond" w:cs="Times New Roman"/>
          <w:sz w:val="24"/>
          <w:szCs w:val="24"/>
          <w:lang w:eastAsia="sl-SI"/>
        </w:rPr>
        <w:t>22.00</w:t>
      </w:r>
      <w:r w:rsidRPr="00B665FF">
        <w:rPr>
          <w:rFonts w:ascii="Garamond" w:eastAsia="Times New Roman" w:hAnsi="Garamond" w:cs="Times New Roman"/>
          <w:sz w:val="24"/>
          <w:szCs w:val="24"/>
          <w:lang w:eastAsia="sl-SI"/>
        </w:rPr>
        <w:t xml:space="preserve">00,00 EUR. </w:t>
      </w:r>
    </w:p>
    <w:p w14:paraId="04C33A8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0A96D04" w14:textId="77777777" w:rsidR="001B56DE" w:rsidRPr="00B665FF" w:rsidRDefault="00350D59"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Finančno zavarovanje mora biti </w:t>
      </w:r>
      <w:r w:rsidR="001B56DE" w:rsidRPr="00B665FF">
        <w:rPr>
          <w:rFonts w:ascii="Garamond" w:eastAsia="Times New Roman" w:hAnsi="Garamond" w:cs="Times New Roman"/>
          <w:sz w:val="24"/>
          <w:szCs w:val="24"/>
          <w:lang w:eastAsia="sl-SI"/>
        </w:rPr>
        <w:t>veljavn</w:t>
      </w:r>
      <w:r w:rsidRPr="00B665FF">
        <w:rPr>
          <w:rFonts w:ascii="Garamond" w:eastAsia="Times New Roman" w:hAnsi="Garamond" w:cs="Times New Roman"/>
          <w:sz w:val="24"/>
          <w:szCs w:val="24"/>
          <w:lang w:eastAsia="sl-SI"/>
        </w:rPr>
        <w:t>o</w:t>
      </w:r>
      <w:r w:rsidR="001B56DE" w:rsidRPr="00B665FF">
        <w:rPr>
          <w:rFonts w:ascii="Garamond" w:eastAsia="Times New Roman" w:hAnsi="Garamond" w:cs="Times New Roman"/>
          <w:sz w:val="24"/>
          <w:szCs w:val="24"/>
          <w:lang w:eastAsia="sl-SI"/>
        </w:rPr>
        <w:t xml:space="preserve"> še 30 dni po preteku pogodbenega razmerja.</w:t>
      </w:r>
    </w:p>
    <w:p w14:paraId="0EC804BA" w14:textId="77777777" w:rsidR="001B56DE" w:rsidRPr="00B665FF" w:rsidRDefault="001B56DE" w:rsidP="000D17FB">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A6A17FB" w14:textId="77777777" w:rsidR="001B56DE" w:rsidRPr="00B665FF" w:rsidRDefault="001B56DE" w:rsidP="000D17FB">
      <w:pPr>
        <w:spacing w:after="0" w:line="324" w:lineRule="auto"/>
        <w:jc w:val="both"/>
        <w:rPr>
          <w:rFonts w:ascii="Garamond" w:eastAsia="Times New Roman" w:hAnsi="Garamond" w:cs="Arial"/>
          <w:i/>
          <w:sz w:val="24"/>
          <w:szCs w:val="24"/>
          <w:lang w:eastAsia="sl-SI"/>
        </w:rPr>
      </w:pPr>
      <w:r w:rsidRPr="00B665FF">
        <w:rPr>
          <w:rFonts w:ascii="Garamond" w:eastAsia="Times New Roman" w:hAnsi="Garamond" w:cs="Arial"/>
          <w:sz w:val="24"/>
          <w:szCs w:val="24"/>
          <w:lang w:eastAsia="sl-SI"/>
        </w:rPr>
        <w:t>Ponudnik mora v ponudbeni dokumentaciji predložiti podpisano</w:t>
      </w:r>
      <w:r w:rsidR="00350D59" w:rsidRPr="00B665FF">
        <w:rPr>
          <w:rFonts w:ascii="Garamond" w:eastAsia="Times New Roman" w:hAnsi="Garamond" w:cs="Arial"/>
          <w:sz w:val="24"/>
          <w:szCs w:val="24"/>
          <w:lang w:eastAsia="sl-SI"/>
        </w:rPr>
        <w:t xml:space="preserve"> </w:t>
      </w:r>
      <w:r w:rsidR="00350D59" w:rsidRPr="00B665FF">
        <w:rPr>
          <w:rFonts w:ascii="Garamond" w:eastAsia="Times New Roman" w:hAnsi="Garamond" w:cs="Arial"/>
          <w:i/>
          <w:sz w:val="24"/>
          <w:szCs w:val="24"/>
          <w:lang w:eastAsia="sl-SI"/>
        </w:rPr>
        <w:t>Izjavo o predložitvi finančnega zavarovanj</w:t>
      </w:r>
      <w:r w:rsidR="00350D59" w:rsidRPr="00B665FF">
        <w:rPr>
          <w:rFonts w:ascii="Garamond" w:eastAsia="Times New Roman" w:hAnsi="Garamond" w:cs="Arial"/>
          <w:sz w:val="24"/>
          <w:szCs w:val="24"/>
          <w:lang w:eastAsia="sl-SI"/>
        </w:rPr>
        <w:t>a</w:t>
      </w:r>
      <w:r w:rsidRPr="00B665FF">
        <w:rPr>
          <w:rFonts w:ascii="Garamond" w:eastAsia="Times New Roman" w:hAnsi="Garamond" w:cs="Arial"/>
          <w:i/>
          <w:sz w:val="24"/>
          <w:szCs w:val="24"/>
          <w:lang w:eastAsia="sl-SI"/>
        </w:rPr>
        <w:t>,</w:t>
      </w:r>
      <w:r w:rsidRPr="00B665FF">
        <w:rPr>
          <w:rFonts w:ascii="Garamond" w:eastAsia="Times New Roman" w:hAnsi="Garamond" w:cs="Arial"/>
          <w:sz w:val="24"/>
          <w:szCs w:val="24"/>
          <w:lang w:eastAsia="sl-SI"/>
        </w:rPr>
        <w:t xml:space="preserve"> ki jo bo moral izbrani ponudnik v roku 8 dni</w:t>
      </w:r>
      <w:r w:rsidRPr="00B665FF">
        <w:rPr>
          <w:rFonts w:ascii="Garamond" w:eastAsia="Times New Roman" w:hAnsi="Garamond" w:cs="Arial"/>
          <w:kern w:val="3"/>
          <w:sz w:val="24"/>
          <w:szCs w:val="24"/>
          <w:lang w:eastAsia="zh-CN"/>
        </w:rPr>
        <w:t xml:space="preserve"> po podpisu pogodbe izročiti naročniku v in</w:t>
      </w:r>
      <w:r w:rsidRPr="00B665FF">
        <w:rPr>
          <w:rFonts w:ascii="Garamond" w:eastAsia="Times New Roman" w:hAnsi="Garamond" w:cs="Arial"/>
          <w:sz w:val="24"/>
          <w:szCs w:val="24"/>
          <w:lang w:eastAsia="sl-SI"/>
        </w:rPr>
        <w:t xml:space="preserve"> podpiše ter ožigosa obrazec </w:t>
      </w:r>
      <w:r w:rsidR="00350D59" w:rsidRPr="00B665FF">
        <w:rPr>
          <w:rFonts w:ascii="Garamond" w:eastAsia="Times New Roman" w:hAnsi="Garamond" w:cs="Arial"/>
          <w:i/>
          <w:sz w:val="24"/>
          <w:szCs w:val="24"/>
          <w:lang w:eastAsia="sl-SI"/>
        </w:rPr>
        <w:t>Zavarova</w:t>
      </w:r>
      <w:r w:rsidR="00350D59" w:rsidRPr="00B665FF">
        <w:rPr>
          <w:rFonts w:ascii="Garamond" w:eastAsia="Times New Roman" w:hAnsi="Garamond" w:cs="Arial"/>
          <w:sz w:val="24"/>
          <w:szCs w:val="24"/>
          <w:lang w:eastAsia="sl-SI"/>
        </w:rPr>
        <w:t xml:space="preserve">nje </w:t>
      </w:r>
      <w:r w:rsidRPr="00B665FF">
        <w:rPr>
          <w:rFonts w:ascii="Garamond" w:eastAsia="Times New Roman" w:hAnsi="Garamond" w:cs="Arial"/>
          <w:i/>
          <w:sz w:val="24"/>
          <w:szCs w:val="24"/>
          <w:lang w:eastAsia="sl-SI"/>
        </w:rPr>
        <w:t>za dobro izvedbo pogodbenih obveznosti.</w:t>
      </w:r>
    </w:p>
    <w:p w14:paraId="4326CBCE"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42656C96" w14:textId="77777777" w:rsidR="0051164E" w:rsidRPr="00B665FF" w:rsidRDefault="0051164E" w:rsidP="000D17FB">
      <w:pPr>
        <w:spacing w:after="0" w:line="324" w:lineRule="auto"/>
        <w:jc w:val="both"/>
        <w:rPr>
          <w:rFonts w:ascii="Garamond" w:eastAsia="Times New Roman" w:hAnsi="Garamond" w:cs="Arial"/>
          <w:sz w:val="24"/>
          <w:szCs w:val="24"/>
          <w:lang w:eastAsia="sl-SI"/>
        </w:rPr>
      </w:pPr>
    </w:p>
    <w:p w14:paraId="48038CA9" w14:textId="77777777" w:rsidR="0051164E" w:rsidRPr="00B665FF" w:rsidRDefault="0051164E" w:rsidP="000D17FB">
      <w:pPr>
        <w:spacing w:after="0" w:line="324" w:lineRule="auto"/>
        <w:jc w:val="both"/>
        <w:rPr>
          <w:rFonts w:ascii="Garamond" w:eastAsia="Times New Roman" w:hAnsi="Garamond" w:cs="Arial"/>
          <w:sz w:val="24"/>
          <w:szCs w:val="24"/>
          <w:lang w:eastAsia="sl-SI"/>
        </w:rPr>
      </w:pPr>
    </w:p>
    <w:p w14:paraId="4B3804E3" w14:textId="77777777" w:rsidR="0051164E" w:rsidRPr="00B665FF" w:rsidRDefault="0051164E" w:rsidP="000D17FB">
      <w:pPr>
        <w:spacing w:after="0" w:line="324" w:lineRule="auto"/>
        <w:jc w:val="both"/>
        <w:rPr>
          <w:rFonts w:ascii="Garamond" w:eastAsia="Times New Roman" w:hAnsi="Garamond" w:cs="Arial"/>
          <w:sz w:val="24"/>
          <w:szCs w:val="24"/>
          <w:lang w:eastAsia="sl-SI"/>
        </w:rPr>
      </w:pPr>
    </w:p>
    <w:p w14:paraId="3F205BF8"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lang w:eastAsia="sl-SI"/>
        </w:rPr>
      </w:pPr>
      <w:bookmarkStart w:id="49" w:name="_Ref355957080"/>
      <w:bookmarkStart w:id="50" w:name="_Ref355961069"/>
      <w:bookmarkStart w:id="51" w:name="_Ref355961152"/>
      <w:bookmarkStart w:id="52" w:name="_Toc402336693"/>
      <w:bookmarkStart w:id="53" w:name="_Toc526160645"/>
      <w:r w:rsidRPr="00B665FF">
        <w:rPr>
          <w:rFonts w:ascii="Garamond" w:eastAsia="Calibri" w:hAnsi="Garamond" w:cs="Times New Roman"/>
          <w:b/>
          <w:sz w:val="24"/>
          <w:szCs w:val="24"/>
          <w:lang w:eastAsia="sl-SI"/>
        </w:rPr>
        <w:t>12  Razlogi za izključitev in pogoji za priznanje sposobnosti</w:t>
      </w:r>
      <w:bookmarkEnd w:id="49"/>
      <w:bookmarkEnd w:id="50"/>
      <w:bookmarkEnd w:id="51"/>
      <w:bookmarkEnd w:id="52"/>
      <w:bookmarkEnd w:id="53"/>
    </w:p>
    <w:p w14:paraId="57751B5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2A61E0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postopka javnega naročanja izločil ponudnika, ki bo izpolnjeval naslednje razloge za izključitev:</w:t>
      </w:r>
    </w:p>
    <w:p w14:paraId="79DA314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2A168FA" w14:textId="77777777" w:rsidR="001B56DE" w:rsidRPr="00B665FF" w:rsidRDefault="001B56DE" w:rsidP="000D17FB">
      <w:pPr>
        <w:widowControl w:val="0"/>
        <w:spacing w:after="120" w:line="324" w:lineRule="auto"/>
        <w:jc w:val="both"/>
        <w:rPr>
          <w:rFonts w:ascii="Garamond" w:eastAsia="Arial Unicode MS" w:hAnsi="Garamond" w:cs="Times New Roman"/>
          <w:bCs/>
          <w:sz w:val="24"/>
          <w:szCs w:val="24"/>
        </w:rPr>
      </w:pPr>
      <w:r w:rsidRPr="00B665FF">
        <w:rPr>
          <w:rFonts w:ascii="Garamond" w:eastAsia="Arial Unicode MS" w:hAnsi="Garamond" w:cs="Times New Roman"/>
          <w:b/>
          <w:bCs/>
          <w:sz w:val="24"/>
          <w:szCs w:val="24"/>
        </w:rPr>
        <w:t>12.1  Predhodna nekaznovanost</w:t>
      </w:r>
    </w:p>
    <w:p w14:paraId="4545262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Naročnik bo iz sodelovanja v postopku javnega naročanja izključil gospodarski subjekt, če je bila </w:t>
      </w:r>
      <w:r w:rsidR="00350D59" w:rsidRPr="00B665FF">
        <w:rPr>
          <w:rFonts w:ascii="Garamond" w:eastAsia="Times New Roman" w:hAnsi="Garamond" w:cs="Times New Roman"/>
          <w:sz w:val="24"/>
          <w:szCs w:val="24"/>
          <w:lang w:eastAsia="sl-SI"/>
        </w:rPr>
        <w:t xml:space="preserve">na dan preveritve na Ministrstvu za pravosodje </w:t>
      </w:r>
      <w:r w:rsidRPr="00B665FF">
        <w:rPr>
          <w:rFonts w:ascii="Garamond" w:eastAsia="Times New Roman" w:hAnsi="Garamond" w:cs="Times New Roman"/>
          <w:sz w:val="24"/>
          <w:szCs w:val="24"/>
          <w:lang w:eastAsia="sl-SI"/>
        </w:rPr>
        <w:t>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 l. RS, št. 50/12 - uradno prečiščeno besedilo in 54/15; v nadaljnjem besedilu: KZ-1) in taksativno našteta v 75. členu ZJN-3.</w:t>
      </w:r>
    </w:p>
    <w:p w14:paraId="08D545CB"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na podizvajalce.</w:t>
      </w:r>
    </w:p>
    <w:p w14:paraId="78E322E2"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3CBE2366" w14:textId="77777777" w:rsidR="001B56DE" w:rsidRPr="00B665FF" w:rsidRDefault="001B56DE" w:rsidP="000D17FB">
      <w:pPr>
        <w:widowControl w:val="0"/>
        <w:numPr>
          <w:ilvl w:val="0"/>
          <w:numId w:val="10"/>
        </w:numPr>
        <w:spacing w:after="0" w:line="324" w:lineRule="auto"/>
        <w:contextualSpacing/>
        <w:jc w:val="both"/>
        <w:rPr>
          <w:rFonts w:ascii="Garamond" w:eastAsia="Calibri" w:hAnsi="Garamond" w:cs="Times New Roman"/>
          <w:i/>
          <w:sz w:val="24"/>
          <w:szCs w:val="24"/>
          <w:lang w:eastAsia="sl-SI"/>
        </w:rPr>
      </w:pPr>
      <w:r w:rsidRPr="00B665FF">
        <w:rPr>
          <w:rFonts w:ascii="Garamond" w:eastAsia="Calibri" w:hAnsi="Garamond" w:cs="Times New Roman"/>
          <w:sz w:val="24"/>
          <w:szCs w:val="24"/>
          <w:lang w:eastAsia="sl-SI"/>
        </w:rPr>
        <w:t xml:space="preserve">Ponudnik/partner/podizvajalec izpolni ESPD obrazec in predloži(jo) izpolnjena pooblastila </w:t>
      </w:r>
      <w:r w:rsidRPr="00B665FF">
        <w:rPr>
          <w:rFonts w:ascii="Garamond" w:eastAsia="Calibri" w:hAnsi="Garamond" w:cs="Times New Roman"/>
          <w:i/>
          <w:sz w:val="24"/>
          <w:szCs w:val="24"/>
          <w:lang w:eastAsia="sl-SI"/>
        </w:rPr>
        <w:t>Pooblastilo za pridobitev potrdila iz kazenske evidence – za fizične osebe in Pooblastilo za pridobitev potrdila iz kazenske evidence – za pravne osebe.</w:t>
      </w:r>
    </w:p>
    <w:p w14:paraId="6560DE16"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p>
    <w:p w14:paraId="5034F09F" w14:textId="77777777" w:rsidR="001B56DE" w:rsidRPr="00B665FF" w:rsidRDefault="001B56DE" w:rsidP="000D17FB">
      <w:pPr>
        <w:spacing w:after="48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19FFDC8E" w14:textId="77777777" w:rsidR="001B56DE" w:rsidRPr="00B665FF" w:rsidRDefault="001B56DE" w:rsidP="000D17FB">
      <w:pPr>
        <w:keepNext/>
        <w:keepLines/>
        <w:widowControl w:val="0"/>
        <w:spacing w:after="240" w:line="324" w:lineRule="auto"/>
        <w:jc w:val="both"/>
        <w:outlineLvl w:val="1"/>
        <w:rPr>
          <w:rFonts w:ascii="Garamond" w:eastAsia="Arial Unicode MS" w:hAnsi="Garamond" w:cs="Times New Roman"/>
          <w:b/>
          <w:bCs/>
          <w:sz w:val="24"/>
          <w:szCs w:val="24"/>
        </w:rPr>
      </w:pPr>
      <w:bookmarkStart w:id="54" w:name="_Toc526160646"/>
      <w:r w:rsidRPr="00B665FF">
        <w:rPr>
          <w:rFonts w:ascii="Garamond" w:eastAsia="Arial Unicode MS" w:hAnsi="Garamond" w:cs="Times New Roman"/>
          <w:b/>
          <w:bCs/>
          <w:sz w:val="24"/>
          <w:szCs w:val="24"/>
        </w:rPr>
        <w:t xml:space="preserve">12.2  Uvrstitev na seznam ponudnikov z negativnimi referencami in evidenco poslovnih subjektov iz </w:t>
      </w:r>
      <w:proofErr w:type="spellStart"/>
      <w:r w:rsidRPr="00B665FF">
        <w:rPr>
          <w:rFonts w:ascii="Garamond" w:eastAsia="Arial Unicode MS" w:hAnsi="Garamond" w:cs="Times New Roman"/>
          <w:b/>
          <w:bCs/>
          <w:sz w:val="24"/>
          <w:szCs w:val="24"/>
        </w:rPr>
        <w:t>ZIntPK</w:t>
      </w:r>
      <w:bookmarkEnd w:id="54"/>
      <w:proofErr w:type="spellEnd"/>
    </w:p>
    <w:p w14:paraId="07BCF06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76607251"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6D0E7CC4"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5FD56868" w14:textId="77777777" w:rsidR="001B56DE" w:rsidRPr="00B665FF" w:rsidRDefault="001B56DE" w:rsidP="000D17FB">
      <w:pPr>
        <w:widowControl w:val="0"/>
        <w:numPr>
          <w:ilvl w:val="0"/>
          <w:numId w:val="10"/>
        </w:numPr>
        <w:spacing w:after="120" w:line="324" w:lineRule="auto"/>
        <w:contextualSpacing/>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19134BB4" w14:textId="77777777" w:rsidR="001B56DE" w:rsidRPr="00B665FF" w:rsidRDefault="001B56DE" w:rsidP="000D17FB">
      <w:pPr>
        <w:widowControl w:val="0"/>
        <w:spacing w:after="240" w:line="324" w:lineRule="auto"/>
        <w:ind w:left="720"/>
        <w:contextualSpacing/>
        <w:jc w:val="both"/>
        <w:rPr>
          <w:rFonts w:ascii="Garamond" w:eastAsia="Calibri" w:hAnsi="Garamond" w:cs="Times New Roman"/>
          <w:sz w:val="24"/>
          <w:szCs w:val="24"/>
          <w:lang w:eastAsia="sl-SI"/>
        </w:rPr>
      </w:pPr>
    </w:p>
    <w:p w14:paraId="144BFDC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lastRenderedPageBreak/>
        <w:t>12.2.2 Ponudnik ne sme biti uvrščen v evidenco poslovnih subjektov iz 35. člena Zakona o integriteti in preprečevanju korupcije (Ur. l. RS, št. 69/2011; v nadaljevanju: ZIntPK-UPB2).</w:t>
      </w:r>
    </w:p>
    <w:p w14:paraId="42537669"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16F2800D"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70272765" w14:textId="77777777" w:rsidR="001B56DE" w:rsidRPr="00B665FF" w:rsidRDefault="001B56DE" w:rsidP="000D17FB">
      <w:pPr>
        <w:widowControl w:val="0"/>
        <w:numPr>
          <w:ilvl w:val="0"/>
          <w:numId w:val="10"/>
        </w:numPr>
        <w:spacing w:after="0" w:line="324" w:lineRule="auto"/>
        <w:ind w:left="714" w:hanging="357"/>
        <w:contextualSpacing/>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291F4222" w14:textId="77777777" w:rsidR="001B56DE" w:rsidRPr="00B665FF" w:rsidRDefault="001B56DE" w:rsidP="000D17FB">
      <w:pPr>
        <w:spacing w:after="120" w:line="324" w:lineRule="auto"/>
        <w:jc w:val="both"/>
        <w:rPr>
          <w:rFonts w:ascii="Garamond" w:eastAsia="Times New Roman" w:hAnsi="Garamond" w:cs="Times New Roman"/>
          <w:sz w:val="24"/>
          <w:szCs w:val="24"/>
          <w:lang w:eastAsia="sl-SI"/>
        </w:rPr>
      </w:pPr>
    </w:p>
    <w:p w14:paraId="2F38D052"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5" w:name="_Toc526160647"/>
      <w:r w:rsidRPr="00B665FF">
        <w:rPr>
          <w:rFonts w:ascii="Garamond" w:eastAsia="Arial Unicode MS" w:hAnsi="Garamond" w:cs="Times New Roman"/>
          <w:b/>
          <w:bCs/>
          <w:sz w:val="24"/>
          <w:szCs w:val="24"/>
        </w:rPr>
        <w:t>12.3  Neplačane davčne obveznosti in socialni prispevki</w:t>
      </w:r>
      <w:bookmarkEnd w:id="55"/>
    </w:p>
    <w:p w14:paraId="319C9595" w14:textId="77777777" w:rsidR="001B56DE" w:rsidRPr="00B665FF" w:rsidRDefault="001B56DE" w:rsidP="000D17FB">
      <w:pPr>
        <w:spacing w:after="12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5F234D05"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684E9520"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29BBE470" w14:textId="77777777" w:rsidR="001B56DE" w:rsidRPr="00B665FF" w:rsidRDefault="001B56DE" w:rsidP="000D17FB">
      <w:pPr>
        <w:widowControl w:val="0"/>
        <w:numPr>
          <w:ilvl w:val="0"/>
          <w:numId w:val="10"/>
        </w:numPr>
        <w:spacing w:after="240" w:line="324" w:lineRule="auto"/>
        <w:ind w:left="714" w:hanging="357"/>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2837612C"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6" w:name="_Toc526160648"/>
      <w:r w:rsidRPr="00B665FF">
        <w:rPr>
          <w:rFonts w:ascii="Garamond" w:eastAsia="Arial Unicode MS" w:hAnsi="Garamond" w:cs="Times New Roman"/>
          <w:b/>
          <w:bCs/>
          <w:sz w:val="24"/>
          <w:szCs w:val="24"/>
        </w:rPr>
        <w:t>12.4  Izrek globe v zvezi s plačilom za delo</w:t>
      </w:r>
      <w:bookmarkEnd w:id="56"/>
    </w:p>
    <w:p w14:paraId="6F97AF9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2937650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665FF">
        <w:rPr>
          <w:rFonts w:ascii="Garamond" w:eastAsia="Times New Roman" w:hAnsi="Garamond" w:cs="Times New Roman"/>
          <w:sz w:val="24"/>
          <w:szCs w:val="24"/>
          <w:lang w:eastAsia="sl-SI"/>
        </w:rPr>
        <w:t>.</w:t>
      </w:r>
    </w:p>
    <w:p w14:paraId="4D2BBA73"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219C9FC0" w14:textId="77777777" w:rsidR="001B56DE" w:rsidRPr="00B665FF" w:rsidRDefault="001B56DE" w:rsidP="000D17FB">
      <w:pPr>
        <w:widowControl w:val="0"/>
        <w:numPr>
          <w:ilvl w:val="0"/>
          <w:numId w:val="10"/>
        </w:numPr>
        <w:spacing w:after="0" w:line="324" w:lineRule="auto"/>
        <w:jc w:val="both"/>
        <w:rPr>
          <w:rFonts w:ascii="Garamond" w:eastAsia="Calibri" w:hAnsi="Garamond" w:cs="Times New Roman"/>
          <w:b/>
          <w:sz w:val="24"/>
          <w:szCs w:val="24"/>
          <w:lang w:eastAsia="sl-SI"/>
        </w:rPr>
      </w:pPr>
      <w:r w:rsidRPr="00B665FF">
        <w:rPr>
          <w:rFonts w:ascii="Garamond" w:eastAsia="Calibri" w:hAnsi="Garamond" w:cs="Times New Roman"/>
          <w:sz w:val="24"/>
          <w:szCs w:val="24"/>
          <w:lang w:eastAsia="sl-SI"/>
        </w:rPr>
        <w:t>Ponudnik/partner/podizvajalec izpolni ESPD obrazec.</w:t>
      </w:r>
    </w:p>
    <w:p w14:paraId="10A957A7" w14:textId="77777777" w:rsidR="001B56DE" w:rsidRPr="00B665FF" w:rsidRDefault="001B56DE" w:rsidP="000D17FB">
      <w:pPr>
        <w:widowControl w:val="0"/>
        <w:spacing w:after="0" w:line="324" w:lineRule="auto"/>
        <w:ind w:left="720"/>
        <w:jc w:val="both"/>
        <w:rPr>
          <w:rFonts w:ascii="Garamond" w:eastAsia="Calibri" w:hAnsi="Garamond" w:cs="Times New Roman"/>
          <w:b/>
          <w:sz w:val="24"/>
          <w:szCs w:val="24"/>
          <w:lang w:eastAsia="sl-SI"/>
        </w:rPr>
      </w:pPr>
    </w:p>
    <w:p w14:paraId="4B945F69" w14:textId="77777777" w:rsidR="001B56DE" w:rsidRPr="00B665FF" w:rsidRDefault="001B56DE" w:rsidP="000D17FB">
      <w:pPr>
        <w:keepNext/>
        <w:keepLines/>
        <w:widowControl w:val="0"/>
        <w:spacing w:before="120" w:after="240" w:line="324" w:lineRule="auto"/>
        <w:jc w:val="both"/>
        <w:outlineLvl w:val="1"/>
        <w:rPr>
          <w:rFonts w:ascii="Garamond" w:eastAsia="Arial Unicode MS" w:hAnsi="Garamond" w:cs="Times New Roman"/>
          <w:b/>
          <w:bCs/>
          <w:sz w:val="24"/>
          <w:szCs w:val="24"/>
        </w:rPr>
      </w:pPr>
      <w:bookmarkStart w:id="57" w:name="_Toc526160649"/>
      <w:r w:rsidRPr="00B665FF">
        <w:rPr>
          <w:rFonts w:ascii="Garamond" w:eastAsia="Arial Unicode MS" w:hAnsi="Garamond" w:cs="Times New Roman"/>
          <w:b/>
          <w:bCs/>
          <w:sz w:val="24"/>
          <w:szCs w:val="24"/>
        </w:rPr>
        <w:t>12.5  Pretekla slaba izvedba</w:t>
      </w:r>
      <w:bookmarkEnd w:id="57"/>
    </w:p>
    <w:p w14:paraId="161D0C6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37162F1"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p>
    <w:p w14:paraId="5FEDB91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lastRenderedPageBreak/>
        <w:t>Razlog za izključitev se nanaša v primeru skupne ponudbe na vsakega izmed partnerjev, v primeru nastopa s podizvajalci pa tudi za podizvajalce</w:t>
      </w:r>
      <w:r w:rsidRPr="00B665FF">
        <w:rPr>
          <w:rFonts w:ascii="Garamond" w:eastAsia="Times New Roman" w:hAnsi="Garamond" w:cs="Times New Roman"/>
          <w:sz w:val="24"/>
          <w:szCs w:val="24"/>
          <w:lang w:eastAsia="sl-SI"/>
        </w:rPr>
        <w:t>.</w:t>
      </w:r>
    </w:p>
    <w:p w14:paraId="3DE2F688"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4718A250" w14:textId="77777777" w:rsidR="001B56DE" w:rsidRPr="00B665FF" w:rsidRDefault="001B56DE" w:rsidP="000D17FB">
      <w:pPr>
        <w:widowControl w:val="0"/>
        <w:numPr>
          <w:ilvl w:val="0"/>
          <w:numId w:val="10"/>
        </w:num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1717A7EA"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p>
    <w:p w14:paraId="01916F1D"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8" w:name="_Toc526160650"/>
      <w:r w:rsidRPr="00B665FF">
        <w:rPr>
          <w:rFonts w:ascii="Garamond" w:eastAsia="Arial Unicode MS" w:hAnsi="Garamond" w:cs="Times New Roman"/>
          <w:b/>
          <w:bCs/>
          <w:sz w:val="24"/>
          <w:szCs w:val="24"/>
        </w:rPr>
        <w:t xml:space="preserve">12.6  Dajanje zavajajočih razlag in </w:t>
      </w:r>
      <w:proofErr w:type="spellStart"/>
      <w:r w:rsidRPr="00B665FF">
        <w:rPr>
          <w:rFonts w:ascii="Garamond" w:eastAsia="Arial Unicode MS" w:hAnsi="Garamond" w:cs="Times New Roman"/>
          <w:b/>
          <w:bCs/>
          <w:sz w:val="24"/>
          <w:szCs w:val="24"/>
        </w:rPr>
        <w:t>nepredložitev</w:t>
      </w:r>
      <w:proofErr w:type="spellEnd"/>
      <w:r w:rsidRPr="00B665FF">
        <w:rPr>
          <w:rFonts w:ascii="Garamond" w:eastAsia="Arial Unicode MS" w:hAnsi="Garamond" w:cs="Times New Roman"/>
          <w:b/>
          <w:bCs/>
          <w:sz w:val="24"/>
          <w:szCs w:val="24"/>
        </w:rPr>
        <w:t xml:space="preserve"> dokazil</w:t>
      </w:r>
      <w:bookmarkEnd w:id="58"/>
      <w:r w:rsidRPr="00B665FF">
        <w:rPr>
          <w:rFonts w:ascii="Garamond" w:eastAsia="Arial Unicode MS" w:hAnsi="Garamond" w:cs="Times New Roman"/>
          <w:b/>
          <w:bCs/>
          <w:sz w:val="24"/>
          <w:szCs w:val="24"/>
        </w:rPr>
        <w:t xml:space="preserve"> </w:t>
      </w:r>
    </w:p>
    <w:p w14:paraId="43605A5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2778FC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FD3C37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665FF">
        <w:rPr>
          <w:rFonts w:ascii="Garamond" w:eastAsia="Times New Roman" w:hAnsi="Garamond" w:cs="Times New Roman"/>
          <w:sz w:val="24"/>
          <w:szCs w:val="24"/>
          <w:lang w:eastAsia="sl-SI"/>
        </w:rPr>
        <w:t>.</w:t>
      </w:r>
    </w:p>
    <w:p w14:paraId="19FECE4E" w14:textId="77777777" w:rsidR="001B56DE" w:rsidRPr="00B665FF" w:rsidRDefault="001B56DE" w:rsidP="000D17FB">
      <w:pPr>
        <w:spacing w:after="20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5F3D358A" w14:textId="77777777" w:rsidR="001B56DE" w:rsidRPr="00B665FF" w:rsidRDefault="001B56DE" w:rsidP="000D17FB">
      <w:pPr>
        <w:widowControl w:val="0"/>
        <w:numPr>
          <w:ilvl w:val="0"/>
          <w:numId w:val="10"/>
        </w:numPr>
        <w:spacing w:after="480" w:line="324" w:lineRule="auto"/>
        <w:ind w:left="714" w:hanging="357"/>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4A3BD99B"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9" w:name="_Toc526160651"/>
      <w:r w:rsidRPr="00B665FF">
        <w:rPr>
          <w:rFonts w:ascii="Garamond" w:eastAsia="Arial Unicode MS" w:hAnsi="Garamond" w:cs="Times New Roman"/>
          <w:b/>
          <w:bCs/>
          <w:sz w:val="24"/>
          <w:szCs w:val="24"/>
        </w:rPr>
        <w:t>12.7  Neupravičen vpliv na odločanje naročnika</w:t>
      </w:r>
      <w:bookmarkEnd w:id="59"/>
    </w:p>
    <w:p w14:paraId="7517ED6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1FC011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BC33D8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665FF">
        <w:rPr>
          <w:rFonts w:ascii="Garamond" w:eastAsia="Times New Roman" w:hAnsi="Garamond" w:cs="Times New Roman"/>
          <w:sz w:val="24"/>
          <w:szCs w:val="24"/>
          <w:lang w:eastAsia="sl-SI"/>
        </w:rPr>
        <w:t>.</w:t>
      </w:r>
    </w:p>
    <w:p w14:paraId="7C1D34C4" w14:textId="77777777" w:rsidR="001B56DE" w:rsidRPr="00B665FF" w:rsidRDefault="001B56DE" w:rsidP="000D17FB">
      <w:pPr>
        <w:spacing w:after="20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077E4EA6" w14:textId="77777777" w:rsidR="001B56DE" w:rsidRPr="00B665FF" w:rsidRDefault="001B56DE" w:rsidP="000D17FB">
      <w:pPr>
        <w:widowControl w:val="0"/>
        <w:numPr>
          <w:ilvl w:val="0"/>
          <w:numId w:val="10"/>
        </w:num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139BEB22"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0" w:name="_Toc526160652"/>
      <w:r w:rsidRPr="00B665FF">
        <w:rPr>
          <w:rFonts w:ascii="Garamond" w:eastAsia="Arial Unicode MS" w:hAnsi="Garamond" w:cs="Times New Roman"/>
          <w:b/>
          <w:bCs/>
          <w:sz w:val="24"/>
          <w:szCs w:val="24"/>
        </w:rPr>
        <w:t>12.8  Hujša kršitev poklicnih pravil</w:t>
      </w:r>
      <w:bookmarkEnd w:id="60"/>
    </w:p>
    <w:p w14:paraId="5F982D0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6C0334E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Kot ustrezna sredstva štejejo pravnomočne odločbe inšpekcijskih organov. </w:t>
      </w:r>
    </w:p>
    <w:p w14:paraId="5212B02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1FCC7C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lastRenderedPageBreak/>
        <w:t>Razlog za izključitev se nanaša v primeru skupne ponudbe na vsakega izmed partnerjev, v primeru nastopa s podizvajalci pa tudi za podizvajalce</w:t>
      </w:r>
      <w:r w:rsidRPr="00B665FF">
        <w:rPr>
          <w:rFonts w:ascii="Garamond" w:eastAsia="Times New Roman" w:hAnsi="Garamond" w:cs="Times New Roman"/>
          <w:sz w:val="24"/>
          <w:szCs w:val="24"/>
          <w:lang w:eastAsia="sl-SI"/>
        </w:rPr>
        <w:t>.</w:t>
      </w:r>
    </w:p>
    <w:p w14:paraId="4988B738" w14:textId="77777777" w:rsidR="001B56DE" w:rsidRPr="00B665FF" w:rsidRDefault="001B56DE" w:rsidP="000D17FB">
      <w:pPr>
        <w:spacing w:after="20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1CE9B357" w14:textId="77777777" w:rsidR="001B56DE" w:rsidRPr="00B665FF" w:rsidRDefault="001B56DE" w:rsidP="000D17FB">
      <w:pPr>
        <w:widowControl w:val="0"/>
        <w:numPr>
          <w:ilvl w:val="0"/>
          <w:numId w:val="10"/>
        </w:num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4C91DBD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2AB624F"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1" w:name="_Toc526160653"/>
      <w:r w:rsidRPr="00B665FF">
        <w:rPr>
          <w:rFonts w:ascii="Garamond" w:eastAsia="Arial Unicode MS" w:hAnsi="Garamond" w:cs="Times New Roman"/>
          <w:b/>
          <w:bCs/>
          <w:sz w:val="24"/>
          <w:szCs w:val="24"/>
        </w:rPr>
        <w:t>12.9  Storitev velike strokovne napake</w:t>
      </w:r>
      <w:bookmarkEnd w:id="61"/>
    </w:p>
    <w:p w14:paraId="53E721B4"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Times New Roman"/>
          <w:sz w:val="24"/>
          <w:szCs w:val="24"/>
          <w:lang w:eastAsia="sl-SI"/>
        </w:rPr>
        <w:t xml:space="preserve">Naročnik bo iz postopka javnega naročanja izločil ponudnika, za katerega se bo izkazalo, da je </w:t>
      </w:r>
      <w:r w:rsidRPr="00B665FF">
        <w:rPr>
          <w:rFonts w:ascii="Garamond" w:eastAsia="Times New Roman" w:hAnsi="Garamond" w:cs="Arial"/>
          <w:sz w:val="24"/>
          <w:szCs w:val="24"/>
          <w:lang w:eastAsia="sl-SI"/>
        </w:rPr>
        <w:t>v svojem dosedanjem poslovanju storil veliko strokovno napako.</w:t>
      </w:r>
    </w:p>
    <w:p w14:paraId="6504C849"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038486D1"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0E34C1CB"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18FB2F43"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7750DEC0"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747E5B8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665FF">
        <w:rPr>
          <w:rFonts w:ascii="Garamond" w:eastAsia="Times New Roman" w:hAnsi="Garamond" w:cs="Times New Roman"/>
          <w:sz w:val="24"/>
          <w:szCs w:val="24"/>
          <w:lang w:eastAsia="sl-SI"/>
        </w:rPr>
        <w:t>.</w:t>
      </w:r>
    </w:p>
    <w:p w14:paraId="2E8ABDA3" w14:textId="77777777" w:rsidR="001B56DE" w:rsidRPr="00B665FF" w:rsidRDefault="001B56DE" w:rsidP="000D17FB">
      <w:pPr>
        <w:spacing w:after="20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1B99DD79" w14:textId="77777777" w:rsidR="001B56DE" w:rsidRPr="00B665FF" w:rsidRDefault="001B56DE" w:rsidP="000D17FB">
      <w:pPr>
        <w:widowControl w:val="0"/>
        <w:numPr>
          <w:ilvl w:val="0"/>
          <w:numId w:val="10"/>
        </w:num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78D23AD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427C8FC"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2" w:name="_Toc526160654"/>
      <w:r w:rsidRPr="00B665FF">
        <w:rPr>
          <w:rFonts w:ascii="Garamond" w:eastAsia="Arial Unicode MS" w:hAnsi="Garamond" w:cs="Times New Roman"/>
          <w:b/>
          <w:bCs/>
          <w:sz w:val="24"/>
          <w:szCs w:val="24"/>
        </w:rPr>
        <w:t>12.11  Stanje insolventnosti</w:t>
      </w:r>
      <w:bookmarkEnd w:id="62"/>
    </w:p>
    <w:p w14:paraId="755629A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bo iz postopka javnega naročanja izločil ponudnika, ki:</w:t>
      </w:r>
    </w:p>
    <w:p w14:paraId="0589287E" w14:textId="77777777" w:rsidR="001B56DE" w:rsidRPr="00B665FF" w:rsidRDefault="001B56DE" w:rsidP="000D17FB">
      <w:pPr>
        <w:widowControl w:val="0"/>
        <w:numPr>
          <w:ilvl w:val="0"/>
          <w:numId w:val="11"/>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je v postopku prisilne poravnave ali je bil zanj podan predlog za začetek postopka prisilne poravnave in sodišče o tem predlogu še ni odločilo;</w:t>
      </w:r>
    </w:p>
    <w:p w14:paraId="79E3130E" w14:textId="77777777" w:rsidR="001B56DE" w:rsidRPr="00B665FF" w:rsidRDefault="001B56DE" w:rsidP="000D17FB">
      <w:pPr>
        <w:widowControl w:val="0"/>
        <w:numPr>
          <w:ilvl w:val="0"/>
          <w:numId w:val="11"/>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je v stečajnem postopku ali je bil zanj podan predlog za začetek stečajnega postopka in sodišče o tem predlogu še ni odločilo;</w:t>
      </w:r>
    </w:p>
    <w:p w14:paraId="175F0383" w14:textId="77777777" w:rsidR="001B56DE" w:rsidRPr="00B665FF" w:rsidRDefault="001B56DE" w:rsidP="000D17FB">
      <w:pPr>
        <w:widowControl w:val="0"/>
        <w:numPr>
          <w:ilvl w:val="0"/>
          <w:numId w:val="11"/>
        </w:num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je v postopku prisilnega prenehanja, je bil zanj podan predlog za začetek postopka prisilnega prenehanja in sodišče o tem predlogu še ni odločilo, z njegovimi posli iz drugih </w:t>
      </w:r>
      <w:r w:rsidRPr="00B665FF">
        <w:rPr>
          <w:rFonts w:ascii="Garamond" w:eastAsia="Times New Roman" w:hAnsi="Garamond" w:cs="Times New Roman"/>
          <w:sz w:val="24"/>
          <w:szCs w:val="24"/>
          <w:lang w:eastAsia="sl-SI"/>
        </w:rPr>
        <w:lastRenderedPageBreak/>
        <w:t>razlogov upravlja sodišče ali je opustil poslovno dejavnost ali je v kateremkoli podobnem položaju;</w:t>
      </w:r>
    </w:p>
    <w:p w14:paraId="33168325"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Pogoj mora v primeru v primeru skupne ponudbe izpolniti vsak izmed partnerjev, v primeru nastopa s podizvajalci pa tudi podizvajalci.</w:t>
      </w:r>
    </w:p>
    <w:p w14:paraId="01B1F205"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p>
    <w:p w14:paraId="229E598C"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DOKAZILA:</w:t>
      </w:r>
    </w:p>
    <w:p w14:paraId="2FDE1E63" w14:textId="77777777" w:rsidR="001B56DE" w:rsidRPr="00B665FF" w:rsidRDefault="001B56DE" w:rsidP="000D17FB">
      <w:pPr>
        <w:widowControl w:val="0"/>
        <w:numPr>
          <w:ilvl w:val="0"/>
          <w:numId w:val="10"/>
        </w:numPr>
        <w:spacing w:after="480" w:line="324" w:lineRule="auto"/>
        <w:ind w:left="714" w:hanging="357"/>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Ponudnik/partner/podizvajalec izpolni ESPD obrazec.</w:t>
      </w:r>
    </w:p>
    <w:p w14:paraId="7740943A" w14:textId="77777777" w:rsidR="001B56DE" w:rsidRPr="00B665FF" w:rsidRDefault="001B56DE" w:rsidP="000D17FB">
      <w:pPr>
        <w:keepNext/>
        <w:keepLines/>
        <w:spacing w:after="0" w:line="324" w:lineRule="auto"/>
        <w:jc w:val="both"/>
        <w:outlineLvl w:val="1"/>
        <w:rPr>
          <w:rFonts w:ascii="Garamond" w:eastAsia="Arial Unicode MS" w:hAnsi="Garamond" w:cs="Times New Roman"/>
          <w:b/>
          <w:bCs/>
          <w:sz w:val="24"/>
          <w:szCs w:val="24"/>
          <w:lang w:eastAsia="sl-SI"/>
        </w:rPr>
      </w:pPr>
      <w:bookmarkStart w:id="63" w:name="_Toc459280844"/>
      <w:bookmarkStart w:id="64" w:name="_Toc459281163"/>
      <w:bookmarkStart w:id="65" w:name="_Toc526160655"/>
      <w:r w:rsidRPr="00B665FF">
        <w:rPr>
          <w:rFonts w:ascii="Garamond" w:eastAsia="Arial Unicode MS" w:hAnsi="Garamond" w:cs="Times New Roman"/>
          <w:b/>
          <w:bCs/>
          <w:sz w:val="24"/>
          <w:szCs w:val="24"/>
          <w:lang w:eastAsia="sl-SI"/>
        </w:rPr>
        <w:t>POGOJI ZA SODELOVANJE</w:t>
      </w:r>
      <w:bookmarkEnd w:id="63"/>
      <w:bookmarkEnd w:id="64"/>
      <w:bookmarkEnd w:id="65"/>
    </w:p>
    <w:p w14:paraId="0383743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50E91FC" w14:textId="77777777" w:rsidR="001B56DE" w:rsidRPr="00B665FF" w:rsidRDefault="001B56DE" w:rsidP="000D17FB">
      <w:pPr>
        <w:keepNext/>
        <w:keepLines/>
        <w:spacing w:after="0" w:line="324" w:lineRule="auto"/>
        <w:jc w:val="both"/>
        <w:outlineLvl w:val="1"/>
        <w:rPr>
          <w:rFonts w:ascii="Garamond" w:eastAsia="Arial Unicode MS" w:hAnsi="Garamond" w:cs="Times New Roman"/>
          <w:b/>
          <w:bCs/>
          <w:sz w:val="24"/>
          <w:szCs w:val="24"/>
          <w:lang w:eastAsia="sl-SI"/>
        </w:rPr>
      </w:pPr>
      <w:bookmarkStart w:id="66" w:name="_Toc526160656"/>
      <w:r w:rsidRPr="00B665FF">
        <w:rPr>
          <w:rFonts w:ascii="Garamond" w:eastAsia="Arial Unicode MS" w:hAnsi="Garamond" w:cs="Times New Roman"/>
          <w:b/>
          <w:bCs/>
          <w:sz w:val="24"/>
          <w:szCs w:val="24"/>
          <w:lang w:eastAsia="sl-SI"/>
        </w:rPr>
        <w:t>12.12  Registracija dejavnosti in dovoljenje za opravljanje dejavnosti</w:t>
      </w:r>
      <w:bookmarkEnd w:id="66"/>
    </w:p>
    <w:p w14:paraId="7B03643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4C293D05" w14:textId="77777777" w:rsidR="00337EE8" w:rsidRPr="00B665FF" w:rsidRDefault="00337EE8" w:rsidP="000D17FB">
      <w:pPr>
        <w:spacing w:after="0" w:line="324" w:lineRule="auto"/>
        <w:jc w:val="both"/>
        <w:rPr>
          <w:rFonts w:ascii="Garamond" w:eastAsia="Times New Roman" w:hAnsi="Garamond" w:cs="Times New Roman"/>
          <w:sz w:val="24"/>
          <w:szCs w:val="24"/>
          <w:lang w:eastAsia="sl-SI"/>
        </w:rPr>
      </w:pPr>
    </w:p>
    <w:p w14:paraId="6516BFF5"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b/>
          <w:iCs/>
          <w:sz w:val="24"/>
          <w:szCs w:val="24"/>
          <w:lang w:eastAsia="sl-SI"/>
        </w:rPr>
        <w:t>Dokazilo</w:t>
      </w:r>
      <w:r w:rsidRPr="00B665FF">
        <w:rPr>
          <w:rFonts w:ascii="Garamond" w:eastAsia="Times New Roman" w:hAnsi="Garamond" w:cs="Times New Roman"/>
          <w:sz w:val="24"/>
          <w:szCs w:val="24"/>
          <w:lang w:eastAsia="sl-SI"/>
        </w:rPr>
        <w:t>: Ponudnik/partner/podizvajalec izpolni ESPD obrazec.</w:t>
      </w:r>
    </w:p>
    <w:p w14:paraId="34CEFD5C"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p>
    <w:p w14:paraId="03DA86B8" w14:textId="77777777" w:rsidR="001B56DE" w:rsidRPr="00B665FF" w:rsidRDefault="001B56DE" w:rsidP="000D17FB">
      <w:pPr>
        <w:keepNext/>
        <w:keepLines/>
        <w:spacing w:after="0" w:line="324" w:lineRule="auto"/>
        <w:jc w:val="both"/>
        <w:outlineLvl w:val="1"/>
        <w:rPr>
          <w:rFonts w:ascii="Garamond" w:eastAsia="Arial Unicode MS" w:hAnsi="Garamond" w:cs="Times New Roman"/>
          <w:b/>
          <w:bCs/>
          <w:sz w:val="24"/>
          <w:szCs w:val="24"/>
          <w:lang w:eastAsia="sl-SI"/>
        </w:rPr>
      </w:pPr>
      <w:bookmarkStart w:id="67" w:name="_Toc402336702"/>
      <w:bookmarkStart w:id="68" w:name="_Toc526160657"/>
      <w:r w:rsidRPr="00B665FF">
        <w:rPr>
          <w:rFonts w:ascii="Garamond" w:eastAsia="Arial Unicode MS" w:hAnsi="Garamond" w:cs="Times New Roman"/>
          <w:b/>
          <w:bCs/>
          <w:sz w:val="24"/>
          <w:szCs w:val="24"/>
          <w:lang w:eastAsia="sl-SI"/>
        </w:rPr>
        <w:t>12.13  Bonitetna ocena</w:t>
      </w:r>
      <w:bookmarkEnd w:id="67"/>
      <w:bookmarkEnd w:id="68"/>
    </w:p>
    <w:p w14:paraId="716F0194"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mora imeti bonitetno oceno od SB1 do SB</w:t>
      </w:r>
      <w:r w:rsidR="00350D59" w:rsidRPr="00B665FF">
        <w:rPr>
          <w:rFonts w:ascii="Garamond" w:eastAsia="Times New Roman" w:hAnsi="Garamond" w:cs="Times New Roman"/>
          <w:sz w:val="24"/>
          <w:szCs w:val="24"/>
          <w:lang w:eastAsia="sl-SI"/>
        </w:rPr>
        <w:t>5</w:t>
      </w:r>
      <w:r w:rsidRPr="00B665FF">
        <w:rPr>
          <w:rFonts w:ascii="Garamond" w:eastAsia="Times New Roman" w:hAnsi="Garamond" w:cs="Times New Roman"/>
          <w:sz w:val="24"/>
          <w:szCs w:val="24"/>
          <w:lang w:eastAsia="sl-SI"/>
        </w:rPr>
        <w:t>.</w:t>
      </w:r>
    </w:p>
    <w:p w14:paraId="4A9C889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23021F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Ponudbe ponudnikov z bonitetno oceno SB</w:t>
      </w:r>
      <w:r w:rsidR="00350D59" w:rsidRPr="00B665FF">
        <w:rPr>
          <w:rFonts w:ascii="Garamond" w:eastAsia="Times New Roman" w:hAnsi="Garamond" w:cs="Times New Roman"/>
          <w:sz w:val="24"/>
          <w:szCs w:val="24"/>
          <w:lang w:eastAsia="sl-SI"/>
        </w:rPr>
        <w:t>6</w:t>
      </w:r>
      <w:r w:rsidRPr="00B665FF">
        <w:rPr>
          <w:rFonts w:ascii="Garamond" w:eastAsia="Times New Roman" w:hAnsi="Garamond" w:cs="Times New Roman"/>
          <w:sz w:val="24"/>
          <w:szCs w:val="24"/>
          <w:lang w:eastAsia="sl-SI"/>
        </w:rPr>
        <w:t xml:space="preserve"> do SB10 bodo izločene kot nepravilne. </w:t>
      </w:r>
    </w:p>
    <w:p w14:paraId="3B9464F6" w14:textId="77777777" w:rsidR="001B56DE" w:rsidRPr="00B665FF" w:rsidRDefault="001B56DE" w:rsidP="000D17FB">
      <w:pPr>
        <w:tabs>
          <w:tab w:val="center" w:pos="4536"/>
          <w:tab w:val="right" w:pos="9072"/>
        </w:tabs>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Dokazilo:</w:t>
      </w:r>
      <w:r w:rsidRPr="00B665FF">
        <w:rPr>
          <w:rFonts w:ascii="Garamond" w:eastAsia="Times New Roman" w:hAnsi="Garamond" w:cs="Times New Roman"/>
          <w:sz w:val="24"/>
          <w:szCs w:val="24"/>
          <w:lang w:eastAsia="sl-SI"/>
        </w:rPr>
        <w:t xml:space="preserve"> Ponudnik predloži ustrezen BON obrazec, ki ni starejši več kot šestdeset (60) dni od roka za oddajo ponudbe.</w:t>
      </w:r>
    </w:p>
    <w:p w14:paraId="46F215FF"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i/>
          <w:iCs/>
          <w:sz w:val="24"/>
          <w:szCs w:val="24"/>
          <w:lang w:eastAsia="sl-SI"/>
        </w:rPr>
      </w:pPr>
    </w:p>
    <w:p w14:paraId="5042AF4D" w14:textId="77777777" w:rsidR="001B56DE" w:rsidRPr="00B665FF" w:rsidRDefault="001B56DE" w:rsidP="000D17FB">
      <w:pPr>
        <w:autoSpaceDE w:val="0"/>
        <w:autoSpaceDN w:val="0"/>
        <w:adjustRightInd w:val="0"/>
        <w:spacing w:after="480" w:line="324" w:lineRule="auto"/>
        <w:jc w:val="both"/>
        <w:rPr>
          <w:rFonts w:ascii="Garamond" w:eastAsia="Times New Roman" w:hAnsi="Garamond" w:cs="Times New Roman"/>
          <w:i/>
          <w:iCs/>
          <w:sz w:val="24"/>
          <w:szCs w:val="24"/>
          <w:lang w:eastAsia="sl-SI"/>
        </w:rPr>
      </w:pPr>
      <w:r w:rsidRPr="00B665FF">
        <w:rPr>
          <w:rFonts w:ascii="Garamond" w:eastAsia="Times New Roman" w:hAnsi="Garamond" w:cs="Times New Roman"/>
          <w:i/>
          <w:iCs/>
          <w:sz w:val="24"/>
          <w:szCs w:val="24"/>
          <w:lang w:eastAsia="sl-SI"/>
        </w:rPr>
        <w:t>V primeru skupne ponudbe mora pogoj izpolniti vsak izmed partnerjev.</w:t>
      </w:r>
    </w:p>
    <w:p w14:paraId="294C0ABF"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9" w:name="_Toc526160658"/>
      <w:r w:rsidRPr="00B665FF">
        <w:rPr>
          <w:rFonts w:ascii="Garamond" w:eastAsia="Arial Unicode MS" w:hAnsi="Garamond" w:cs="Times New Roman"/>
          <w:b/>
          <w:bCs/>
          <w:sz w:val="24"/>
          <w:szCs w:val="24"/>
        </w:rPr>
        <w:t>12.14. Višina prihodkov od prodaje</w:t>
      </w:r>
      <w:bookmarkEnd w:id="69"/>
    </w:p>
    <w:p w14:paraId="6544F8D5" w14:textId="77777777" w:rsidR="001B56DE" w:rsidRPr="00B665FF" w:rsidRDefault="001B56DE" w:rsidP="000D17FB">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B665FF">
        <w:rPr>
          <w:rFonts w:ascii="Garamond" w:eastAsia="Times New Roman" w:hAnsi="Garamond" w:cs="Times New Roman"/>
          <w:kern w:val="3"/>
          <w:sz w:val="24"/>
          <w:szCs w:val="24"/>
          <w:lang w:eastAsia="zh-CN"/>
        </w:rPr>
        <w:t xml:space="preserve">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 </w:t>
      </w:r>
      <w:r w:rsidR="00350D59" w:rsidRPr="00B665FF">
        <w:rPr>
          <w:rFonts w:ascii="Garamond" w:eastAsia="Times New Roman" w:hAnsi="Garamond" w:cs="Times New Roman"/>
          <w:kern w:val="3"/>
          <w:sz w:val="24"/>
          <w:szCs w:val="24"/>
          <w:lang w:eastAsia="zh-CN"/>
        </w:rPr>
        <w:t>50</w:t>
      </w:r>
      <w:r w:rsidRPr="00B665FF">
        <w:rPr>
          <w:rFonts w:ascii="Garamond" w:eastAsia="Times New Roman" w:hAnsi="Garamond" w:cs="Times New Roman"/>
          <w:kern w:val="3"/>
          <w:sz w:val="24"/>
          <w:szCs w:val="24"/>
          <w:lang w:eastAsia="zh-CN"/>
        </w:rPr>
        <w:t>0.000,00 EUR.</w:t>
      </w:r>
    </w:p>
    <w:p w14:paraId="220AED1B" w14:textId="77777777" w:rsidR="001B56DE" w:rsidRPr="00B665FF" w:rsidRDefault="001B56DE" w:rsidP="000D17FB">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1836E39A"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Arial Unicode MS" w:hAnsi="Garamond" w:cs="Times New Roman"/>
          <w:b/>
          <w:kern w:val="3"/>
          <w:sz w:val="24"/>
          <w:szCs w:val="24"/>
          <w:lang w:eastAsia="zh-CN" w:bidi="hi-IN"/>
        </w:rPr>
        <w:t>DOKAZILO</w:t>
      </w:r>
      <w:r w:rsidRPr="00B665FF">
        <w:rPr>
          <w:rFonts w:ascii="Garamond" w:eastAsia="Arial Unicode MS" w:hAnsi="Garamond" w:cs="Times New Roman"/>
          <w:kern w:val="3"/>
          <w:sz w:val="24"/>
          <w:szCs w:val="24"/>
          <w:lang w:eastAsia="zh-CN" w:bidi="hi-IN"/>
        </w:rPr>
        <w:t>: Ponudnik v ponudbi</w:t>
      </w:r>
      <w:r w:rsidRPr="00B665FF">
        <w:rPr>
          <w:rFonts w:ascii="Garamond" w:eastAsia="Times New Roman" w:hAnsi="Garamond" w:cs="Times New Roman"/>
          <w:sz w:val="24"/>
          <w:szCs w:val="24"/>
          <w:lang w:eastAsia="sl-SI"/>
        </w:rPr>
        <w:t xml:space="preserve"> predloži izkaz poslovnega izida za navedeno obdobje.</w:t>
      </w:r>
    </w:p>
    <w:p w14:paraId="0CC646A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D91B8A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Ponudniki, ki nimajo sedeža v Republiki Sloveniji, predložijo bilance uspeha in bilance stanja za zadnja tri leta oziroma druga dokazila o višini povprečnih letnih prihodkov. Samostojni podjetnik posameznik predloži bilanco stanja, bilanco uspeha  in izkaz poslovnega izida za navedena poslovna leta. </w:t>
      </w:r>
    </w:p>
    <w:p w14:paraId="4A66CBA5" w14:textId="77777777" w:rsidR="001B56DE" w:rsidRPr="00B665FF" w:rsidRDefault="001B56DE" w:rsidP="000D17FB">
      <w:pPr>
        <w:tabs>
          <w:tab w:val="center" w:pos="4536"/>
          <w:tab w:val="right" w:pos="9072"/>
        </w:tabs>
        <w:spacing w:after="0" w:line="324" w:lineRule="auto"/>
        <w:jc w:val="both"/>
        <w:rPr>
          <w:rFonts w:ascii="Garamond" w:eastAsia="Times New Roman" w:hAnsi="Garamond" w:cs="Times New Roman"/>
          <w:i/>
          <w:sz w:val="24"/>
          <w:szCs w:val="24"/>
          <w:lang w:eastAsia="sl-SI"/>
        </w:rPr>
      </w:pPr>
    </w:p>
    <w:p w14:paraId="649F4A03" w14:textId="77777777" w:rsidR="001B56DE" w:rsidRPr="00B665FF" w:rsidRDefault="001B56DE" w:rsidP="000D17FB">
      <w:pPr>
        <w:tabs>
          <w:tab w:val="center" w:pos="4536"/>
          <w:tab w:val="right" w:pos="9072"/>
        </w:tabs>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i/>
          <w:sz w:val="24"/>
          <w:szCs w:val="24"/>
          <w:lang w:eastAsia="sl-SI"/>
        </w:rPr>
        <w:t xml:space="preserve">Pogoj lahko ponudnik izpolni skupaj s partnerji. </w:t>
      </w:r>
      <w:r w:rsidRPr="00B665FF">
        <w:rPr>
          <w:rFonts w:ascii="Garamond" w:eastAsia="Times New Roman" w:hAnsi="Garamond" w:cs="Times New Roman"/>
          <w:sz w:val="24"/>
          <w:szCs w:val="24"/>
          <w:lang w:eastAsia="sl-SI"/>
        </w:rPr>
        <w:t xml:space="preserve">Prihodki ponudnikov v skupnem nastopu se upoštevajo kumulativno, pri čemer morajo prihodki </w:t>
      </w:r>
      <w:proofErr w:type="spellStart"/>
      <w:r w:rsidRPr="00B665FF">
        <w:rPr>
          <w:rFonts w:ascii="Garamond" w:eastAsia="Times New Roman" w:hAnsi="Garamond" w:cs="Times New Roman"/>
          <w:sz w:val="24"/>
          <w:szCs w:val="24"/>
          <w:lang w:eastAsia="sl-SI"/>
        </w:rPr>
        <w:t>poslovodečega</w:t>
      </w:r>
      <w:proofErr w:type="spellEnd"/>
      <w:r w:rsidRPr="00B665FF">
        <w:rPr>
          <w:rFonts w:ascii="Garamond" w:eastAsia="Times New Roman" w:hAnsi="Garamond" w:cs="Times New Roman"/>
          <w:sz w:val="24"/>
          <w:szCs w:val="24"/>
          <w:lang w:eastAsia="sl-SI"/>
        </w:rPr>
        <w:t xml:space="preserve"> ponudnika znašati najmanj polovico vseh zahtevanih prihodkov v posameznem poslovnem letu.</w:t>
      </w:r>
    </w:p>
    <w:p w14:paraId="4DE7437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C13CEB3"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70" w:name="_Toc443902468"/>
      <w:bookmarkStart w:id="71" w:name="_Toc526160659"/>
      <w:r w:rsidRPr="00B665FF">
        <w:rPr>
          <w:rFonts w:ascii="Garamond" w:eastAsia="Arial Unicode MS" w:hAnsi="Garamond" w:cs="Times New Roman"/>
          <w:b/>
          <w:bCs/>
          <w:sz w:val="24"/>
          <w:szCs w:val="24"/>
        </w:rPr>
        <w:t xml:space="preserve">12.15  </w:t>
      </w:r>
      <w:bookmarkEnd w:id="70"/>
      <w:r w:rsidRPr="00B665FF">
        <w:rPr>
          <w:rFonts w:ascii="Garamond" w:eastAsia="Arial Unicode MS" w:hAnsi="Garamond" w:cs="Times New Roman"/>
          <w:b/>
          <w:bCs/>
          <w:sz w:val="24"/>
          <w:szCs w:val="24"/>
        </w:rPr>
        <w:t>Tehnična in strokovna usposobljenost</w:t>
      </w:r>
      <w:bookmarkEnd w:id="71"/>
    </w:p>
    <w:p w14:paraId="5EED71C8"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72" w:name="_Toc526160660"/>
      <w:r w:rsidRPr="00B665FF">
        <w:rPr>
          <w:rFonts w:ascii="Garamond" w:eastAsia="Arial Unicode MS" w:hAnsi="Garamond" w:cs="Times New Roman"/>
          <w:b/>
          <w:bCs/>
          <w:sz w:val="24"/>
          <w:szCs w:val="24"/>
        </w:rPr>
        <w:t>12.15.1  Reference ponudnika</w:t>
      </w:r>
      <w:bookmarkEnd w:id="72"/>
    </w:p>
    <w:p w14:paraId="5632EDCE" w14:textId="77777777" w:rsidR="001B56DE" w:rsidRPr="00B665FF" w:rsidRDefault="001B56DE" w:rsidP="000D17FB">
      <w:pPr>
        <w:spacing w:after="0" w:line="324" w:lineRule="auto"/>
        <w:rPr>
          <w:rFonts w:ascii="Garamond" w:eastAsia="Times New Roman" w:hAnsi="Garamond" w:cs="Times New Roman"/>
          <w:sz w:val="24"/>
          <w:szCs w:val="24"/>
        </w:rPr>
      </w:pPr>
    </w:p>
    <w:p w14:paraId="7AD9E41B" w14:textId="198AB1B4" w:rsidR="009520C0" w:rsidRPr="00B665FF" w:rsidRDefault="001B56DE" w:rsidP="000D17FB">
      <w:pPr>
        <w:autoSpaceDE w:val="0"/>
        <w:autoSpaceDN w:val="0"/>
        <w:adjustRightInd w:val="0"/>
        <w:spacing w:after="0" w:line="324" w:lineRule="auto"/>
        <w:jc w:val="both"/>
        <w:rPr>
          <w:rFonts w:ascii="Garamond" w:eastAsia="Times New Roman" w:hAnsi="Garamond" w:cs="Arial"/>
          <w:sz w:val="24"/>
          <w:szCs w:val="24"/>
        </w:rPr>
      </w:pPr>
      <w:r w:rsidRPr="00B665FF">
        <w:rPr>
          <w:rFonts w:ascii="Garamond" w:eastAsia="Calibri" w:hAnsi="Garamond" w:cs="Arial"/>
          <w:sz w:val="24"/>
          <w:szCs w:val="24"/>
        </w:rPr>
        <w:t xml:space="preserve">Naročnik bo priznal usposobljenost ponudniku, ki bo predložil vsaj dve ustrezni referenci, ki  izkazujeta, da je ponudnik v </w:t>
      </w:r>
      <w:r w:rsidRPr="00B665FF">
        <w:rPr>
          <w:rFonts w:ascii="Garamond" w:eastAsia="Times New Roman" w:hAnsi="Garamond" w:cs="Arial"/>
          <w:sz w:val="24"/>
          <w:szCs w:val="24"/>
        </w:rPr>
        <w:t xml:space="preserve">zadnjih treh letih pred objavo tega izvajal storitve fizičnega varovanja oseb in premoženja ter receptorske službe, neprekinjeno 12 mesecev za posameznega naročnika, </w:t>
      </w:r>
      <w:r w:rsidR="00405EBF" w:rsidRPr="00B665FF">
        <w:rPr>
          <w:rFonts w:ascii="Garamond" w:eastAsia="Times New Roman" w:hAnsi="Garamond" w:cs="Arial"/>
          <w:sz w:val="24"/>
          <w:szCs w:val="24"/>
        </w:rPr>
        <w:t xml:space="preserve">na objektih, ki </w:t>
      </w:r>
      <w:r w:rsidR="00405EBF" w:rsidRPr="00B665FF">
        <w:rPr>
          <w:rFonts w:ascii="Garamond" w:eastAsia="Calibri" w:hAnsi="Garamond" w:cs="Arial"/>
          <w:sz w:val="24"/>
          <w:szCs w:val="24"/>
        </w:rPr>
        <w:t>po Uredbi o razvrščanju objektov, (Uradni list R</w:t>
      </w:r>
      <w:r w:rsidR="000F0364">
        <w:rPr>
          <w:rFonts w:ascii="Garamond" w:eastAsia="Calibri" w:hAnsi="Garamond" w:cs="Arial"/>
          <w:sz w:val="24"/>
          <w:szCs w:val="24"/>
        </w:rPr>
        <w:t>S</w:t>
      </w:r>
      <w:r w:rsidR="00405EBF" w:rsidRPr="00B665FF">
        <w:rPr>
          <w:rFonts w:ascii="Garamond" w:eastAsia="Calibri" w:hAnsi="Garamond" w:cs="Arial"/>
          <w:sz w:val="24"/>
          <w:szCs w:val="24"/>
        </w:rPr>
        <w:t>, št. 37/2018), v Prilogi 2 spadajo v</w:t>
      </w:r>
      <w:r w:rsidR="00405EBF" w:rsidRPr="00B665FF">
        <w:rPr>
          <w:rFonts w:ascii="Garamond" w:eastAsia="Times New Roman" w:hAnsi="Garamond" w:cs="Arial"/>
          <w:sz w:val="24"/>
          <w:szCs w:val="24"/>
        </w:rPr>
        <w:t xml:space="preserve"> klasifikacijo</w:t>
      </w:r>
      <w:r w:rsidR="009520C0" w:rsidRPr="00B665FF">
        <w:rPr>
          <w:rFonts w:ascii="Garamond" w:eastAsia="Times New Roman" w:hAnsi="Garamond" w:cs="Arial"/>
          <w:sz w:val="24"/>
          <w:szCs w:val="24"/>
        </w:rPr>
        <w:t>:</w:t>
      </w:r>
    </w:p>
    <w:p w14:paraId="1410CBB5" w14:textId="77777777" w:rsidR="00405EBF" w:rsidRPr="009631D2" w:rsidRDefault="00350D59" w:rsidP="009631D2">
      <w:pPr>
        <w:pStyle w:val="Odstavekseznama"/>
        <w:numPr>
          <w:ilvl w:val="0"/>
          <w:numId w:val="45"/>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113 Stanovanjske stavbe za posebne družbene skupine</w:t>
      </w:r>
      <w:r w:rsidR="004C14A5" w:rsidRPr="009631D2">
        <w:rPr>
          <w:rFonts w:ascii="Garamond" w:hAnsi="Garamond" w:cs="Arial"/>
          <w:sz w:val="24"/>
          <w:szCs w:val="24"/>
        </w:rPr>
        <w:t xml:space="preserve"> ali</w:t>
      </w:r>
    </w:p>
    <w:p w14:paraId="6363A7CF" w14:textId="77777777" w:rsidR="00405EBF" w:rsidRPr="009631D2" w:rsidRDefault="00350D59" w:rsidP="009631D2">
      <w:pPr>
        <w:pStyle w:val="Odstavekseznama"/>
        <w:numPr>
          <w:ilvl w:val="0"/>
          <w:numId w:val="45"/>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12 </w:t>
      </w:r>
      <w:proofErr w:type="spellStart"/>
      <w:r w:rsidRPr="009631D2">
        <w:rPr>
          <w:rFonts w:ascii="Garamond" w:hAnsi="Garamond" w:cs="Arial"/>
          <w:sz w:val="24"/>
          <w:szCs w:val="24"/>
        </w:rPr>
        <w:t>Nestanovanjske</w:t>
      </w:r>
      <w:proofErr w:type="spellEnd"/>
      <w:r w:rsidRPr="009631D2">
        <w:rPr>
          <w:rFonts w:ascii="Garamond" w:hAnsi="Garamond" w:cs="Arial"/>
          <w:sz w:val="24"/>
          <w:szCs w:val="24"/>
        </w:rPr>
        <w:t> stavbe</w:t>
      </w:r>
      <w:r w:rsidR="004C14A5" w:rsidRPr="009631D2">
        <w:rPr>
          <w:rFonts w:ascii="Garamond" w:hAnsi="Garamond" w:cs="Arial"/>
          <w:sz w:val="24"/>
          <w:szCs w:val="24"/>
        </w:rPr>
        <w:t>:</w:t>
      </w:r>
    </w:p>
    <w:p w14:paraId="01298DDD" w14:textId="77777777" w:rsidR="004C14A5" w:rsidRPr="009631D2" w:rsidRDefault="00350D59" w:rsidP="009631D2">
      <w:pPr>
        <w:pStyle w:val="Odstavekseznama"/>
        <w:numPr>
          <w:ilvl w:val="0"/>
          <w:numId w:val="45"/>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123 Trgovske stavbe in stavbe za storitvene dejavnosti</w:t>
      </w:r>
      <w:r w:rsidR="004C14A5" w:rsidRPr="009631D2">
        <w:rPr>
          <w:rFonts w:ascii="Garamond" w:hAnsi="Garamond" w:cs="Arial"/>
          <w:sz w:val="24"/>
          <w:szCs w:val="24"/>
        </w:rPr>
        <w:t>,</w:t>
      </w:r>
      <w:r w:rsidRPr="009631D2">
        <w:rPr>
          <w:rFonts w:ascii="Garamond" w:hAnsi="Garamond" w:cs="Arial"/>
          <w:sz w:val="24"/>
          <w:szCs w:val="24"/>
        </w:rPr>
        <w:t xml:space="preserve"> </w:t>
      </w:r>
    </w:p>
    <w:p w14:paraId="32340CB6" w14:textId="77777777" w:rsidR="00350D59" w:rsidRPr="009631D2" w:rsidRDefault="00405EBF" w:rsidP="009631D2">
      <w:pPr>
        <w:pStyle w:val="Odstavekseznama"/>
        <w:numPr>
          <w:ilvl w:val="0"/>
          <w:numId w:val="45"/>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w:t>
      </w:r>
      <w:r w:rsidR="00350D59" w:rsidRPr="009631D2">
        <w:rPr>
          <w:rFonts w:ascii="Garamond" w:hAnsi="Garamond" w:cs="Arial"/>
          <w:sz w:val="24"/>
          <w:szCs w:val="24"/>
        </w:rPr>
        <w:t>26 Stavbe splošnega družbenega pomena</w:t>
      </w:r>
    </w:p>
    <w:p w14:paraId="11D86927" w14:textId="596BC26C" w:rsidR="001B56DE" w:rsidRPr="00B665FF" w:rsidRDefault="001B56DE" w:rsidP="000D17FB">
      <w:pPr>
        <w:autoSpaceDE w:val="0"/>
        <w:autoSpaceDN w:val="0"/>
        <w:adjustRightInd w:val="0"/>
        <w:spacing w:after="0" w:line="324" w:lineRule="auto"/>
        <w:jc w:val="both"/>
        <w:rPr>
          <w:rFonts w:ascii="Garamond" w:eastAsia="Times New Roman" w:hAnsi="Garamond" w:cs="Arial"/>
          <w:sz w:val="24"/>
          <w:szCs w:val="24"/>
        </w:rPr>
      </w:pPr>
      <w:r w:rsidRPr="00B665FF">
        <w:rPr>
          <w:rFonts w:ascii="Garamond" w:eastAsia="Times New Roman" w:hAnsi="Garamond" w:cs="Arial"/>
          <w:sz w:val="24"/>
          <w:szCs w:val="24"/>
        </w:rPr>
        <w:t>na objektu katerega površina</w:t>
      </w:r>
      <w:r w:rsidR="00405EBF" w:rsidRPr="00B665FF">
        <w:rPr>
          <w:rFonts w:ascii="Garamond" w:eastAsia="Times New Roman" w:hAnsi="Garamond" w:cs="Arial"/>
          <w:sz w:val="24"/>
          <w:szCs w:val="24"/>
        </w:rPr>
        <w:t xml:space="preserve"> in </w:t>
      </w:r>
      <w:r w:rsidR="000F0364">
        <w:rPr>
          <w:rFonts w:ascii="Garamond" w:eastAsia="Times New Roman" w:hAnsi="Garamond" w:cs="Arial"/>
          <w:sz w:val="24"/>
          <w:szCs w:val="24"/>
        </w:rPr>
        <w:t xml:space="preserve">neposredna pripadajoča </w:t>
      </w:r>
      <w:r w:rsidR="00405EBF" w:rsidRPr="00B665FF">
        <w:rPr>
          <w:rFonts w:ascii="Garamond" w:eastAsia="Times New Roman" w:hAnsi="Garamond" w:cs="Arial"/>
          <w:sz w:val="24"/>
          <w:szCs w:val="24"/>
        </w:rPr>
        <w:t xml:space="preserve">okolica znašata </w:t>
      </w:r>
      <w:r w:rsidRPr="00B665FF">
        <w:rPr>
          <w:rFonts w:ascii="Garamond" w:eastAsia="Times New Roman" w:hAnsi="Garamond" w:cs="Arial"/>
          <w:sz w:val="24"/>
          <w:szCs w:val="24"/>
        </w:rPr>
        <w:t>vsaj</w:t>
      </w:r>
      <w:r w:rsidR="00BC5BD7" w:rsidRPr="00B665FF">
        <w:rPr>
          <w:rFonts w:ascii="Garamond" w:eastAsia="Times New Roman" w:hAnsi="Garamond" w:cs="Arial"/>
          <w:sz w:val="24"/>
          <w:szCs w:val="24"/>
        </w:rPr>
        <w:t xml:space="preserve"> 1</w:t>
      </w:r>
      <w:r w:rsidR="00263D7D" w:rsidRPr="00B665FF">
        <w:rPr>
          <w:rFonts w:ascii="Garamond" w:eastAsia="Times New Roman" w:hAnsi="Garamond" w:cs="Arial"/>
          <w:sz w:val="24"/>
          <w:szCs w:val="24"/>
        </w:rPr>
        <w:t>.</w:t>
      </w:r>
      <w:r w:rsidR="00B264B3" w:rsidRPr="00B665FF">
        <w:rPr>
          <w:rFonts w:ascii="Garamond" w:eastAsia="Times New Roman" w:hAnsi="Garamond" w:cs="Arial"/>
          <w:sz w:val="24"/>
          <w:szCs w:val="24"/>
        </w:rPr>
        <w:t>000</w:t>
      </w:r>
      <w:r w:rsidR="00BC5BD7" w:rsidRPr="00B665FF">
        <w:rPr>
          <w:rFonts w:ascii="Garamond" w:eastAsia="Times New Roman" w:hAnsi="Garamond" w:cs="Arial"/>
          <w:sz w:val="24"/>
          <w:szCs w:val="24"/>
        </w:rPr>
        <w:t>.</w:t>
      </w:r>
      <w:r w:rsidR="00B264B3" w:rsidRPr="00B665FF">
        <w:rPr>
          <w:rFonts w:ascii="Garamond" w:eastAsia="Times New Roman" w:hAnsi="Garamond" w:cs="Arial"/>
          <w:sz w:val="24"/>
          <w:szCs w:val="24"/>
        </w:rPr>
        <w:t xml:space="preserve">000 </w:t>
      </w:r>
      <w:r w:rsidRPr="00B665FF">
        <w:rPr>
          <w:rFonts w:ascii="Garamond" w:eastAsia="Times New Roman" w:hAnsi="Garamond" w:cs="Arial"/>
          <w:sz w:val="24"/>
          <w:szCs w:val="24"/>
        </w:rPr>
        <w:t xml:space="preserve">m² in je namenjen </w:t>
      </w:r>
      <w:r w:rsidR="00405EBF" w:rsidRPr="00B665FF">
        <w:rPr>
          <w:rFonts w:ascii="Garamond" w:eastAsia="Times New Roman" w:hAnsi="Garamond" w:cs="Arial"/>
          <w:sz w:val="24"/>
          <w:szCs w:val="24"/>
        </w:rPr>
        <w:t xml:space="preserve">uporabi </w:t>
      </w:r>
      <w:r w:rsidRPr="00B665FF">
        <w:rPr>
          <w:rFonts w:ascii="Garamond" w:eastAsia="Times New Roman" w:hAnsi="Garamond" w:cs="Arial"/>
          <w:sz w:val="24"/>
          <w:szCs w:val="24"/>
        </w:rPr>
        <w:t xml:space="preserve"> vsaj </w:t>
      </w:r>
      <w:r w:rsidR="00B264B3" w:rsidRPr="00B665FF">
        <w:rPr>
          <w:rFonts w:ascii="Garamond" w:eastAsia="Times New Roman" w:hAnsi="Garamond" w:cs="Arial"/>
          <w:sz w:val="24"/>
          <w:szCs w:val="24"/>
        </w:rPr>
        <w:t xml:space="preserve"> 120 </w:t>
      </w:r>
      <w:r w:rsidRPr="00B665FF">
        <w:rPr>
          <w:rFonts w:ascii="Garamond" w:eastAsia="Times New Roman" w:hAnsi="Garamond" w:cs="Arial"/>
          <w:sz w:val="24"/>
          <w:szCs w:val="24"/>
        </w:rPr>
        <w:t>oseb</w:t>
      </w:r>
      <w:r w:rsidR="000F0364">
        <w:rPr>
          <w:rFonts w:ascii="Garamond" w:eastAsia="Times New Roman" w:hAnsi="Garamond" w:cs="Arial"/>
          <w:sz w:val="24"/>
          <w:szCs w:val="24"/>
        </w:rPr>
        <w:t xml:space="preserve"> dnevno</w:t>
      </w:r>
      <w:r w:rsidR="00B264B3" w:rsidRPr="00B665FF">
        <w:rPr>
          <w:rFonts w:ascii="Garamond" w:eastAsia="Times New Roman" w:hAnsi="Garamond" w:cs="Arial"/>
          <w:sz w:val="24"/>
          <w:szCs w:val="24"/>
        </w:rPr>
        <w:t xml:space="preserve"> in vsaj 110 000 obiskovalcev na letni ravni. </w:t>
      </w:r>
    </w:p>
    <w:p w14:paraId="3646C3A4" w14:textId="77777777" w:rsidR="001B56DE" w:rsidRPr="00B665FF" w:rsidRDefault="001B56DE" w:rsidP="000D17FB">
      <w:pPr>
        <w:autoSpaceDE w:val="0"/>
        <w:autoSpaceDN w:val="0"/>
        <w:adjustRightInd w:val="0"/>
        <w:spacing w:after="0" w:line="324" w:lineRule="auto"/>
        <w:ind w:left="720"/>
        <w:jc w:val="both"/>
        <w:rPr>
          <w:rFonts w:ascii="Garamond" w:eastAsia="Times New Roman" w:hAnsi="Garamond" w:cs="Arial"/>
          <w:sz w:val="24"/>
          <w:szCs w:val="24"/>
        </w:rPr>
      </w:pPr>
    </w:p>
    <w:p w14:paraId="53CC2AD4" w14:textId="77777777" w:rsidR="001B56DE" w:rsidRPr="00B665FF" w:rsidRDefault="001B56DE" w:rsidP="000D17FB">
      <w:pPr>
        <w:spacing w:after="0" w:line="324" w:lineRule="auto"/>
        <w:jc w:val="both"/>
        <w:rPr>
          <w:rFonts w:ascii="Garamond" w:eastAsia="Times New Roman" w:hAnsi="Garamond" w:cs="Arial"/>
          <w:iCs/>
          <w:sz w:val="24"/>
          <w:szCs w:val="24"/>
          <w:lang w:eastAsia="sl-SI"/>
        </w:rPr>
      </w:pPr>
      <w:r w:rsidRPr="00B665FF">
        <w:rPr>
          <w:rFonts w:ascii="Garamond" w:eastAsia="Times New Roman" w:hAnsi="Garamond" w:cs="Arial"/>
          <w:b/>
          <w:iCs/>
          <w:sz w:val="24"/>
          <w:szCs w:val="24"/>
          <w:lang w:eastAsia="sl-SI"/>
        </w:rPr>
        <w:t xml:space="preserve">Dokazilo: </w:t>
      </w:r>
      <w:r w:rsidRPr="00B665FF">
        <w:rPr>
          <w:rFonts w:ascii="Garamond" w:eastAsia="Times New Roman" w:hAnsi="Garamond" w:cs="Arial"/>
          <w:sz w:val="24"/>
          <w:szCs w:val="24"/>
          <w:lang w:eastAsia="sl-SI"/>
        </w:rPr>
        <w:t xml:space="preserve">Ponudnik izpolni ESPD obrazec in obrazec </w:t>
      </w:r>
      <w:r w:rsidRPr="00B665FF">
        <w:rPr>
          <w:rFonts w:ascii="Garamond" w:eastAsia="Times New Roman" w:hAnsi="Garamond" w:cs="Arial"/>
          <w:i/>
          <w:sz w:val="24"/>
          <w:szCs w:val="24"/>
          <w:lang w:eastAsia="sl-SI"/>
        </w:rPr>
        <w:t xml:space="preserve">Reference </w:t>
      </w:r>
      <w:r w:rsidRPr="00B665FF">
        <w:rPr>
          <w:rFonts w:ascii="Garamond" w:eastAsia="Times New Roman" w:hAnsi="Garamond" w:cs="Arial"/>
          <w:sz w:val="24"/>
          <w:szCs w:val="24"/>
          <w:lang w:eastAsia="sl-SI"/>
        </w:rPr>
        <w:t xml:space="preserve">in </w:t>
      </w:r>
      <w:r w:rsidRPr="00B665FF">
        <w:rPr>
          <w:rFonts w:ascii="Garamond" w:eastAsia="Times New Roman" w:hAnsi="Garamond" w:cs="Arial"/>
          <w:iCs/>
          <w:sz w:val="24"/>
          <w:szCs w:val="24"/>
          <w:lang w:eastAsia="sl-SI"/>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B665FF">
        <w:rPr>
          <w:rFonts w:ascii="Garamond" w:eastAsia="Times New Roman" w:hAnsi="Garamond" w:cs="Arial"/>
          <w:i/>
          <w:iCs/>
          <w:sz w:val="24"/>
          <w:szCs w:val="24"/>
          <w:lang w:eastAsia="sl-SI"/>
        </w:rPr>
        <w:t>Potrdilo o referenčnem projektu.</w:t>
      </w:r>
      <w:r w:rsidR="00D30815" w:rsidRPr="00B665FF">
        <w:rPr>
          <w:rFonts w:ascii="Garamond" w:hAnsi="Garamond" w:cs="Arial"/>
          <w:sz w:val="24"/>
          <w:szCs w:val="24"/>
        </w:rPr>
        <w:t xml:space="preserve"> Naročnik bo pri ugotavljanju sposobnosti upošteval izključno zaključene storitve po pogodbi, če gre za večletne pogodbe, se mora storitev izvajati že najmanj </w:t>
      </w:r>
      <w:r w:rsidR="00E16D76" w:rsidRPr="00B665FF">
        <w:rPr>
          <w:rFonts w:ascii="Garamond" w:hAnsi="Garamond" w:cs="Arial"/>
          <w:sz w:val="24"/>
          <w:szCs w:val="24"/>
        </w:rPr>
        <w:t>12 mesecev.</w:t>
      </w:r>
    </w:p>
    <w:p w14:paraId="5A93EAAB" w14:textId="77777777" w:rsidR="001B56DE" w:rsidRPr="00B665FF" w:rsidRDefault="001B56DE" w:rsidP="000D17FB">
      <w:pPr>
        <w:spacing w:after="0" w:line="324" w:lineRule="auto"/>
        <w:jc w:val="both"/>
        <w:rPr>
          <w:rFonts w:ascii="Garamond" w:eastAsia="Times New Roman" w:hAnsi="Garamond" w:cs="Arial"/>
          <w:b/>
          <w:i/>
          <w:sz w:val="24"/>
          <w:szCs w:val="24"/>
          <w:lang w:eastAsia="sl-SI"/>
        </w:rPr>
      </w:pPr>
      <w:r w:rsidRPr="00B665FF">
        <w:rPr>
          <w:rFonts w:ascii="Garamond" w:eastAsia="Times New Roman" w:hAnsi="Garamond" w:cs="Arial"/>
          <w:i/>
          <w:sz w:val="24"/>
          <w:szCs w:val="24"/>
          <w:lang w:eastAsia="sl-SI"/>
        </w:rPr>
        <w:t>Pogoj lahko ponudnik izpolni skupaj s partnerji ali s podizvajalci.</w:t>
      </w:r>
      <w:r w:rsidR="00405EBF" w:rsidRPr="00B665FF">
        <w:rPr>
          <w:rFonts w:ascii="Garamond" w:eastAsia="Times New Roman" w:hAnsi="Garamond" w:cs="Arial"/>
          <w:i/>
          <w:sz w:val="24"/>
          <w:szCs w:val="24"/>
          <w:lang w:eastAsia="sl-SI"/>
        </w:rPr>
        <w:t xml:space="preserve"> </w:t>
      </w:r>
      <w:r w:rsidR="00405EBF" w:rsidRPr="00B665FF">
        <w:rPr>
          <w:rFonts w:ascii="Garamond" w:eastAsia="Times New Roman" w:hAnsi="Garamond" w:cs="Arial"/>
          <w:b/>
          <w:i/>
          <w:sz w:val="24"/>
          <w:szCs w:val="24"/>
          <w:lang w:eastAsia="sl-SI"/>
        </w:rPr>
        <w:t>Dajalec reference mora biti dejanski izvajalec storitev.</w:t>
      </w:r>
    </w:p>
    <w:p w14:paraId="779E9249"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73" w:name="_Toc526160661"/>
      <w:r w:rsidRPr="00B665FF">
        <w:rPr>
          <w:rFonts w:ascii="Garamond" w:eastAsia="Arial Unicode MS" w:hAnsi="Garamond" w:cs="Times New Roman"/>
          <w:b/>
          <w:bCs/>
          <w:sz w:val="24"/>
          <w:szCs w:val="24"/>
        </w:rPr>
        <w:t>12.15.2. Kadrovska usposobljenost</w:t>
      </w:r>
      <w:bookmarkEnd w:id="73"/>
    </w:p>
    <w:p w14:paraId="195EF781"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mora biti kadrovsko sposoben izvesti predmetno javno naročilo. Ponudnik mora zagotoviti delovno skupino</w:t>
      </w:r>
      <w:r w:rsidR="00F632A7" w:rsidRPr="00B665FF">
        <w:rPr>
          <w:rFonts w:ascii="Garamond" w:eastAsia="Times New Roman" w:hAnsi="Garamond" w:cs="Times New Roman"/>
          <w:sz w:val="24"/>
          <w:szCs w:val="24"/>
          <w:lang w:eastAsia="sl-SI"/>
        </w:rPr>
        <w:t>, s katero bo zmožen izvajati receptorsko varnostno službo 24 ur dnevno, vse dni v letu ter v primeru potreb naročnika ob prireditvah zagotoviti dodatne varnostnike</w:t>
      </w:r>
      <w:r w:rsidRPr="00B665FF">
        <w:rPr>
          <w:rFonts w:ascii="Garamond" w:eastAsia="Times New Roman" w:hAnsi="Garamond" w:cs="Times New Roman"/>
          <w:sz w:val="24"/>
          <w:szCs w:val="24"/>
          <w:lang w:eastAsia="sl-SI"/>
        </w:rPr>
        <w:t>, s kater</w:t>
      </w:r>
      <w:r w:rsidR="00F632A7" w:rsidRPr="00B665FF">
        <w:rPr>
          <w:rFonts w:ascii="Garamond" w:eastAsia="Times New Roman" w:hAnsi="Garamond" w:cs="Times New Roman"/>
          <w:sz w:val="24"/>
          <w:szCs w:val="24"/>
          <w:lang w:eastAsia="sl-SI"/>
        </w:rPr>
        <w:t>imi se</w:t>
      </w:r>
      <w:r w:rsidRPr="00B665FF">
        <w:rPr>
          <w:rFonts w:ascii="Garamond" w:eastAsia="Times New Roman" w:hAnsi="Garamond" w:cs="Times New Roman"/>
          <w:sz w:val="24"/>
          <w:szCs w:val="24"/>
          <w:lang w:eastAsia="sl-SI"/>
        </w:rPr>
        <w:t xml:space="preserve"> zagotavlja opravljanje nalog, ki so opredeljene v tej razpisni dokumentaciji:</w:t>
      </w:r>
    </w:p>
    <w:p w14:paraId="6B49C270" w14:textId="77777777" w:rsidR="00F632A7"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lastRenderedPageBreak/>
        <w:t xml:space="preserve">- </w:t>
      </w:r>
      <w:r w:rsidRPr="00B665FF">
        <w:rPr>
          <w:rFonts w:ascii="Garamond" w:eastAsia="Times New Roman" w:hAnsi="Garamond" w:cs="Times New Roman"/>
          <w:b/>
          <w:sz w:val="24"/>
          <w:szCs w:val="24"/>
          <w:lang w:eastAsia="sl-SI"/>
        </w:rPr>
        <w:t xml:space="preserve">najmanj </w:t>
      </w:r>
      <w:r w:rsidR="00F632A7" w:rsidRPr="00B665FF">
        <w:rPr>
          <w:rFonts w:ascii="Garamond" w:eastAsia="Times New Roman" w:hAnsi="Garamond" w:cs="Times New Roman"/>
          <w:b/>
          <w:sz w:val="24"/>
          <w:szCs w:val="24"/>
          <w:lang w:eastAsia="sl-SI"/>
        </w:rPr>
        <w:t>3</w:t>
      </w:r>
      <w:r w:rsidRPr="00B665FF">
        <w:rPr>
          <w:rFonts w:ascii="Garamond" w:eastAsia="Times New Roman" w:hAnsi="Garamond" w:cs="Times New Roman"/>
          <w:b/>
          <w:sz w:val="24"/>
          <w:szCs w:val="24"/>
          <w:lang w:eastAsia="sl-SI"/>
        </w:rPr>
        <w:t xml:space="preserve"> varnostnik</w:t>
      </w:r>
      <w:r w:rsidR="00F632A7" w:rsidRPr="00B665FF">
        <w:rPr>
          <w:rFonts w:ascii="Garamond" w:eastAsia="Times New Roman" w:hAnsi="Garamond" w:cs="Times New Roman"/>
          <w:b/>
          <w:sz w:val="24"/>
          <w:szCs w:val="24"/>
          <w:lang w:eastAsia="sl-SI"/>
        </w:rPr>
        <w:t>e</w:t>
      </w:r>
      <w:r w:rsidRPr="00B665FF">
        <w:rPr>
          <w:rFonts w:ascii="Garamond" w:eastAsia="Times New Roman" w:hAnsi="Garamond" w:cs="Times New Roman"/>
          <w:b/>
          <w:sz w:val="24"/>
          <w:szCs w:val="24"/>
          <w:lang w:eastAsia="sl-SI"/>
        </w:rPr>
        <w:t xml:space="preserve"> receptorje</w:t>
      </w:r>
      <w:r w:rsidRPr="00B665FF">
        <w:rPr>
          <w:rFonts w:ascii="Garamond" w:eastAsia="Times New Roman" w:hAnsi="Garamond" w:cs="Times New Roman"/>
          <w:sz w:val="24"/>
          <w:szCs w:val="24"/>
          <w:lang w:eastAsia="sl-SI"/>
        </w:rPr>
        <w:t xml:space="preserve"> s pridobljeno nacionalno poklicno kvalifikacijo</w:t>
      </w:r>
      <w:r w:rsidR="007B731F" w:rsidRPr="00B665FF">
        <w:rPr>
          <w:rFonts w:ascii="Garamond" w:eastAsia="Times New Roman" w:hAnsi="Garamond" w:cs="Times New Roman"/>
          <w:sz w:val="24"/>
          <w:szCs w:val="24"/>
          <w:lang w:eastAsia="sl-SI"/>
        </w:rPr>
        <w:t xml:space="preserve"> Varnos</w:t>
      </w:r>
      <w:r w:rsidR="00EE6857" w:rsidRPr="00B665FF">
        <w:rPr>
          <w:rFonts w:ascii="Garamond" w:eastAsia="Times New Roman" w:hAnsi="Garamond" w:cs="Times New Roman"/>
          <w:sz w:val="24"/>
          <w:szCs w:val="24"/>
          <w:lang w:eastAsia="sl-SI"/>
        </w:rPr>
        <w:t>t</w:t>
      </w:r>
      <w:r w:rsidR="007B731F" w:rsidRPr="00B665FF">
        <w:rPr>
          <w:rFonts w:ascii="Garamond" w:eastAsia="Times New Roman" w:hAnsi="Garamond" w:cs="Times New Roman"/>
          <w:sz w:val="24"/>
          <w:szCs w:val="24"/>
          <w:lang w:eastAsia="sl-SI"/>
        </w:rPr>
        <w:t>nik/varnostnica</w:t>
      </w:r>
      <w:r w:rsidRPr="00B665FF">
        <w:rPr>
          <w:rFonts w:ascii="Garamond" w:eastAsia="Times New Roman" w:hAnsi="Garamond" w:cs="Times New Roman"/>
          <w:sz w:val="24"/>
          <w:szCs w:val="24"/>
          <w:lang w:eastAsia="sl-SI"/>
        </w:rPr>
        <w:t>, ki so usposobljeni za gašenje začetnih požarov in za evakuacijo v primeru požara ter so usposobljeni za reševanje iz dvigal</w:t>
      </w:r>
      <w:bookmarkStart w:id="74" w:name="_Hlk499798590"/>
      <w:r w:rsidR="00F632A7" w:rsidRPr="00B665FF">
        <w:rPr>
          <w:rFonts w:ascii="Garamond" w:eastAsia="Times New Roman" w:hAnsi="Garamond" w:cs="Times New Roman"/>
          <w:sz w:val="24"/>
          <w:szCs w:val="24"/>
          <w:lang w:eastAsia="sl-SI"/>
        </w:rPr>
        <w:t xml:space="preserve">, skladno z </w:t>
      </w:r>
      <w:r w:rsidRPr="00B665FF">
        <w:rPr>
          <w:rFonts w:ascii="Garamond" w:eastAsia="Times New Roman" w:hAnsi="Garamond" w:cs="Times New Roman"/>
          <w:sz w:val="24"/>
          <w:szCs w:val="24"/>
          <w:lang w:eastAsia="sl-SI"/>
        </w:rPr>
        <w:t xml:space="preserve"> </w:t>
      </w:r>
      <w:bookmarkEnd w:id="74"/>
      <w:r w:rsidR="00F632A7" w:rsidRPr="00B665FF">
        <w:rPr>
          <w:rFonts w:ascii="Garamond" w:eastAsia="Times New Roman" w:hAnsi="Garamond" w:cs="Times New Roman"/>
          <w:sz w:val="24"/>
          <w:szCs w:val="24"/>
          <w:lang w:eastAsia="sl-SI"/>
        </w:rPr>
        <w:t>Zakonom o zasebnem varovanju (ZZasV-1)</w:t>
      </w:r>
      <w:r w:rsidR="00DB43A7" w:rsidRPr="00B665FF">
        <w:rPr>
          <w:rFonts w:ascii="Garamond" w:eastAsia="Times New Roman" w:hAnsi="Garamond" w:cs="Times New Roman"/>
          <w:sz w:val="24"/>
          <w:szCs w:val="24"/>
          <w:lang w:eastAsia="sl-SI"/>
        </w:rPr>
        <w:t xml:space="preserve">, ki imajo od pridobljenega zahtevanega naziva dalje vsaj </w:t>
      </w:r>
      <w:r w:rsidR="00D84E93" w:rsidRPr="00B665FF">
        <w:rPr>
          <w:rFonts w:ascii="Garamond" w:eastAsia="Times New Roman" w:hAnsi="Garamond" w:cs="Times New Roman"/>
          <w:sz w:val="24"/>
          <w:szCs w:val="24"/>
          <w:lang w:eastAsia="sl-SI"/>
        </w:rPr>
        <w:t>5 let delovnih izkušenj</w:t>
      </w:r>
      <w:r w:rsidR="00263D7D" w:rsidRPr="00B665FF">
        <w:rPr>
          <w:rFonts w:ascii="Garamond" w:eastAsia="Times New Roman" w:hAnsi="Garamond" w:cs="Times New Roman"/>
          <w:sz w:val="24"/>
          <w:szCs w:val="24"/>
          <w:lang w:eastAsia="sl-SI"/>
        </w:rPr>
        <w:t>.</w:t>
      </w:r>
    </w:p>
    <w:p w14:paraId="07B533D5" w14:textId="77777777" w:rsidR="00263D7D" w:rsidRPr="00B665FF" w:rsidRDefault="00263D7D" w:rsidP="000D17FB">
      <w:pPr>
        <w:autoSpaceDE w:val="0"/>
        <w:autoSpaceDN w:val="0"/>
        <w:adjustRightInd w:val="0"/>
        <w:spacing w:after="0" w:line="324" w:lineRule="auto"/>
        <w:jc w:val="both"/>
        <w:rPr>
          <w:rFonts w:ascii="Garamond" w:eastAsia="Times New Roman" w:hAnsi="Garamond" w:cs="Arial"/>
          <w:sz w:val="24"/>
          <w:szCs w:val="24"/>
        </w:rPr>
      </w:pPr>
      <w:r w:rsidRPr="00B665FF">
        <w:rPr>
          <w:rFonts w:ascii="Garamond" w:eastAsia="Times New Roman" w:hAnsi="Garamond" w:cs="Times New Roman"/>
          <w:sz w:val="24"/>
          <w:szCs w:val="24"/>
          <w:lang w:eastAsia="sl-SI"/>
        </w:rPr>
        <w:t>V ponudbi nominirane osebe morajo biti usposobljeni, kar izkazujejo najmanj z eno referenco in sicer, da je varnostnik</w:t>
      </w:r>
      <w:r w:rsidR="00A700F4" w:rsidRPr="00B665FF">
        <w:rPr>
          <w:rFonts w:ascii="Garamond" w:eastAsia="Times New Roman" w:hAnsi="Garamond" w:cs="Times New Roman"/>
          <w:sz w:val="24"/>
          <w:szCs w:val="24"/>
          <w:lang w:eastAsia="sl-SI"/>
        </w:rPr>
        <w:t xml:space="preserve"> receptor</w:t>
      </w:r>
      <w:r w:rsidRPr="00B665FF">
        <w:rPr>
          <w:rFonts w:ascii="Garamond" w:eastAsia="Times New Roman" w:hAnsi="Garamond" w:cs="Times New Roman"/>
          <w:sz w:val="24"/>
          <w:szCs w:val="24"/>
          <w:lang w:eastAsia="sl-SI"/>
        </w:rPr>
        <w:t xml:space="preserve"> v preteklih treh letih ob objave obvestila o naročilu izvajal varnostno-receptorske dejavnosti</w:t>
      </w:r>
      <w:r w:rsidRPr="00B665FF">
        <w:rPr>
          <w:rFonts w:ascii="Garamond" w:eastAsia="Times New Roman" w:hAnsi="Garamond" w:cs="Arial"/>
          <w:sz w:val="24"/>
          <w:szCs w:val="24"/>
        </w:rPr>
        <w:t xml:space="preserve">, neprekinjeno 12 mesecev za posameznega naročnika, na objektih, ki </w:t>
      </w:r>
      <w:r w:rsidRPr="00B665FF">
        <w:rPr>
          <w:rFonts w:ascii="Garamond" w:eastAsia="Calibri" w:hAnsi="Garamond" w:cs="Arial"/>
          <w:sz w:val="24"/>
          <w:szCs w:val="24"/>
        </w:rPr>
        <w:t>po Uredbi o razvrščanju objektov, (Uradni list R</w:t>
      </w:r>
      <w:r w:rsidR="00A700F4" w:rsidRPr="00B665FF">
        <w:rPr>
          <w:rFonts w:ascii="Garamond" w:eastAsia="Calibri" w:hAnsi="Garamond" w:cs="Arial"/>
          <w:sz w:val="24"/>
          <w:szCs w:val="24"/>
        </w:rPr>
        <w:t>S</w:t>
      </w:r>
      <w:r w:rsidRPr="00B665FF">
        <w:rPr>
          <w:rFonts w:ascii="Garamond" w:eastAsia="Calibri" w:hAnsi="Garamond" w:cs="Arial"/>
          <w:sz w:val="24"/>
          <w:szCs w:val="24"/>
        </w:rPr>
        <w:t>, št. 37/2018), v Prilogi 2 spadajo v</w:t>
      </w:r>
      <w:r w:rsidRPr="00B665FF">
        <w:rPr>
          <w:rFonts w:ascii="Garamond" w:eastAsia="Times New Roman" w:hAnsi="Garamond" w:cs="Arial"/>
          <w:sz w:val="24"/>
          <w:szCs w:val="24"/>
        </w:rPr>
        <w:t xml:space="preserve"> klasifikacijo:</w:t>
      </w:r>
    </w:p>
    <w:p w14:paraId="4D9230A5" w14:textId="77777777" w:rsidR="00263D7D" w:rsidRPr="009631D2" w:rsidRDefault="00263D7D" w:rsidP="009631D2">
      <w:pPr>
        <w:pStyle w:val="Odstavekseznama"/>
        <w:numPr>
          <w:ilvl w:val="0"/>
          <w:numId w:val="46"/>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113 Stanovanjske stavbe za posebne družbene skupine ali</w:t>
      </w:r>
    </w:p>
    <w:p w14:paraId="7C61019B" w14:textId="77777777" w:rsidR="00263D7D" w:rsidRPr="009631D2" w:rsidRDefault="00263D7D" w:rsidP="009631D2">
      <w:pPr>
        <w:pStyle w:val="Odstavekseznama"/>
        <w:numPr>
          <w:ilvl w:val="0"/>
          <w:numId w:val="46"/>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12 </w:t>
      </w:r>
      <w:proofErr w:type="spellStart"/>
      <w:r w:rsidRPr="009631D2">
        <w:rPr>
          <w:rFonts w:ascii="Garamond" w:hAnsi="Garamond" w:cs="Arial"/>
          <w:sz w:val="24"/>
          <w:szCs w:val="24"/>
        </w:rPr>
        <w:t>Nestanovanjske</w:t>
      </w:r>
      <w:proofErr w:type="spellEnd"/>
      <w:r w:rsidRPr="009631D2">
        <w:rPr>
          <w:rFonts w:ascii="Garamond" w:hAnsi="Garamond" w:cs="Arial"/>
          <w:sz w:val="24"/>
          <w:szCs w:val="24"/>
        </w:rPr>
        <w:t> stavbe:</w:t>
      </w:r>
    </w:p>
    <w:p w14:paraId="30878514" w14:textId="77777777" w:rsidR="00263D7D" w:rsidRPr="009631D2" w:rsidRDefault="00263D7D" w:rsidP="009631D2">
      <w:pPr>
        <w:pStyle w:val="Odstavekseznama"/>
        <w:numPr>
          <w:ilvl w:val="0"/>
          <w:numId w:val="46"/>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 xml:space="preserve">123 Trgovske stavbe in stavbe za storitvene dejavnosti, </w:t>
      </w:r>
    </w:p>
    <w:p w14:paraId="5A092E26" w14:textId="77777777" w:rsidR="00263D7D" w:rsidRPr="009631D2" w:rsidRDefault="00263D7D" w:rsidP="009631D2">
      <w:pPr>
        <w:pStyle w:val="Odstavekseznama"/>
        <w:numPr>
          <w:ilvl w:val="0"/>
          <w:numId w:val="46"/>
        </w:numPr>
        <w:autoSpaceDE w:val="0"/>
        <w:autoSpaceDN w:val="0"/>
        <w:adjustRightInd w:val="0"/>
        <w:spacing w:line="324" w:lineRule="auto"/>
        <w:rPr>
          <w:rFonts w:ascii="Garamond" w:hAnsi="Garamond" w:cs="Arial"/>
          <w:sz w:val="24"/>
          <w:szCs w:val="24"/>
        </w:rPr>
      </w:pPr>
      <w:r w:rsidRPr="009631D2">
        <w:rPr>
          <w:rFonts w:ascii="Garamond" w:hAnsi="Garamond" w:cs="Arial"/>
          <w:sz w:val="24"/>
          <w:szCs w:val="24"/>
        </w:rPr>
        <w:t>126 Stavbe splošnega družbenega pomena</w:t>
      </w:r>
    </w:p>
    <w:p w14:paraId="2D3C5880" w14:textId="5B13A58D" w:rsidR="00263D7D" w:rsidRPr="00B665FF" w:rsidRDefault="00263D7D" w:rsidP="000D17FB">
      <w:pPr>
        <w:autoSpaceDE w:val="0"/>
        <w:autoSpaceDN w:val="0"/>
        <w:adjustRightInd w:val="0"/>
        <w:spacing w:after="0" w:line="324" w:lineRule="auto"/>
        <w:jc w:val="both"/>
        <w:rPr>
          <w:rFonts w:ascii="Garamond" w:eastAsia="Times New Roman" w:hAnsi="Garamond" w:cs="Arial"/>
          <w:sz w:val="24"/>
          <w:szCs w:val="24"/>
        </w:rPr>
      </w:pPr>
      <w:r w:rsidRPr="00B665FF">
        <w:rPr>
          <w:rFonts w:ascii="Garamond" w:eastAsia="Times New Roman" w:hAnsi="Garamond" w:cs="Arial"/>
          <w:sz w:val="24"/>
          <w:szCs w:val="24"/>
        </w:rPr>
        <w:t>na objektu katerega površina in</w:t>
      </w:r>
      <w:r w:rsidR="000F0364">
        <w:rPr>
          <w:rFonts w:ascii="Garamond" w:eastAsia="Times New Roman" w:hAnsi="Garamond" w:cs="Arial"/>
          <w:sz w:val="24"/>
          <w:szCs w:val="24"/>
        </w:rPr>
        <w:t xml:space="preserve"> neposredna</w:t>
      </w:r>
      <w:r w:rsidRPr="00B665FF">
        <w:rPr>
          <w:rFonts w:ascii="Garamond" w:eastAsia="Times New Roman" w:hAnsi="Garamond" w:cs="Arial"/>
          <w:sz w:val="24"/>
          <w:szCs w:val="24"/>
        </w:rPr>
        <w:t xml:space="preserve"> okolica znašata vsaj </w:t>
      </w:r>
      <w:r w:rsidR="00A700F4" w:rsidRPr="00B665FF">
        <w:rPr>
          <w:rFonts w:ascii="Garamond" w:eastAsia="Times New Roman" w:hAnsi="Garamond" w:cs="Arial"/>
          <w:sz w:val="24"/>
          <w:szCs w:val="24"/>
        </w:rPr>
        <w:t>1</w:t>
      </w:r>
      <w:r w:rsidRPr="00B665FF">
        <w:rPr>
          <w:rFonts w:ascii="Garamond" w:eastAsia="Times New Roman" w:hAnsi="Garamond" w:cs="Arial"/>
          <w:sz w:val="24"/>
          <w:szCs w:val="24"/>
        </w:rPr>
        <w:t>.000</w:t>
      </w:r>
      <w:r w:rsidR="009631D2">
        <w:rPr>
          <w:rFonts w:ascii="Garamond" w:eastAsia="Times New Roman" w:hAnsi="Garamond" w:cs="Arial"/>
          <w:sz w:val="24"/>
          <w:szCs w:val="24"/>
        </w:rPr>
        <w:t>.</w:t>
      </w:r>
      <w:r w:rsidRPr="00B665FF">
        <w:rPr>
          <w:rFonts w:ascii="Garamond" w:eastAsia="Times New Roman" w:hAnsi="Garamond" w:cs="Arial"/>
          <w:sz w:val="24"/>
          <w:szCs w:val="24"/>
        </w:rPr>
        <w:t>000</w:t>
      </w:r>
      <w:r w:rsidR="009631D2">
        <w:rPr>
          <w:rFonts w:ascii="Garamond" w:eastAsia="Times New Roman" w:hAnsi="Garamond" w:cs="Arial"/>
          <w:sz w:val="24"/>
          <w:szCs w:val="24"/>
        </w:rPr>
        <w:t>,00</w:t>
      </w:r>
      <w:r w:rsidRPr="00B665FF">
        <w:rPr>
          <w:rFonts w:ascii="Garamond" w:eastAsia="Times New Roman" w:hAnsi="Garamond" w:cs="Arial"/>
          <w:sz w:val="24"/>
          <w:szCs w:val="24"/>
        </w:rPr>
        <w:t xml:space="preserve"> m² in je namenjen uporabi  vsaj  120 oseb </w:t>
      </w:r>
      <w:r w:rsidR="000F0364">
        <w:rPr>
          <w:rFonts w:ascii="Garamond" w:eastAsia="Times New Roman" w:hAnsi="Garamond" w:cs="Arial"/>
          <w:sz w:val="24"/>
          <w:szCs w:val="24"/>
        </w:rPr>
        <w:t xml:space="preserve">dnevno </w:t>
      </w:r>
      <w:r w:rsidRPr="00B665FF">
        <w:rPr>
          <w:rFonts w:ascii="Garamond" w:eastAsia="Times New Roman" w:hAnsi="Garamond" w:cs="Arial"/>
          <w:sz w:val="24"/>
          <w:szCs w:val="24"/>
        </w:rPr>
        <w:t xml:space="preserve">in vsaj 110 000 obiskovalcev na letni ravni. </w:t>
      </w:r>
    </w:p>
    <w:p w14:paraId="7F1BE12A" w14:textId="77777777" w:rsidR="00263D7D" w:rsidRPr="00B665FF" w:rsidRDefault="00263D7D"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6B9A1113" w14:textId="77777777" w:rsidR="00A700F4" w:rsidRPr="00B665FF" w:rsidRDefault="00A700F4" w:rsidP="000D17FB">
      <w:pPr>
        <w:pStyle w:val="Odstavekseznama"/>
        <w:numPr>
          <w:ilvl w:val="0"/>
          <w:numId w:val="10"/>
        </w:numPr>
        <w:autoSpaceDE w:val="0"/>
        <w:autoSpaceDN w:val="0"/>
        <w:adjustRightInd w:val="0"/>
        <w:spacing w:line="324" w:lineRule="auto"/>
        <w:rPr>
          <w:rFonts w:ascii="Garamond" w:eastAsia="Times New Roman" w:hAnsi="Garamond"/>
          <w:sz w:val="24"/>
          <w:szCs w:val="24"/>
        </w:rPr>
      </w:pPr>
      <w:r w:rsidRPr="00B665FF">
        <w:rPr>
          <w:rFonts w:ascii="Garamond" w:eastAsia="Times New Roman" w:hAnsi="Garamond"/>
          <w:b/>
          <w:sz w:val="24"/>
          <w:szCs w:val="24"/>
        </w:rPr>
        <w:t>najmanj 3 varnostnike reditelje</w:t>
      </w:r>
      <w:r w:rsidRPr="00B665FF">
        <w:rPr>
          <w:rFonts w:ascii="Garamond" w:eastAsia="Times New Roman" w:hAnsi="Garamond"/>
          <w:sz w:val="24"/>
          <w:szCs w:val="24"/>
        </w:rPr>
        <w:t xml:space="preserve"> s pridobljeno nacionalno poklicno kvalifikacijo Varnostnik/varnostnica, ki so usposobljeni za gašenje začetnih požarov in za evakuacijo v primeru požara ter so usposobljeni za reševanje iz dvigal, skladno z  Zakonom o zasebnem varovanju (ZZasV-1), ki imajo od pridobljenega zahtevanega naziva dalje vsaj 5 let delovnih izkušenj.</w:t>
      </w:r>
    </w:p>
    <w:p w14:paraId="108DF9D2" w14:textId="77777777" w:rsidR="00A700F4" w:rsidRPr="00B665FF" w:rsidRDefault="00A700F4" w:rsidP="000D17FB">
      <w:pPr>
        <w:autoSpaceDE w:val="0"/>
        <w:autoSpaceDN w:val="0"/>
        <w:adjustRightInd w:val="0"/>
        <w:spacing w:after="0" w:line="324" w:lineRule="auto"/>
        <w:jc w:val="both"/>
        <w:rPr>
          <w:rFonts w:ascii="Garamond" w:eastAsia="Times New Roman" w:hAnsi="Garamond" w:cs="Arial"/>
          <w:sz w:val="24"/>
          <w:szCs w:val="24"/>
        </w:rPr>
      </w:pPr>
      <w:r w:rsidRPr="00B665FF">
        <w:rPr>
          <w:rFonts w:ascii="Garamond" w:eastAsia="Times New Roman" w:hAnsi="Garamond" w:cs="Times New Roman"/>
          <w:sz w:val="24"/>
          <w:szCs w:val="24"/>
          <w:lang w:eastAsia="sl-SI"/>
        </w:rPr>
        <w:t xml:space="preserve">V ponudbi nominirane osebe morajo biti usposobljeni, kar izkazujejo najmanj z eno referenco in sicer, da je varnostnik reditelj v preteklih treh letih ob objave obvestila o naročilu izvajal varnostno-rediteljske dejavnosti vsaj trikrat izvajal varnostne storitve na prireditvah, na </w:t>
      </w:r>
      <w:r w:rsidRPr="00B665FF">
        <w:rPr>
          <w:rFonts w:ascii="Garamond" w:eastAsia="Times New Roman" w:hAnsi="Garamond" w:cs="Arial"/>
          <w:sz w:val="24"/>
          <w:szCs w:val="24"/>
        </w:rPr>
        <w:t xml:space="preserve">objektih, ki </w:t>
      </w:r>
      <w:r w:rsidRPr="00B665FF">
        <w:rPr>
          <w:rFonts w:ascii="Garamond" w:eastAsia="Calibri" w:hAnsi="Garamond" w:cs="Arial"/>
          <w:sz w:val="24"/>
          <w:szCs w:val="24"/>
        </w:rPr>
        <w:t xml:space="preserve">po Uredbi o razvrščanju objektov, (Uradni list </w:t>
      </w:r>
      <w:proofErr w:type="spellStart"/>
      <w:r w:rsidRPr="00B665FF">
        <w:rPr>
          <w:rFonts w:ascii="Garamond" w:eastAsia="Calibri" w:hAnsi="Garamond" w:cs="Arial"/>
          <w:sz w:val="24"/>
          <w:szCs w:val="24"/>
        </w:rPr>
        <w:t>Rs</w:t>
      </w:r>
      <w:proofErr w:type="spellEnd"/>
      <w:r w:rsidRPr="00B665FF">
        <w:rPr>
          <w:rFonts w:ascii="Garamond" w:eastAsia="Calibri" w:hAnsi="Garamond" w:cs="Arial"/>
          <w:sz w:val="24"/>
          <w:szCs w:val="24"/>
        </w:rPr>
        <w:t>, št. 37/2018), v Prilogi 2 spadajo v</w:t>
      </w:r>
      <w:r w:rsidRPr="00B665FF">
        <w:rPr>
          <w:rFonts w:ascii="Garamond" w:eastAsia="Times New Roman" w:hAnsi="Garamond" w:cs="Arial"/>
          <w:sz w:val="24"/>
          <w:szCs w:val="24"/>
        </w:rPr>
        <w:t xml:space="preserve"> klasifikacijo:</w:t>
      </w:r>
    </w:p>
    <w:p w14:paraId="31B5A0C4" w14:textId="77777777" w:rsidR="00A700F4" w:rsidRPr="00B665FF" w:rsidRDefault="00A700F4" w:rsidP="000D17FB">
      <w:pPr>
        <w:autoSpaceDE w:val="0"/>
        <w:autoSpaceDN w:val="0"/>
        <w:adjustRightInd w:val="0"/>
        <w:spacing w:after="0" w:line="324" w:lineRule="auto"/>
        <w:jc w:val="both"/>
        <w:rPr>
          <w:rFonts w:ascii="Garamond" w:eastAsia="Calibri" w:hAnsi="Garamond" w:cs="Arial"/>
          <w:sz w:val="24"/>
          <w:szCs w:val="24"/>
        </w:rPr>
      </w:pPr>
      <w:r w:rsidRPr="00B665FF">
        <w:rPr>
          <w:rFonts w:ascii="Garamond" w:eastAsia="Calibri" w:hAnsi="Garamond" w:cs="Arial"/>
          <w:sz w:val="24"/>
          <w:szCs w:val="24"/>
        </w:rPr>
        <w:t>113 Stanovanjske stavbe za posebne družbene skupine ali</w:t>
      </w:r>
    </w:p>
    <w:p w14:paraId="1FE550E1" w14:textId="77777777" w:rsidR="00A700F4" w:rsidRPr="00B665FF" w:rsidRDefault="00A700F4" w:rsidP="000D17FB">
      <w:pPr>
        <w:autoSpaceDE w:val="0"/>
        <w:autoSpaceDN w:val="0"/>
        <w:adjustRightInd w:val="0"/>
        <w:spacing w:after="0" w:line="324" w:lineRule="auto"/>
        <w:jc w:val="both"/>
        <w:rPr>
          <w:rFonts w:ascii="Garamond" w:eastAsia="Calibri" w:hAnsi="Garamond" w:cs="Arial"/>
          <w:sz w:val="24"/>
          <w:szCs w:val="24"/>
        </w:rPr>
      </w:pPr>
      <w:r w:rsidRPr="00B665FF">
        <w:rPr>
          <w:rFonts w:ascii="Garamond" w:eastAsia="Calibri" w:hAnsi="Garamond" w:cs="Arial"/>
          <w:sz w:val="24"/>
          <w:szCs w:val="24"/>
        </w:rPr>
        <w:t>12 </w:t>
      </w:r>
      <w:proofErr w:type="spellStart"/>
      <w:r w:rsidRPr="00B665FF">
        <w:rPr>
          <w:rFonts w:ascii="Garamond" w:eastAsia="Calibri" w:hAnsi="Garamond" w:cs="Arial"/>
          <w:sz w:val="24"/>
          <w:szCs w:val="24"/>
        </w:rPr>
        <w:t>Nestanovanjske</w:t>
      </w:r>
      <w:proofErr w:type="spellEnd"/>
      <w:r w:rsidRPr="00B665FF">
        <w:rPr>
          <w:rFonts w:ascii="Garamond" w:eastAsia="Calibri" w:hAnsi="Garamond" w:cs="Arial"/>
          <w:sz w:val="24"/>
          <w:szCs w:val="24"/>
        </w:rPr>
        <w:t> stavbe:</w:t>
      </w:r>
    </w:p>
    <w:p w14:paraId="3B5C7AC4" w14:textId="77777777" w:rsidR="00A700F4" w:rsidRPr="00B665FF" w:rsidRDefault="00A700F4" w:rsidP="000D17FB">
      <w:pPr>
        <w:autoSpaceDE w:val="0"/>
        <w:autoSpaceDN w:val="0"/>
        <w:adjustRightInd w:val="0"/>
        <w:spacing w:after="0" w:line="324" w:lineRule="auto"/>
        <w:jc w:val="both"/>
        <w:rPr>
          <w:rFonts w:ascii="Garamond" w:eastAsia="Calibri" w:hAnsi="Garamond" w:cs="Arial"/>
          <w:sz w:val="24"/>
          <w:szCs w:val="24"/>
        </w:rPr>
      </w:pPr>
      <w:r w:rsidRPr="00B665FF">
        <w:rPr>
          <w:rFonts w:ascii="Garamond" w:eastAsia="Calibri" w:hAnsi="Garamond" w:cs="Arial"/>
          <w:sz w:val="24"/>
          <w:szCs w:val="24"/>
        </w:rPr>
        <w:t xml:space="preserve">123 Trgovske stavbe in stavbe za storitvene dejavnosti, </w:t>
      </w:r>
    </w:p>
    <w:p w14:paraId="65DE7F6D" w14:textId="77777777" w:rsidR="00A700F4" w:rsidRPr="00B665FF" w:rsidRDefault="00A700F4" w:rsidP="000D17FB">
      <w:pPr>
        <w:autoSpaceDE w:val="0"/>
        <w:autoSpaceDN w:val="0"/>
        <w:adjustRightInd w:val="0"/>
        <w:spacing w:after="0" w:line="324" w:lineRule="auto"/>
        <w:jc w:val="both"/>
        <w:rPr>
          <w:rFonts w:ascii="Garamond" w:eastAsia="Calibri" w:hAnsi="Garamond" w:cs="Arial"/>
          <w:sz w:val="24"/>
          <w:szCs w:val="24"/>
        </w:rPr>
      </w:pPr>
      <w:r w:rsidRPr="00B665FF">
        <w:rPr>
          <w:rFonts w:ascii="Garamond" w:eastAsia="Calibri" w:hAnsi="Garamond" w:cs="Arial"/>
          <w:sz w:val="24"/>
          <w:szCs w:val="24"/>
        </w:rPr>
        <w:t>126 Stavbe splošnega družbenega pomena, kjer je število obisko</w:t>
      </w:r>
      <w:r w:rsidR="00BB4D1C" w:rsidRPr="00B665FF">
        <w:rPr>
          <w:rFonts w:ascii="Garamond" w:eastAsia="Calibri" w:hAnsi="Garamond" w:cs="Arial"/>
          <w:sz w:val="24"/>
          <w:szCs w:val="24"/>
        </w:rPr>
        <w:t xml:space="preserve">valcev prireditve najmanj 1500 </w:t>
      </w:r>
      <w:r w:rsidRPr="00B665FF">
        <w:rPr>
          <w:rFonts w:ascii="Garamond" w:eastAsia="Calibri" w:hAnsi="Garamond" w:cs="Arial"/>
          <w:sz w:val="24"/>
          <w:szCs w:val="24"/>
        </w:rPr>
        <w:t>oseb</w:t>
      </w:r>
    </w:p>
    <w:p w14:paraId="23CB6AB7" w14:textId="77777777" w:rsidR="00F632A7" w:rsidRPr="00B665FF" w:rsidRDefault="00F632A7"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4DC9BA75" w14:textId="77777777" w:rsidR="00EE6857" w:rsidRPr="00B665FF" w:rsidRDefault="005E58E9" w:rsidP="000D17FB">
      <w:pPr>
        <w:widowControl w:val="0"/>
        <w:spacing w:after="12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w:t>
      </w:r>
      <w:r w:rsidR="00A700F4" w:rsidRPr="00B665FF">
        <w:rPr>
          <w:rFonts w:ascii="Garamond" w:eastAsia="Times New Roman" w:hAnsi="Garamond" w:cs="Times New Roman"/>
          <w:sz w:val="24"/>
          <w:szCs w:val="24"/>
          <w:lang w:eastAsia="sl-SI"/>
        </w:rPr>
        <w:t>se</w:t>
      </w:r>
      <w:r w:rsidRPr="00B665FF">
        <w:rPr>
          <w:rFonts w:ascii="Garamond" w:eastAsia="Times New Roman" w:hAnsi="Garamond" w:cs="Times New Roman"/>
          <w:sz w:val="24"/>
          <w:szCs w:val="24"/>
          <w:lang w:eastAsia="sl-SI"/>
        </w:rPr>
        <w:t xml:space="preserve"> </w:t>
      </w:r>
      <w:r w:rsidR="000D17FB" w:rsidRPr="00B665FF">
        <w:rPr>
          <w:rFonts w:ascii="Garamond" w:eastAsia="Times New Roman" w:hAnsi="Garamond" w:cs="Times New Roman"/>
          <w:sz w:val="24"/>
          <w:szCs w:val="24"/>
          <w:lang w:eastAsia="sl-SI"/>
        </w:rPr>
        <w:t xml:space="preserve">v </w:t>
      </w:r>
      <w:r w:rsidRPr="00B665FF">
        <w:rPr>
          <w:rFonts w:ascii="Garamond" w:eastAsia="Times New Roman" w:hAnsi="Garamond" w:cs="Times New Roman"/>
          <w:sz w:val="24"/>
          <w:szCs w:val="24"/>
          <w:lang w:eastAsia="sl-SI"/>
        </w:rPr>
        <w:t xml:space="preserve">ponudbi nominirane osebe morajo znati </w:t>
      </w:r>
      <w:r w:rsidR="00B6278F" w:rsidRPr="00B665FF">
        <w:rPr>
          <w:rFonts w:ascii="Garamond" w:eastAsia="Times New Roman" w:hAnsi="Garamond" w:cs="Times New Roman"/>
          <w:sz w:val="24"/>
          <w:szCs w:val="24"/>
          <w:lang w:eastAsia="sl-SI"/>
        </w:rPr>
        <w:t>slovenski jezik in angleški jezik</w:t>
      </w:r>
      <w:r w:rsidR="005C416F" w:rsidRPr="00B665FF">
        <w:rPr>
          <w:rFonts w:ascii="Garamond" w:eastAsia="Times New Roman" w:hAnsi="Garamond" w:cs="Times New Roman"/>
          <w:sz w:val="24"/>
          <w:szCs w:val="24"/>
          <w:lang w:eastAsia="sl-SI"/>
        </w:rPr>
        <w:t xml:space="preserve">. </w:t>
      </w:r>
      <w:r w:rsidR="00274F4A" w:rsidRPr="00B665FF">
        <w:rPr>
          <w:rFonts w:ascii="Garamond" w:eastAsia="Times New Roman" w:hAnsi="Garamond" w:cs="Times New Roman"/>
          <w:sz w:val="24"/>
          <w:szCs w:val="24"/>
          <w:lang w:eastAsia="sl-SI"/>
        </w:rPr>
        <w:t xml:space="preserve">Kader mora biti sposoben komunicirati v angleškem jeziku. </w:t>
      </w:r>
      <w:r w:rsidR="00D84E93" w:rsidRPr="00B665FF">
        <w:rPr>
          <w:rFonts w:ascii="Garamond" w:eastAsia="Times New Roman" w:hAnsi="Garamond" w:cs="Times New Roman"/>
          <w:sz w:val="24"/>
          <w:szCs w:val="24"/>
          <w:lang w:eastAsia="sl-SI"/>
        </w:rPr>
        <w:t>P</w:t>
      </w:r>
      <w:r w:rsidR="00274F4A" w:rsidRPr="00B665FF">
        <w:rPr>
          <w:rFonts w:ascii="Garamond" w:eastAsia="Times New Roman" w:hAnsi="Garamond" w:cs="Times New Roman"/>
          <w:sz w:val="24"/>
          <w:szCs w:val="24"/>
          <w:lang w:eastAsia="sl-SI"/>
        </w:rPr>
        <w:t>onudnik</w:t>
      </w:r>
      <w:r w:rsidR="00D84E93" w:rsidRPr="00B665FF">
        <w:rPr>
          <w:rFonts w:ascii="Garamond" w:eastAsia="Times New Roman" w:hAnsi="Garamond" w:cs="Times New Roman"/>
          <w:sz w:val="24"/>
          <w:szCs w:val="24"/>
          <w:lang w:eastAsia="sl-SI"/>
        </w:rPr>
        <w:t xml:space="preserve"> mora</w:t>
      </w:r>
      <w:r w:rsidR="00274F4A" w:rsidRPr="00B665FF">
        <w:rPr>
          <w:rFonts w:ascii="Garamond" w:eastAsia="Times New Roman" w:hAnsi="Garamond" w:cs="Times New Roman"/>
          <w:sz w:val="24"/>
          <w:szCs w:val="24"/>
          <w:lang w:eastAsia="sl-SI"/>
        </w:rPr>
        <w:t xml:space="preserve"> izkazati, da </w:t>
      </w:r>
      <w:r w:rsidR="000E4AEC" w:rsidRPr="00B665FF">
        <w:rPr>
          <w:rFonts w:ascii="Garamond" w:eastAsia="Times New Roman" w:hAnsi="Garamond" w:cs="Times New Roman"/>
          <w:sz w:val="24"/>
          <w:szCs w:val="24"/>
          <w:lang w:eastAsia="sl-SI"/>
        </w:rPr>
        <w:t xml:space="preserve">nominirani kader zna angleški jezik </w:t>
      </w:r>
      <w:r w:rsidR="006E1B75" w:rsidRPr="00B665FF">
        <w:rPr>
          <w:rFonts w:ascii="Garamond" w:eastAsia="Times New Roman" w:hAnsi="Garamond" w:cs="Times New Roman"/>
          <w:sz w:val="24"/>
          <w:szCs w:val="24"/>
          <w:lang w:eastAsia="sl-SI"/>
        </w:rPr>
        <w:t xml:space="preserve">vsaj v </w:t>
      </w:r>
      <w:r w:rsidR="000E4AEC" w:rsidRPr="00B665FF">
        <w:rPr>
          <w:rFonts w:ascii="Garamond" w:eastAsia="Times New Roman" w:hAnsi="Garamond" w:cs="Times New Roman"/>
          <w:sz w:val="24"/>
          <w:szCs w:val="24"/>
          <w:lang w:eastAsia="sl-SI"/>
        </w:rPr>
        <w:t>nivoju</w:t>
      </w:r>
      <w:r w:rsidR="006E1B75" w:rsidRPr="00B665FF">
        <w:rPr>
          <w:rFonts w:ascii="Garamond" w:eastAsia="Times New Roman" w:hAnsi="Garamond" w:cs="Times New Roman"/>
          <w:sz w:val="24"/>
          <w:szCs w:val="24"/>
          <w:lang w:eastAsia="sl-SI"/>
        </w:rPr>
        <w:t xml:space="preserve"> </w:t>
      </w:r>
      <w:r w:rsidR="00263D7D" w:rsidRPr="00B665FF">
        <w:rPr>
          <w:rFonts w:ascii="Garamond" w:eastAsia="Times New Roman" w:hAnsi="Garamond" w:cs="Times New Roman"/>
          <w:sz w:val="24"/>
          <w:szCs w:val="24"/>
          <w:lang w:eastAsia="sl-SI"/>
        </w:rPr>
        <w:t>B1</w:t>
      </w:r>
      <w:r w:rsidR="006E1B75" w:rsidRPr="00B665FF">
        <w:rPr>
          <w:rFonts w:ascii="Garamond" w:eastAsia="Times New Roman" w:hAnsi="Garamond" w:cs="Times New Roman"/>
          <w:sz w:val="24"/>
          <w:szCs w:val="24"/>
          <w:lang w:eastAsia="sl-SI"/>
        </w:rPr>
        <w:t xml:space="preserve"> </w:t>
      </w:r>
      <w:r w:rsidR="000E4AEC" w:rsidRPr="00B665FF">
        <w:rPr>
          <w:rFonts w:ascii="Garamond" w:eastAsia="Times New Roman" w:hAnsi="Garamond" w:cs="Times New Roman"/>
          <w:sz w:val="24"/>
          <w:szCs w:val="24"/>
          <w:lang w:eastAsia="sl-SI"/>
        </w:rPr>
        <w:t xml:space="preserve">v skladu s </w:t>
      </w:r>
      <w:proofErr w:type="spellStart"/>
      <w:r w:rsidR="000E4AEC" w:rsidRPr="00B665FF">
        <w:rPr>
          <w:rFonts w:ascii="Garamond" w:eastAsia="Times New Roman" w:hAnsi="Garamond" w:cs="Times New Roman"/>
          <w:sz w:val="24"/>
          <w:szCs w:val="24"/>
          <w:lang w:eastAsia="sl-SI"/>
        </w:rPr>
        <w:t>Common</w:t>
      </w:r>
      <w:proofErr w:type="spellEnd"/>
      <w:r w:rsidR="000E4AEC" w:rsidRPr="00B665FF">
        <w:rPr>
          <w:rFonts w:ascii="Garamond" w:eastAsia="Times New Roman" w:hAnsi="Garamond" w:cs="Times New Roman"/>
          <w:sz w:val="24"/>
          <w:szCs w:val="24"/>
          <w:lang w:eastAsia="sl-SI"/>
        </w:rPr>
        <w:t xml:space="preserve"> </w:t>
      </w:r>
      <w:proofErr w:type="spellStart"/>
      <w:r w:rsidR="000E4AEC" w:rsidRPr="00B665FF">
        <w:rPr>
          <w:rFonts w:ascii="Garamond" w:eastAsia="Times New Roman" w:hAnsi="Garamond" w:cs="Times New Roman"/>
          <w:sz w:val="24"/>
          <w:szCs w:val="24"/>
          <w:lang w:eastAsia="sl-SI"/>
        </w:rPr>
        <w:t>European</w:t>
      </w:r>
      <w:proofErr w:type="spellEnd"/>
      <w:r w:rsidR="000E4AEC" w:rsidRPr="00B665FF">
        <w:rPr>
          <w:rFonts w:ascii="Garamond" w:eastAsia="Times New Roman" w:hAnsi="Garamond" w:cs="Times New Roman"/>
          <w:sz w:val="24"/>
          <w:szCs w:val="24"/>
          <w:lang w:eastAsia="sl-SI"/>
        </w:rPr>
        <w:t xml:space="preserve"> </w:t>
      </w:r>
      <w:proofErr w:type="spellStart"/>
      <w:r w:rsidR="000E4AEC" w:rsidRPr="00B665FF">
        <w:rPr>
          <w:rFonts w:ascii="Garamond" w:eastAsia="Times New Roman" w:hAnsi="Garamond" w:cs="Times New Roman"/>
          <w:sz w:val="24"/>
          <w:szCs w:val="24"/>
          <w:lang w:eastAsia="sl-SI"/>
        </w:rPr>
        <w:t>Framework</w:t>
      </w:r>
      <w:proofErr w:type="spellEnd"/>
      <w:r w:rsidR="000E4AEC" w:rsidRPr="00B665FF">
        <w:rPr>
          <w:rFonts w:ascii="Garamond" w:eastAsia="Times New Roman" w:hAnsi="Garamond" w:cs="Times New Roman"/>
          <w:sz w:val="24"/>
          <w:szCs w:val="24"/>
          <w:lang w:eastAsia="sl-SI"/>
        </w:rPr>
        <w:t xml:space="preserve"> </w:t>
      </w:r>
      <w:proofErr w:type="spellStart"/>
      <w:r w:rsidR="000E4AEC" w:rsidRPr="00B665FF">
        <w:rPr>
          <w:rFonts w:ascii="Garamond" w:eastAsia="Times New Roman" w:hAnsi="Garamond" w:cs="Times New Roman"/>
          <w:sz w:val="24"/>
          <w:szCs w:val="24"/>
          <w:lang w:eastAsia="sl-SI"/>
        </w:rPr>
        <w:t>of</w:t>
      </w:r>
      <w:proofErr w:type="spellEnd"/>
      <w:r w:rsidR="000E4AEC" w:rsidRPr="00B665FF">
        <w:rPr>
          <w:rFonts w:ascii="Garamond" w:eastAsia="Times New Roman" w:hAnsi="Garamond" w:cs="Times New Roman"/>
          <w:sz w:val="24"/>
          <w:szCs w:val="24"/>
          <w:lang w:eastAsia="sl-SI"/>
        </w:rPr>
        <w:t xml:space="preserve"> Reference </w:t>
      </w:r>
      <w:proofErr w:type="spellStart"/>
      <w:r w:rsidR="000E4AEC" w:rsidRPr="00B665FF">
        <w:rPr>
          <w:rFonts w:ascii="Garamond" w:eastAsia="Times New Roman" w:hAnsi="Garamond" w:cs="Times New Roman"/>
          <w:sz w:val="24"/>
          <w:szCs w:val="24"/>
          <w:lang w:eastAsia="sl-SI"/>
        </w:rPr>
        <w:t>for</w:t>
      </w:r>
      <w:proofErr w:type="spellEnd"/>
      <w:r w:rsidR="000E4AEC" w:rsidRPr="00B665FF">
        <w:rPr>
          <w:rFonts w:ascii="Garamond" w:eastAsia="Times New Roman" w:hAnsi="Garamond" w:cs="Times New Roman"/>
          <w:sz w:val="24"/>
          <w:szCs w:val="24"/>
          <w:lang w:eastAsia="sl-SI"/>
        </w:rPr>
        <w:t xml:space="preserve"> </w:t>
      </w:r>
      <w:proofErr w:type="spellStart"/>
      <w:r w:rsidR="000E4AEC" w:rsidRPr="00B665FF">
        <w:rPr>
          <w:rFonts w:ascii="Garamond" w:eastAsia="Times New Roman" w:hAnsi="Garamond" w:cs="Times New Roman"/>
          <w:sz w:val="24"/>
          <w:szCs w:val="24"/>
          <w:lang w:eastAsia="sl-SI"/>
        </w:rPr>
        <w:t>Languages</w:t>
      </w:r>
      <w:proofErr w:type="spellEnd"/>
      <w:r w:rsidR="000E4AEC" w:rsidRPr="00B665FF">
        <w:rPr>
          <w:rFonts w:ascii="Garamond" w:eastAsia="Times New Roman" w:hAnsi="Garamond" w:cs="Times New Roman"/>
          <w:sz w:val="24"/>
          <w:szCs w:val="24"/>
          <w:lang w:eastAsia="sl-SI"/>
        </w:rPr>
        <w:t xml:space="preserve"> – CEFRL</w:t>
      </w:r>
      <w:r w:rsidR="00F072A4" w:rsidRPr="00B665FF">
        <w:rPr>
          <w:rFonts w:ascii="Garamond" w:eastAsia="Times New Roman" w:hAnsi="Garamond" w:cs="Times New Roman"/>
          <w:sz w:val="24"/>
          <w:szCs w:val="24"/>
          <w:lang w:eastAsia="sl-SI"/>
        </w:rPr>
        <w:t xml:space="preserve">. </w:t>
      </w:r>
    </w:p>
    <w:p w14:paraId="4F02FB63" w14:textId="77777777" w:rsidR="001B56DE" w:rsidRPr="00B665FF" w:rsidRDefault="001B56DE" w:rsidP="000D17FB">
      <w:pPr>
        <w:widowControl w:val="0"/>
        <w:spacing w:after="12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b/>
          <w:sz w:val="24"/>
          <w:szCs w:val="24"/>
          <w:lang w:eastAsia="sl-SI"/>
        </w:rPr>
        <w:t>Dokazilo:</w:t>
      </w:r>
      <w:r w:rsidRPr="00B665FF">
        <w:rPr>
          <w:rFonts w:ascii="Garamond" w:eastAsia="Times New Roman" w:hAnsi="Garamond" w:cs="Times New Roman"/>
          <w:sz w:val="24"/>
          <w:szCs w:val="24"/>
          <w:lang w:eastAsia="sl-SI"/>
        </w:rPr>
        <w:t xml:space="preserve"> Ponudnik izpolni ESPD obrazec in obrazec Kadrovska usposobljenost in potrdila o </w:t>
      </w:r>
      <w:r w:rsidRPr="00B665FF">
        <w:rPr>
          <w:rFonts w:ascii="Garamond" w:eastAsia="Times New Roman" w:hAnsi="Garamond" w:cs="Times New Roman"/>
          <w:sz w:val="24"/>
          <w:szCs w:val="24"/>
          <w:lang w:eastAsia="sl-SI"/>
        </w:rPr>
        <w:lastRenderedPageBreak/>
        <w:t>usposobljenosti</w:t>
      </w:r>
      <w:r w:rsidR="008F1EAD" w:rsidRPr="00B665FF">
        <w:rPr>
          <w:rFonts w:ascii="Garamond" w:eastAsia="Times New Roman" w:hAnsi="Garamond" w:cs="Times New Roman"/>
          <w:sz w:val="24"/>
          <w:szCs w:val="24"/>
          <w:lang w:eastAsia="sl-SI"/>
        </w:rPr>
        <w:t xml:space="preserve"> (NPK,  dokazilo, izdano s strani ustrezno pooblaščene institucije o znanju angleškega jezika na nivoju </w:t>
      </w:r>
      <w:r w:rsidR="00263D7D" w:rsidRPr="00B665FF">
        <w:rPr>
          <w:rFonts w:ascii="Garamond" w:eastAsia="Times New Roman" w:hAnsi="Garamond" w:cs="Times New Roman"/>
          <w:sz w:val="24"/>
          <w:szCs w:val="24"/>
          <w:lang w:eastAsia="sl-SI"/>
        </w:rPr>
        <w:t>B1</w:t>
      </w:r>
      <w:r w:rsidR="00DB43A7" w:rsidRPr="00B665FF">
        <w:rPr>
          <w:rFonts w:ascii="Garamond" w:eastAsia="Times New Roman" w:hAnsi="Garamond" w:cs="Times New Roman"/>
          <w:sz w:val="24"/>
          <w:szCs w:val="24"/>
          <w:lang w:eastAsia="sl-SI"/>
        </w:rPr>
        <w:t>)</w:t>
      </w:r>
    </w:p>
    <w:p w14:paraId="4072D97C" w14:textId="6938802A"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Pogoj se lahko izpolnjuje na delovnopravni ali obligacijsko pravni podlagi. V kolikor kader ni zaposlen pri ponudniku, mora ponudnik predložiti dokazila, iz katerih izhaja, kateri in kolikšno število strokovnjakov bo ponudniku na razpolago (</w:t>
      </w:r>
      <w:proofErr w:type="spellStart"/>
      <w:r w:rsidRPr="00B665FF">
        <w:rPr>
          <w:rFonts w:ascii="Garamond" w:eastAsia="Times New Roman" w:hAnsi="Garamond" w:cs="Times New Roman"/>
          <w:sz w:val="24"/>
          <w:szCs w:val="24"/>
          <w:lang w:eastAsia="sl-SI"/>
        </w:rPr>
        <w:t>podjemna</w:t>
      </w:r>
      <w:proofErr w:type="spellEnd"/>
      <w:r w:rsidRPr="00B665FF">
        <w:rPr>
          <w:rFonts w:ascii="Garamond" w:eastAsia="Times New Roman" w:hAnsi="Garamond" w:cs="Times New Roman"/>
          <w:sz w:val="24"/>
          <w:szCs w:val="24"/>
          <w:lang w:eastAsia="sl-SI"/>
        </w:rPr>
        <w:t xml:space="preserve"> pogodba, </w:t>
      </w:r>
      <w:proofErr w:type="spellStart"/>
      <w:r w:rsidRPr="00B665FF">
        <w:rPr>
          <w:rFonts w:ascii="Garamond" w:eastAsia="Times New Roman" w:hAnsi="Garamond" w:cs="Times New Roman"/>
          <w:sz w:val="24"/>
          <w:szCs w:val="24"/>
          <w:lang w:eastAsia="sl-SI"/>
        </w:rPr>
        <w:t>podizvajalska</w:t>
      </w:r>
      <w:proofErr w:type="spellEnd"/>
      <w:r w:rsidRPr="00B665FF">
        <w:rPr>
          <w:rFonts w:ascii="Garamond" w:eastAsia="Times New Roman" w:hAnsi="Garamond" w:cs="Times New Roman"/>
          <w:sz w:val="24"/>
          <w:szCs w:val="24"/>
          <w:lang w:eastAsia="sl-SI"/>
        </w:rPr>
        <w:t xml:space="preserve"> pogodba, ipd.).</w:t>
      </w:r>
      <w:r w:rsidR="008F1EAD" w:rsidRPr="00B665FF">
        <w:rPr>
          <w:rFonts w:ascii="Garamond" w:eastAsia="Times New Roman" w:hAnsi="Garamond" w:cs="Times New Roman"/>
          <w:sz w:val="24"/>
          <w:szCs w:val="24"/>
          <w:lang w:eastAsia="sl-SI"/>
        </w:rPr>
        <w:t xml:space="preserve"> Naročnik izpostavlja, da</w:t>
      </w:r>
      <w:r w:rsidR="00DB43A7" w:rsidRPr="00B665FF">
        <w:rPr>
          <w:rFonts w:ascii="Garamond" w:eastAsia="Times New Roman" w:hAnsi="Garamond" w:cs="Times New Roman"/>
          <w:sz w:val="24"/>
          <w:szCs w:val="24"/>
          <w:lang w:eastAsia="sl-SI"/>
        </w:rPr>
        <w:t xml:space="preserve"> mora biti</w:t>
      </w:r>
      <w:r w:rsidR="008F1EAD" w:rsidRPr="00B665FF">
        <w:rPr>
          <w:rFonts w:ascii="Garamond" w:eastAsia="Times New Roman" w:hAnsi="Garamond" w:cs="Times New Roman"/>
          <w:sz w:val="24"/>
          <w:szCs w:val="24"/>
          <w:lang w:eastAsia="sl-SI"/>
        </w:rPr>
        <w:t xml:space="preserve"> skladno s pravno prakso Državne revizijske osebe tudi fizična oseba, ki za ponudnika opravlja del predmeta naročila </w:t>
      </w:r>
      <w:r w:rsidR="00DB43A7" w:rsidRPr="00B665FF">
        <w:rPr>
          <w:rFonts w:ascii="Garamond" w:eastAsia="Times New Roman" w:hAnsi="Garamond" w:cs="Times New Roman"/>
          <w:sz w:val="24"/>
          <w:szCs w:val="24"/>
          <w:lang w:eastAsia="sl-SI"/>
        </w:rPr>
        <w:t>nominirana kot partner ali podizvajalec</w:t>
      </w:r>
      <w:r w:rsidR="000F0364">
        <w:rPr>
          <w:rFonts w:ascii="Garamond" w:eastAsia="Times New Roman" w:hAnsi="Garamond" w:cs="Times New Roman"/>
          <w:sz w:val="24"/>
          <w:szCs w:val="24"/>
          <w:lang w:eastAsia="sl-SI"/>
        </w:rPr>
        <w:t xml:space="preserve"> ter, da mora izpolnjevati vse pogoje, kot se zahtevajo za podizvajalca/partnerja. </w:t>
      </w:r>
    </w:p>
    <w:p w14:paraId="110E3FB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AAE3460"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75" w:name="_Toc526160662"/>
      <w:r w:rsidRPr="00B665FF">
        <w:rPr>
          <w:rFonts w:ascii="Garamond" w:eastAsia="Arial Unicode MS" w:hAnsi="Garamond" w:cs="Times New Roman"/>
          <w:b/>
          <w:bCs/>
          <w:sz w:val="24"/>
          <w:szCs w:val="24"/>
        </w:rPr>
        <w:t>12.15.3. Zahtevana pooblastila, licence in certifikati</w:t>
      </w:r>
      <w:bookmarkEnd w:id="75"/>
    </w:p>
    <w:p w14:paraId="5F60FBFA" w14:textId="77777777" w:rsidR="00720935" w:rsidRDefault="00720935" w:rsidP="009631D2">
      <w:p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p>
    <w:p w14:paraId="381C473A" w14:textId="4E0697E0" w:rsidR="001B56DE" w:rsidRPr="00B665FF" w:rsidRDefault="00720935" w:rsidP="009631D2">
      <w:p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a.) </w:t>
      </w:r>
      <w:r w:rsidR="001B56DE" w:rsidRPr="00B665FF">
        <w:rPr>
          <w:rFonts w:ascii="Garamond" w:eastAsia="Times New Roman" w:hAnsi="Garamond" w:cs="Times New Roman"/>
          <w:sz w:val="24"/>
          <w:szCs w:val="24"/>
          <w:lang w:eastAsia="sl-SI"/>
        </w:rPr>
        <w:t>Izvajalec mora imeti skladno s Pravilnikom o požarnem varovanju od Uprave RS za zaščito in reševanje izdano pooblastilo za izvajalca požarnega varovanja.</w:t>
      </w:r>
    </w:p>
    <w:p w14:paraId="2FE55BAE" w14:textId="77777777" w:rsidR="00522AF4" w:rsidRPr="00B665FF" w:rsidRDefault="00522AF4" w:rsidP="000D17FB">
      <w:pPr>
        <w:autoSpaceDE w:val="0"/>
        <w:autoSpaceDN w:val="0"/>
        <w:adjustRightInd w:val="0"/>
        <w:spacing w:before="200" w:after="0" w:line="324" w:lineRule="auto"/>
        <w:ind w:left="426"/>
        <w:contextualSpacing/>
        <w:jc w:val="both"/>
        <w:rPr>
          <w:rFonts w:ascii="Garamond" w:eastAsia="Times New Roman" w:hAnsi="Garamond" w:cs="Times New Roman"/>
          <w:sz w:val="24"/>
          <w:szCs w:val="24"/>
          <w:lang w:eastAsia="sl-SI"/>
        </w:rPr>
      </w:pPr>
    </w:p>
    <w:p w14:paraId="0CFAF35D" w14:textId="77777777" w:rsidR="001B56DE" w:rsidRPr="00B665FF" w:rsidRDefault="001B56DE" w:rsidP="000D17FB">
      <w:pPr>
        <w:spacing w:before="240"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b/>
          <w:sz w:val="24"/>
          <w:szCs w:val="24"/>
          <w:lang w:eastAsia="sl-SI"/>
        </w:rPr>
        <w:t>Dokazilo:</w:t>
      </w:r>
      <w:r w:rsidRPr="00B665FF">
        <w:rPr>
          <w:rFonts w:ascii="Garamond" w:eastAsia="Times New Roman" w:hAnsi="Garamond" w:cs="Times New Roman"/>
          <w:sz w:val="24"/>
          <w:szCs w:val="24"/>
          <w:lang w:eastAsia="sl-SI"/>
        </w:rPr>
        <w:t xml:space="preserve"> Ponudnik izpolni ESPD obrazec in priloži kopijo pooblastila za izvajalca požarnega varovanja.</w:t>
      </w:r>
    </w:p>
    <w:p w14:paraId="1256DF66" w14:textId="26D210CB" w:rsidR="00AE799A" w:rsidRPr="00B665FF" w:rsidRDefault="00720935" w:rsidP="000D17FB">
      <w:pPr>
        <w:spacing w:before="240"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b</w:t>
      </w:r>
      <w:r w:rsidR="00A13F73" w:rsidRPr="00B665FF">
        <w:rPr>
          <w:rFonts w:ascii="Garamond" w:eastAsia="Times New Roman" w:hAnsi="Garamond" w:cs="Times New Roman"/>
          <w:sz w:val="24"/>
          <w:szCs w:val="24"/>
          <w:lang w:eastAsia="sl-SI"/>
        </w:rPr>
        <w:t>) Izvajalec mora imeti veljavno licenco za varovanje ljudi in premoženja</w:t>
      </w:r>
    </w:p>
    <w:p w14:paraId="29C510C4" w14:textId="6636F467" w:rsidR="001B56DE" w:rsidRPr="00B665FF" w:rsidRDefault="00720935" w:rsidP="000D17FB">
      <w:pPr>
        <w:autoSpaceDE w:val="0"/>
        <w:autoSpaceDN w:val="0"/>
        <w:adjustRightInd w:val="0"/>
        <w:spacing w:before="240" w:line="324" w:lineRule="auto"/>
        <w:rPr>
          <w:rFonts w:ascii="Garamond" w:eastAsia="Times New Roman" w:hAnsi="Garamond"/>
          <w:sz w:val="24"/>
          <w:szCs w:val="24"/>
        </w:rPr>
      </w:pPr>
      <w:bookmarkStart w:id="76" w:name="_Hlk524955165"/>
      <w:r>
        <w:rPr>
          <w:rFonts w:ascii="Garamond" w:eastAsia="Times New Roman" w:hAnsi="Garamond"/>
          <w:sz w:val="24"/>
          <w:szCs w:val="24"/>
        </w:rPr>
        <w:t>c</w:t>
      </w:r>
      <w:r w:rsidR="00263D7D" w:rsidRPr="00B665FF">
        <w:rPr>
          <w:rFonts w:ascii="Garamond" w:eastAsia="Times New Roman" w:hAnsi="Garamond"/>
          <w:sz w:val="24"/>
          <w:szCs w:val="24"/>
        </w:rPr>
        <w:t>) i</w:t>
      </w:r>
      <w:r w:rsidR="001B56DE" w:rsidRPr="00B665FF">
        <w:rPr>
          <w:rFonts w:ascii="Garamond" w:eastAsia="Times New Roman" w:hAnsi="Garamond"/>
          <w:sz w:val="24"/>
          <w:szCs w:val="24"/>
        </w:rPr>
        <w:t xml:space="preserve">zvajalec mora imeti veljavno licenco </w:t>
      </w:r>
      <w:bookmarkEnd w:id="76"/>
      <w:r w:rsidR="001B56DE" w:rsidRPr="00B665FF">
        <w:rPr>
          <w:rFonts w:ascii="Garamond" w:eastAsia="Times New Roman" w:hAnsi="Garamond"/>
          <w:sz w:val="24"/>
          <w:szCs w:val="24"/>
        </w:rPr>
        <w:t xml:space="preserve">za izvajanje sistemov tehničnega varovanja </w:t>
      </w:r>
    </w:p>
    <w:p w14:paraId="0820F856" w14:textId="0C424C2E" w:rsidR="00837644" w:rsidRPr="00B665FF" w:rsidRDefault="00720935" w:rsidP="000D17FB">
      <w:pPr>
        <w:spacing w:before="100" w:beforeAutospacing="1" w:after="100" w:afterAutospacing="1" w:line="324" w:lineRule="auto"/>
        <w:rPr>
          <w:rFonts w:ascii="Garamond" w:eastAsia="Times New Roman" w:hAnsi="Garamond" w:cs="Arial"/>
          <w:sz w:val="24"/>
          <w:szCs w:val="24"/>
          <w:lang w:eastAsia="sl-SI"/>
        </w:rPr>
      </w:pPr>
      <w:r>
        <w:rPr>
          <w:rFonts w:ascii="Garamond" w:eastAsia="Times New Roman" w:hAnsi="Garamond"/>
          <w:sz w:val="24"/>
          <w:szCs w:val="24"/>
        </w:rPr>
        <w:t>d</w:t>
      </w:r>
      <w:r w:rsidR="00837644" w:rsidRPr="00B665FF">
        <w:rPr>
          <w:rFonts w:ascii="Garamond" w:eastAsia="Times New Roman" w:hAnsi="Garamond"/>
          <w:sz w:val="24"/>
          <w:szCs w:val="24"/>
        </w:rPr>
        <w:t xml:space="preserve">) izvajalec mora imeti veljavno licenco </w:t>
      </w:r>
      <w:r w:rsidR="00837644" w:rsidRPr="00B665FF">
        <w:rPr>
          <w:rFonts w:ascii="Garamond" w:eastAsia="Times New Roman" w:hAnsi="Garamond" w:cs="Arial"/>
          <w:sz w:val="24"/>
          <w:szCs w:val="24"/>
          <w:lang w:eastAsia="sl-SI"/>
        </w:rPr>
        <w:t>varovanje prireditev v gostinskih lokalih </w:t>
      </w:r>
    </w:p>
    <w:p w14:paraId="73E3B981" w14:textId="1E9E761D" w:rsidR="00837644" w:rsidRPr="00B665FF" w:rsidRDefault="00720935" w:rsidP="000D17FB">
      <w:pPr>
        <w:spacing w:before="100" w:beforeAutospacing="1" w:after="100" w:afterAutospacing="1" w:line="324" w:lineRule="auto"/>
        <w:rPr>
          <w:rFonts w:ascii="Garamond" w:eastAsia="Times New Roman" w:hAnsi="Garamond" w:cs="Arial"/>
          <w:sz w:val="24"/>
          <w:szCs w:val="24"/>
          <w:lang w:eastAsia="sl-SI"/>
        </w:rPr>
      </w:pPr>
      <w:r>
        <w:rPr>
          <w:rFonts w:ascii="Garamond" w:eastAsia="Times New Roman" w:hAnsi="Garamond" w:cs="Arial"/>
          <w:sz w:val="24"/>
          <w:szCs w:val="24"/>
          <w:lang w:eastAsia="sl-SI"/>
        </w:rPr>
        <w:t>e</w:t>
      </w:r>
      <w:r w:rsidR="00837644" w:rsidRPr="00B665FF">
        <w:rPr>
          <w:rFonts w:ascii="Garamond" w:eastAsia="Times New Roman" w:hAnsi="Garamond" w:cs="Arial"/>
          <w:sz w:val="24"/>
          <w:szCs w:val="24"/>
          <w:lang w:eastAsia="sl-SI"/>
        </w:rPr>
        <w:t>) izvajalec mora imeti zagotovljeno upravljanje z varnostno-nadzornim centrom (v nadaljnjem besedilu: VNC);</w:t>
      </w:r>
    </w:p>
    <w:p w14:paraId="025087E6" w14:textId="77777777" w:rsidR="00263D7D" w:rsidRPr="00B665FF" w:rsidRDefault="00B33807" w:rsidP="000D17FB">
      <w:pPr>
        <w:autoSpaceDE w:val="0"/>
        <w:autoSpaceDN w:val="0"/>
        <w:adjustRightInd w:val="0"/>
        <w:spacing w:line="324" w:lineRule="auto"/>
        <w:jc w:val="both"/>
        <w:rPr>
          <w:rFonts w:ascii="Garamond" w:hAnsi="Garamond" w:cs="Arial"/>
          <w:sz w:val="24"/>
          <w:szCs w:val="24"/>
        </w:rPr>
      </w:pPr>
      <w:r w:rsidRPr="00B665FF">
        <w:rPr>
          <w:rFonts w:ascii="Garamond" w:hAnsi="Garamond" w:cs="Arial"/>
          <w:sz w:val="24"/>
          <w:szCs w:val="24"/>
        </w:rPr>
        <w:t xml:space="preserve">Izvajalec oz. glavni izvajalec v primeru skupne ponudbe mora imeti za opravljanje pogodbenih del veljavno licenco za upravljanje z varnostno nadzornim centrom (glavnim) in licenco za upravljanje z nadomestnim varnostno nadzornim centrom (v primeru izpada glavnega), skladno s točko 8.4 standarda SIST BS 5979:2005 in z Zakonom o zasebnem varovanju. V kolikor ima ponudnik ali skupina ponudnikov za storitve upravljanja z varnostno nadzornim centrom (glavnim in/ali nadomestnim) drugega imetnika licence, se ta v ponudbi obravnava kot </w:t>
      </w:r>
      <w:r w:rsidR="00263D7D" w:rsidRPr="00B665FF">
        <w:rPr>
          <w:rFonts w:ascii="Garamond" w:hAnsi="Garamond" w:cs="Arial"/>
          <w:sz w:val="24"/>
          <w:szCs w:val="24"/>
        </w:rPr>
        <w:t xml:space="preserve">oseba, na čigar kapacitete se ponudnik sklicuje. </w:t>
      </w:r>
      <w:r w:rsidRPr="00B665FF">
        <w:rPr>
          <w:rFonts w:ascii="Garamond" w:hAnsi="Garamond" w:cs="Arial"/>
          <w:sz w:val="24"/>
          <w:szCs w:val="24"/>
        </w:rPr>
        <w:t xml:space="preserve"> Ponudnik mora predložiti licence za glavni in nadomestni varnostno nadzorni center ter, v primeru drugih imetnikov licenc, tudi pogodbe o najemu varnostno nadzornih centrov.</w:t>
      </w:r>
    </w:p>
    <w:p w14:paraId="667A23BF" w14:textId="77777777" w:rsidR="00B33807" w:rsidRPr="00B665FF" w:rsidRDefault="00B33807" w:rsidP="000D17FB">
      <w:pPr>
        <w:autoSpaceDE w:val="0"/>
        <w:autoSpaceDN w:val="0"/>
        <w:adjustRightInd w:val="0"/>
        <w:spacing w:line="324" w:lineRule="auto"/>
        <w:jc w:val="both"/>
        <w:rPr>
          <w:rFonts w:ascii="Garamond" w:hAnsi="Garamond" w:cs="Arial"/>
          <w:sz w:val="24"/>
          <w:szCs w:val="24"/>
        </w:rPr>
      </w:pPr>
      <w:r w:rsidRPr="00B665FF">
        <w:rPr>
          <w:rFonts w:ascii="Garamond" w:hAnsi="Garamond" w:cs="Arial"/>
          <w:sz w:val="24"/>
          <w:szCs w:val="24"/>
        </w:rPr>
        <w:t xml:space="preserve">Ponudnik mora predložiti tudi potrdilo strokovnega nadzora (MNZ ali Zbornica za razvoj zasebnega varovanja) o ureditvi in delovanju varnostno nadzornega centra v skladu s standardom </w:t>
      </w:r>
      <w:r w:rsidRPr="00B665FF">
        <w:rPr>
          <w:rFonts w:ascii="Garamond" w:hAnsi="Garamond" w:cs="Arial"/>
          <w:sz w:val="24"/>
          <w:szCs w:val="24"/>
        </w:rPr>
        <w:lastRenderedPageBreak/>
        <w:t>SIST BS 5979:2005. Licence morajo biti veljavne za celotno obdobje izvajanja storitev varovanja. V kolikor se ponudniku veljavnost obstoječih licenc izteče v obdobju med 1. 7. 2017 in 30. 6. 2020, mora ponudnik priložiti tudi izjavo o tem, da bo na ustrezno ministrstvo podal vlogo za pridobitev novih licenc in v primeru sklenjene pogodbe nove veljavne licence predložil naročniku še pred iztekom veljavnosti obstoječih).</w:t>
      </w:r>
    </w:p>
    <w:p w14:paraId="76BA4222" w14:textId="0C246905" w:rsidR="00263D7D" w:rsidRPr="00B665FF" w:rsidRDefault="00720935" w:rsidP="000D17FB">
      <w:pPr>
        <w:autoSpaceDE w:val="0"/>
        <w:autoSpaceDN w:val="0"/>
        <w:adjustRightInd w:val="0"/>
        <w:spacing w:line="324" w:lineRule="auto"/>
        <w:jc w:val="both"/>
        <w:rPr>
          <w:rFonts w:ascii="Garamond" w:hAnsi="Garamond" w:cs="Arial"/>
          <w:sz w:val="24"/>
          <w:szCs w:val="24"/>
        </w:rPr>
      </w:pPr>
      <w:proofErr w:type="spellStart"/>
      <w:r>
        <w:rPr>
          <w:rFonts w:ascii="Garamond" w:hAnsi="Garamond" w:cs="Arial"/>
          <w:sz w:val="24"/>
          <w:szCs w:val="24"/>
        </w:rPr>
        <w:t>f</w:t>
      </w:r>
      <w:r w:rsidR="00263D7D" w:rsidRPr="00B665FF">
        <w:rPr>
          <w:rFonts w:ascii="Garamond" w:hAnsi="Garamond" w:cs="Arial"/>
          <w:sz w:val="24"/>
          <w:szCs w:val="24"/>
        </w:rPr>
        <w:t>.</w:t>
      </w:r>
      <w:proofErr w:type="spellEnd"/>
      <w:r w:rsidR="00263D7D" w:rsidRPr="00B665FF">
        <w:rPr>
          <w:rFonts w:ascii="Garamond" w:hAnsi="Garamond" w:cs="Arial"/>
          <w:sz w:val="24"/>
          <w:szCs w:val="24"/>
        </w:rPr>
        <w:t xml:space="preserve">) </w:t>
      </w:r>
      <w:r w:rsidR="00263D7D" w:rsidRPr="00B665FF">
        <w:rPr>
          <w:rFonts w:ascii="Garamond" w:eastAsia="Times New Roman" w:hAnsi="Garamond"/>
          <w:sz w:val="24"/>
          <w:szCs w:val="24"/>
        </w:rPr>
        <w:t xml:space="preserve">izvajalec mora imeti veljavno licenco </w:t>
      </w:r>
      <w:r w:rsidR="00263D7D" w:rsidRPr="00B665FF">
        <w:rPr>
          <w:rFonts w:ascii="Garamond" w:hAnsi="Garamond" w:cs="Arial"/>
          <w:sz w:val="24"/>
          <w:szCs w:val="24"/>
        </w:rPr>
        <w:t xml:space="preserve">za prevoz in varovanje gotovine, </w:t>
      </w:r>
    </w:p>
    <w:p w14:paraId="62880AD6" w14:textId="30C6344C" w:rsidR="00263D7D" w:rsidRPr="00B665FF" w:rsidRDefault="00720935" w:rsidP="000D17FB">
      <w:pPr>
        <w:autoSpaceDE w:val="0"/>
        <w:autoSpaceDN w:val="0"/>
        <w:adjustRightInd w:val="0"/>
        <w:spacing w:line="324" w:lineRule="auto"/>
        <w:jc w:val="both"/>
        <w:rPr>
          <w:rFonts w:ascii="Garamond" w:hAnsi="Garamond" w:cs="Arial"/>
          <w:sz w:val="24"/>
          <w:szCs w:val="24"/>
        </w:rPr>
      </w:pPr>
      <w:r>
        <w:rPr>
          <w:rFonts w:ascii="Garamond" w:hAnsi="Garamond" w:cs="Arial"/>
          <w:sz w:val="24"/>
          <w:szCs w:val="24"/>
        </w:rPr>
        <w:t>g</w:t>
      </w:r>
      <w:r w:rsidR="00263D7D" w:rsidRPr="00B665FF">
        <w:rPr>
          <w:rFonts w:ascii="Garamond" w:hAnsi="Garamond" w:cs="Arial"/>
          <w:sz w:val="24"/>
          <w:szCs w:val="24"/>
        </w:rPr>
        <w:t xml:space="preserve">.) </w:t>
      </w:r>
      <w:r w:rsidR="00263D7D" w:rsidRPr="00B665FF">
        <w:rPr>
          <w:rFonts w:ascii="Garamond" w:eastAsia="Times New Roman" w:hAnsi="Garamond"/>
          <w:sz w:val="24"/>
          <w:szCs w:val="24"/>
        </w:rPr>
        <w:t xml:space="preserve">izvajalec mora imeti veljavno licenco za varovanje na </w:t>
      </w:r>
      <w:r w:rsidR="00263D7D" w:rsidRPr="00B665FF">
        <w:rPr>
          <w:rFonts w:ascii="Garamond" w:hAnsi="Garamond" w:cs="Arial"/>
          <w:sz w:val="24"/>
          <w:szCs w:val="24"/>
        </w:rPr>
        <w:t xml:space="preserve">javnih zbiranj. </w:t>
      </w:r>
    </w:p>
    <w:p w14:paraId="18149095" w14:textId="77777777" w:rsidR="00263D7D" w:rsidRPr="00B665FF" w:rsidRDefault="00263D7D" w:rsidP="000D17FB">
      <w:pPr>
        <w:autoSpaceDE w:val="0"/>
        <w:autoSpaceDN w:val="0"/>
        <w:adjustRightInd w:val="0"/>
        <w:spacing w:after="14" w:line="324" w:lineRule="auto"/>
        <w:rPr>
          <w:rFonts w:ascii="Garamond" w:hAnsi="Garamond" w:cs="Arial"/>
          <w:sz w:val="24"/>
          <w:szCs w:val="24"/>
        </w:rPr>
      </w:pPr>
    </w:p>
    <w:p w14:paraId="67FB59A0" w14:textId="6B3E8839" w:rsidR="00337EE8" w:rsidRPr="00B665FF" w:rsidRDefault="001B56DE" w:rsidP="000D17FB">
      <w:pPr>
        <w:spacing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b/>
          <w:sz w:val="24"/>
          <w:szCs w:val="24"/>
          <w:lang w:eastAsia="sl-SI"/>
        </w:rPr>
        <w:t>Dokazilo:</w:t>
      </w:r>
      <w:r w:rsidRPr="00B665FF">
        <w:rPr>
          <w:rFonts w:ascii="Garamond" w:eastAsia="Times New Roman" w:hAnsi="Garamond" w:cs="Times New Roman"/>
          <w:sz w:val="24"/>
          <w:szCs w:val="24"/>
          <w:lang w:eastAsia="sl-SI"/>
        </w:rPr>
        <w:t xml:space="preserve"> Ponudnik izpolni ESPD obrazec in priloži kopijo</w:t>
      </w:r>
      <w:r w:rsidR="000F0364">
        <w:rPr>
          <w:rFonts w:ascii="Garamond" w:eastAsia="Times New Roman" w:hAnsi="Garamond" w:cs="Times New Roman"/>
          <w:sz w:val="24"/>
          <w:szCs w:val="24"/>
          <w:lang w:eastAsia="sl-SI"/>
        </w:rPr>
        <w:t xml:space="preserve"> </w:t>
      </w:r>
      <w:r w:rsidR="000F0364" w:rsidRPr="000F0364">
        <w:rPr>
          <w:rFonts w:ascii="Garamond" w:eastAsia="Times New Roman" w:hAnsi="Garamond" w:cs="Times New Roman"/>
          <w:b/>
          <w:sz w:val="24"/>
          <w:szCs w:val="24"/>
          <w:lang w:eastAsia="sl-SI"/>
        </w:rPr>
        <w:t xml:space="preserve">vseh zahtevanih </w:t>
      </w:r>
      <w:r w:rsidR="00AE799A" w:rsidRPr="000F0364">
        <w:rPr>
          <w:rFonts w:ascii="Garamond" w:eastAsia="Times New Roman" w:hAnsi="Garamond" w:cs="Times New Roman"/>
          <w:b/>
          <w:sz w:val="24"/>
          <w:szCs w:val="24"/>
          <w:lang w:eastAsia="sl-SI"/>
        </w:rPr>
        <w:t>veljavn</w:t>
      </w:r>
      <w:r w:rsidR="00263D7D" w:rsidRPr="000F0364">
        <w:rPr>
          <w:rFonts w:ascii="Garamond" w:eastAsia="Times New Roman" w:hAnsi="Garamond" w:cs="Times New Roman"/>
          <w:b/>
          <w:sz w:val="24"/>
          <w:szCs w:val="24"/>
          <w:lang w:eastAsia="sl-SI"/>
        </w:rPr>
        <w:t>ih licenc</w:t>
      </w:r>
      <w:r w:rsidR="00263D7D" w:rsidRPr="00B665FF">
        <w:rPr>
          <w:rFonts w:ascii="Garamond" w:eastAsia="Times New Roman" w:hAnsi="Garamond" w:cs="Times New Roman"/>
          <w:sz w:val="24"/>
          <w:szCs w:val="24"/>
          <w:lang w:eastAsia="sl-SI"/>
        </w:rPr>
        <w:t xml:space="preserve"> ter dokazila, ki so posebej določena v točki d).</w:t>
      </w:r>
      <w:r w:rsidR="00337EE8" w:rsidRPr="00B665FF">
        <w:rPr>
          <w:rFonts w:ascii="Garamond" w:eastAsia="Times New Roman" w:hAnsi="Garamond" w:cs="Times New Roman"/>
          <w:sz w:val="24"/>
          <w:szCs w:val="24"/>
          <w:lang w:eastAsia="sl-SI"/>
        </w:rPr>
        <w:t xml:space="preserve"> Licenc</w:t>
      </w:r>
      <w:r w:rsidR="00457715">
        <w:rPr>
          <w:rFonts w:ascii="Garamond" w:eastAsia="Times New Roman" w:hAnsi="Garamond" w:cs="Times New Roman"/>
          <w:sz w:val="24"/>
          <w:szCs w:val="24"/>
          <w:lang w:eastAsia="sl-SI"/>
        </w:rPr>
        <w:t>e</w:t>
      </w:r>
      <w:r w:rsidR="00337EE8" w:rsidRPr="00B665FF">
        <w:rPr>
          <w:rFonts w:ascii="Garamond" w:eastAsia="Times New Roman" w:hAnsi="Garamond" w:cs="Times New Roman"/>
          <w:sz w:val="24"/>
          <w:szCs w:val="24"/>
          <w:lang w:eastAsia="sl-SI"/>
        </w:rPr>
        <w:t xml:space="preserve"> mora</w:t>
      </w:r>
      <w:r w:rsidR="00457715">
        <w:rPr>
          <w:rFonts w:ascii="Garamond" w:eastAsia="Times New Roman" w:hAnsi="Garamond" w:cs="Times New Roman"/>
          <w:sz w:val="24"/>
          <w:szCs w:val="24"/>
          <w:lang w:eastAsia="sl-SI"/>
        </w:rPr>
        <w:t>jo</w:t>
      </w:r>
      <w:r w:rsidR="00337EE8" w:rsidRPr="00B665FF">
        <w:rPr>
          <w:rFonts w:ascii="Garamond" w:eastAsia="Times New Roman" w:hAnsi="Garamond" w:cs="Times New Roman"/>
          <w:sz w:val="24"/>
          <w:szCs w:val="24"/>
          <w:lang w:eastAsia="sl-SI"/>
        </w:rPr>
        <w:t xml:space="preserve"> biti veljavn</w:t>
      </w:r>
      <w:r w:rsidR="00457715">
        <w:rPr>
          <w:rFonts w:ascii="Garamond" w:eastAsia="Times New Roman" w:hAnsi="Garamond" w:cs="Times New Roman"/>
          <w:sz w:val="24"/>
          <w:szCs w:val="24"/>
          <w:lang w:eastAsia="sl-SI"/>
        </w:rPr>
        <w:t>e</w:t>
      </w:r>
      <w:r w:rsidR="00337EE8" w:rsidRPr="00B665FF">
        <w:rPr>
          <w:rFonts w:ascii="Garamond" w:eastAsia="Times New Roman" w:hAnsi="Garamond" w:cs="Times New Roman"/>
          <w:sz w:val="24"/>
          <w:szCs w:val="24"/>
          <w:lang w:eastAsia="sl-SI"/>
        </w:rPr>
        <w:t xml:space="preserve"> za celotno obdobje izvajanja storitev varovanja. V kolikor se ponudniku veljavnost obstoječe licence izteče v obdobju veljavnosti pogodbe, mora ponudnik priložiti tudi izjavo o tem, da bo na ustrezno ministrstvo podal vlogo za pridobitev nove licence in v primeru sklenjene pogodbe novo veljavno licenco predložil naročniku še pred iztekom veljavnosti obstoječe.</w:t>
      </w:r>
    </w:p>
    <w:p w14:paraId="30AA437D"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77" w:name="_Toc473103863"/>
      <w:bookmarkStart w:id="78" w:name="_Toc526160663"/>
      <w:r w:rsidRPr="00B665FF">
        <w:rPr>
          <w:rFonts w:ascii="Garamond" w:eastAsia="Arial Unicode MS" w:hAnsi="Garamond" w:cs="Times New Roman"/>
          <w:b/>
          <w:bCs/>
          <w:sz w:val="24"/>
          <w:szCs w:val="24"/>
        </w:rPr>
        <w:t>12.16. Zavarovanje odgovornosti iz naslova opravljanja dejavnosti</w:t>
      </w:r>
      <w:bookmarkEnd w:id="77"/>
      <w:bookmarkEnd w:id="78"/>
    </w:p>
    <w:p w14:paraId="0EEBEFA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Izbrani ponudnik mora imeti zavarovano svojo odgovornost za škodo, ki bi utegnila nastati naročniku in tretjim osebam v zvezi z opravljanjem njegove dejavnosti, in sicer iz naslova poklicne odgovornosti do </w:t>
      </w:r>
      <w:r w:rsidR="00AE799A" w:rsidRPr="00B665FF">
        <w:rPr>
          <w:rFonts w:ascii="Garamond" w:eastAsia="Times New Roman" w:hAnsi="Garamond" w:cs="Times New Roman"/>
          <w:sz w:val="24"/>
          <w:szCs w:val="24"/>
          <w:lang w:eastAsia="sl-SI"/>
        </w:rPr>
        <w:t>100</w:t>
      </w:r>
      <w:r w:rsidRPr="00B665FF">
        <w:rPr>
          <w:rFonts w:ascii="Garamond" w:eastAsia="Times New Roman" w:hAnsi="Garamond" w:cs="Times New Roman"/>
          <w:sz w:val="24"/>
          <w:szCs w:val="24"/>
          <w:lang w:eastAsia="sl-SI"/>
        </w:rPr>
        <w:t>.000,00 E</w:t>
      </w:r>
      <w:r w:rsidR="00AE799A" w:rsidRPr="00B665FF">
        <w:rPr>
          <w:rFonts w:ascii="Garamond" w:eastAsia="Times New Roman" w:hAnsi="Garamond" w:cs="Times New Roman"/>
          <w:sz w:val="24"/>
          <w:szCs w:val="24"/>
          <w:lang w:eastAsia="sl-SI"/>
        </w:rPr>
        <w:t>UR</w:t>
      </w:r>
      <w:r w:rsidRPr="00B665FF">
        <w:rPr>
          <w:rFonts w:ascii="Garamond" w:eastAsia="Times New Roman" w:hAnsi="Garamond" w:cs="Times New Roman"/>
          <w:sz w:val="24"/>
          <w:szCs w:val="24"/>
          <w:lang w:eastAsia="sl-SI"/>
        </w:rPr>
        <w:t xml:space="preserve"> in iz naslova splošne odgovornosti do 1</w:t>
      </w:r>
      <w:r w:rsidR="00AE799A" w:rsidRPr="00B665FF">
        <w:rPr>
          <w:rFonts w:ascii="Garamond" w:eastAsia="Times New Roman" w:hAnsi="Garamond" w:cs="Times New Roman"/>
          <w:sz w:val="24"/>
          <w:szCs w:val="24"/>
          <w:lang w:eastAsia="sl-SI"/>
        </w:rPr>
        <w:t>5</w:t>
      </w:r>
      <w:r w:rsidRPr="00B665FF">
        <w:rPr>
          <w:rFonts w:ascii="Garamond" w:eastAsia="Times New Roman" w:hAnsi="Garamond" w:cs="Times New Roman"/>
          <w:sz w:val="24"/>
          <w:szCs w:val="24"/>
          <w:lang w:eastAsia="sl-SI"/>
        </w:rPr>
        <w:t>0.000,00 EUR.</w:t>
      </w:r>
    </w:p>
    <w:p w14:paraId="0C547F1B" w14:textId="77777777" w:rsidR="00AE799A" w:rsidRPr="00B665FF" w:rsidRDefault="00AE799A" w:rsidP="000D17FB">
      <w:pPr>
        <w:spacing w:after="0" w:line="324" w:lineRule="auto"/>
        <w:jc w:val="both"/>
        <w:rPr>
          <w:rFonts w:ascii="Garamond" w:eastAsia="Times New Roman" w:hAnsi="Garamond" w:cs="Times New Roman"/>
          <w:sz w:val="24"/>
          <w:szCs w:val="24"/>
          <w:lang w:eastAsia="sl-SI"/>
        </w:rPr>
      </w:pPr>
    </w:p>
    <w:p w14:paraId="209CE835" w14:textId="77777777" w:rsidR="001B56DE" w:rsidRPr="00B665FF" w:rsidRDefault="001B56DE" w:rsidP="000D17FB">
      <w:pPr>
        <w:spacing w:after="0" w:line="324" w:lineRule="auto"/>
        <w:jc w:val="both"/>
        <w:rPr>
          <w:ins w:id="79" w:author="Aljoša Trtnik" w:date="2018-02-09T09:41:00Z"/>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w:t>
      </w:r>
    </w:p>
    <w:p w14:paraId="3E84F1F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D43CA8E" w14:textId="649BE15C" w:rsidR="001B56DE"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b/>
          <w:sz w:val="24"/>
          <w:szCs w:val="24"/>
          <w:lang w:eastAsia="sl-SI"/>
        </w:rPr>
        <w:t>Dokazila:</w:t>
      </w:r>
      <w:r w:rsidRPr="00B665FF">
        <w:rPr>
          <w:rFonts w:ascii="Garamond" w:eastAsia="Times New Roman" w:hAnsi="Garamond" w:cs="Times New Roman"/>
          <w:sz w:val="24"/>
          <w:szCs w:val="24"/>
          <w:lang w:eastAsia="sl-SI"/>
        </w:rPr>
        <w:t xml:space="preserve"> Ponudnik v ponudbi predloži izpolnjen obrazec Izjava o predložitvi zavarovanja odgovornosti iz dejavnosti.</w:t>
      </w:r>
    </w:p>
    <w:p w14:paraId="4B217AB6" w14:textId="5E6D6E5C" w:rsidR="00CD384B" w:rsidRDefault="00CD384B" w:rsidP="000D17FB">
      <w:pPr>
        <w:spacing w:after="0" w:line="324" w:lineRule="auto"/>
        <w:jc w:val="both"/>
        <w:rPr>
          <w:rFonts w:ascii="Garamond" w:eastAsia="Times New Roman" w:hAnsi="Garamond" w:cs="Times New Roman"/>
          <w:sz w:val="24"/>
          <w:szCs w:val="24"/>
          <w:lang w:eastAsia="sl-SI"/>
        </w:rPr>
      </w:pPr>
    </w:p>
    <w:p w14:paraId="272F9BE3" w14:textId="111CE7F1" w:rsidR="00CD384B" w:rsidRDefault="00CD384B" w:rsidP="00CD384B">
      <w:pPr>
        <w:pStyle w:val="Naslov2"/>
        <w:rPr>
          <w:lang w:eastAsia="sl-SI"/>
        </w:rPr>
      </w:pPr>
      <w:r>
        <w:rPr>
          <w:lang w:eastAsia="sl-SI"/>
        </w:rPr>
        <w:t>12.17. Ogled lokacije</w:t>
      </w:r>
    </w:p>
    <w:p w14:paraId="6DD18CE3" w14:textId="455CE5BE" w:rsidR="006E22A8" w:rsidRPr="006E22A8" w:rsidRDefault="006E22A8" w:rsidP="006E22A8">
      <w:pPr>
        <w:spacing w:before="100" w:beforeAutospacing="1" w:after="0" w:line="312" w:lineRule="auto"/>
        <w:jc w:val="both"/>
        <w:rPr>
          <w:rFonts w:ascii="Garamond" w:eastAsia="Times New Roman" w:hAnsi="Garamond" w:cs="Times New Roman"/>
          <w:sz w:val="24"/>
          <w:szCs w:val="24"/>
          <w:highlight w:val="yellow"/>
          <w:lang w:eastAsia="sl-SI"/>
        </w:rPr>
      </w:pPr>
      <w:r w:rsidRPr="006E22A8">
        <w:rPr>
          <w:rFonts w:ascii="Garamond" w:eastAsia="Times New Roman" w:hAnsi="Garamond" w:cs="Times New Roman"/>
          <w:sz w:val="24"/>
          <w:szCs w:val="24"/>
          <w:lang w:eastAsia="sl-SI"/>
        </w:rPr>
        <w:t xml:space="preserve">Ponudniki imajo možnost ogleda </w:t>
      </w:r>
      <w:r>
        <w:rPr>
          <w:rFonts w:ascii="Garamond" w:eastAsia="Times New Roman" w:hAnsi="Garamond" w:cs="Times New Roman"/>
          <w:sz w:val="24"/>
          <w:szCs w:val="24"/>
          <w:lang w:eastAsia="sl-SI"/>
        </w:rPr>
        <w:t xml:space="preserve">kraja, kjer se bodo storitve varovanja izvajale. </w:t>
      </w:r>
      <w:r w:rsidRPr="006E22A8">
        <w:rPr>
          <w:rFonts w:ascii="Garamond" w:eastAsia="Times New Roman" w:hAnsi="Garamond" w:cs="Times New Roman"/>
          <w:sz w:val="24"/>
          <w:szCs w:val="24"/>
          <w:lang w:eastAsia="sl-SI"/>
        </w:rPr>
        <w:t xml:space="preserve">Ponudniki imajo tako možnost seznanitve s stanjem in tekom izvedbe pogodbe ne morejo uveljavljati dodatnih stroškov, kot posledica nepredvidenih in naknadnih </w:t>
      </w:r>
      <w:r>
        <w:rPr>
          <w:rFonts w:ascii="Garamond" w:eastAsia="Times New Roman" w:hAnsi="Garamond" w:cs="Times New Roman"/>
          <w:sz w:val="24"/>
          <w:szCs w:val="24"/>
          <w:lang w:eastAsia="sl-SI"/>
        </w:rPr>
        <w:t>storitev</w:t>
      </w:r>
      <w:r w:rsidRPr="006E22A8">
        <w:rPr>
          <w:rFonts w:ascii="Garamond" w:eastAsia="Times New Roman" w:hAnsi="Garamond" w:cs="Times New Roman"/>
          <w:sz w:val="24"/>
          <w:szCs w:val="24"/>
          <w:lang w:eastAsia="sl-SI"/>
        </w:rPr>
        <w:t>. Ponudniki se morajo predhodno najaviti na ogled najkasneje d</w:t>
      </w:r>
      <w:r>
        <w:rPr>
          <w:rFonts w:ascii="Garamond" w:eastAsia="Times New Roman" w:hAnsi="Garamond" w:cs="Times New Roman"/>
          <w:sz w:val="24"/>
          <w:szCs w:val="24"/>
          <w:lang w:eastAsia="sl-SI"/>
        </w:rPr>
        <w:t xml:space="preserve">o </w:t>
      </w:r>
      <w:r w:rsidR="00EA52B0">
        <w:rPr>
          <w:rFonts w:ascii="Garamond" w:eastAsia="Times New Roman" w:hAnsi="Garamond" w:cs="Times New Roman"/>
          <w:sz w:val="24"/>
          <w:szCs w:val="24"/>
          <w:lang w:eastAsia="sl-SI"/>
        </w:rPr>
        <w:t>17.10.</w:t>
      </w:r>
      <w:r w:rsidRPr="006E22A8">
        <w:rPr>
          <w:rFonts w:ascii="Garamond" w:eastAsia="Times New Roman" w:hAnsi="Garamond" w:cs="Times New Roman"/>
          <w:sz w:val="24"/>
          <w:szCs w:val="24"/>
          <w:lang w:eastAsia="sl-SI"/>
        </w:rPr>
        <w:t>2018 na elektronski naslov</w:t>
      </w:r>
      <w:r w:rsidR="00EA52B0">
        <w:rPr>
          <w:rFonts w:ascii="Garamond" w:eastAsia="Times New Roman" w:hAnsi="Garamond" w:cs="Times New Roman"/>
          <w:sz w:val="24"/>
          <w:szCs w:val="24"/>
          <w:lang w:eastAsia="sl-SI"/>
        </w:rPr>
        <w:t xml:space="preserve"> </w:t>
      </w:r>
      <w:proofErr w:type="spellStart"/>
      <w:r w:rsidR="00EA52B0">
        <w:rPr>
          <w:rFonts w:ascii="Garamond" w:eastAsia="Times New Roman" w:hAnsi="Garamond" w:cs="Times New Roman"/>
          <w:sz w:val="24"/>
          <w:szCs w:val="24"/>
          <w:lang w:eastAsia="sl-SI"/>
        </w:rPr>
        <w:t>simon.rojc</w:t>
      </w:r>
      <w:proofErr w:type="spellEnd"/>
      <w:r w:rsidR="00E363DB">
        <w:rPr>
          <w:rFonts w:ascii="Garamond" w:eastAsia="Times New Roman" w:hAnsi="Garamond" w:cs="Times New Roman"/>
          <w:sz w:val="24"/>
          <w:szCs w:val="24"/>
          <w:lang w:eastAsia="sl-SI"/>
        </w:rPr>
        <w:t>αlipica.org.</w:t>
      </w:r>
    </w:p>
    <w:p w14:paraId="05EABE95" w14:textId="77777777" w:rsidR="00CD384B" w:rsidRPr="00CD384B" w:rsidRDefault="00CD384B" w:rsidP="00CD384B">
      <w:pPr>
        <w:rPr>
          <w:lang w:eastAsia="sl-SI"/>
        </w:rPr>
      </w:pPr>
    </w:p>
    <w:p w14:paraId="7CBE6F0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0B6E173"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80" w:name="_Toc526160664"/>
      <w:r w:rsidRPr="00B665FF">
        <w:rPr>
          <w:rFonts w:ascii="Garamond" w:eastAsia="Calibri" w:hAnsi="Garamond" w:cs="Times New Roman"/>
          <w:b/>
          <w:sz w:val="24"/>
          <w:szCs w:val="24"/>
        </w:rPr>
        <w:t>13  Merilo za izbor</w:t>
      </w:r>
      <w:bookmarkEnd w:id="80"/>
    </w:p>
    <w:p w14:paraId="72F3B45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A5A7D52" w14:textId="77777777" w:rsidR="001B56DE" w:rsidRPr="00B665FF"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sz w:val="24"/>
          <w:szCs w:val="24"/>
          <w:lang w:eastAsia="sl-SI"/>
        </w:rPr>
        <w:t>Naročnik bo ekonomsko najugodnejšo ponudbo izbral na podlagi ekonomsko najugodnejše ponudbe</w:t>
      </w:r>
      <w:r w:rsidR="005C2011" w:rsidRPr="00B665FF">
        <w:rPr>
          <w:rFonts w:ascii="Garamond" w:eastAsia="Times New Roman" w:hAnsi="Garamond" w:cs="Times New Roman"/>
          <w:sz w:val="24"/>
          <w:szCs w:val="24"/>
          <w:lang w:eastAsia="sl-SI"/>
        </w:rPr>
        <w:t>, kjer bo naročnik upošteval merilo najnižj</w:t>
      </w:r>
      <w:r w:rsidR="003B74C7" w:rsidRPr="00B665FF">
        <w:rPr>
          <w:rFonts w:ascii="Garamond" w:eastAsia="Times New Roman" w:hAnsi="Garamond" w:cs="Times New Roman"/>
          <w:sz w:val="24"/>
          <w:szCs w:val="24"/>
          <w:lang w:eastAsia="sl-SI"/>
        </w:rPr>
        <w:t>a skupna ponudbena</w:t>
      </w:r>
      <w:r w:rsidR="005C2011" w:rsidRPr="00B665FF">
        <w:rPr>
          <w:rFonts w:ascii="Garamond" w:eastAsia="Times New Roman" w:hAnsi="Garamond" w:cs="Times New Roman"/>
          <w:sz w:val="24"/>
          <w:szCs w:val="24"/>
          <w:lang w:eastAsia="sl-SI"/>
        </w:rPr>
        <w:t xml:space="preserve"> cena</w:t>
      </w:r>
      <w:r w:rsidR="006F3E0D" w:rsidRPr="00B665FF">
        <w:rPr>
          <w:rFonts w:ascii="Garamond" w:eastAsia="Times New Roman" w:hAnsi="Garamond" w:cs="Times New Roman"/>
          <w:sz w:val="24"/>
          <w:szCs w:val="24"/>
          <w:lang w:eastAsia="sl-SI"/>
        </w:rPr>
        <w:t>, upošt</w:t>
      </w:r>
      <w:r w:rsidR="001C3D87" w:rsidRPr="00B665FF">
        <w:rPr>
          <w:rFonts w:ascii="Garamond" w:eastAsia="Times New Roman" w:hAnsi="Garamond" w:cs="Times New Roman"/>
          <w:sz w:val="24"/>
          <w:szCs w:val="24"/>
          <w:lang w:eastAsia="sl-SI"/>
        </w:rPr>
        <w:t>e</w:t>
      </w:r>
      <w:r w:rsidR="006F3E0D" w:rsidRPr="00B665FF">
        <w:rPr>
          <w:rFonts w:ascii="Garamond" w:eastAsia="Times New Roman" w:hAnsi="Garamond" w:cs="Times New Roman"/>
          <w:sz w:val="24"/>
          <w:szCs w:val="24"/>
          <w:lang w:eastAsia="sl-SI"/>
        </w:rPr>
        <w:t xml:space="preserve">vajoč formulo za izračun določeno v </w:t>
      </w:r>
      <w:r w:rsidR="001C3D87" w:rsidRPr="00B665FF">
        <w:rPr>
          <w:rFonts w:ascii="Garamond" w:eastAsia="Times New Roman" w:hAnsi="Garamond" w:cs="Times New Roman"/>
          <w:sz w:val="24"/>
          <w:szCs w:val="24"/>
          <w:lang w:eastAsia="sl-SI"/>
        </w:rPr>
        <w:t>EXCEL tabeli –</w:t>
      </w:r>
      <w:r w:rsidR="001C3D87" w:rsidRPr="00B665FF">
        <w:rPr>
          <w:rFonts w:ascii="Garamond" w:eastAsia="Times New Roman" w:hAnsi="Garamond" w:cs="Times New Roman"/>
          <w:i/>
          <w:sz w:val="24"/>
          <w:szCs w:val="24"/>
          <w:lang w:eastAsia="sl-SI"/>
        </w:rPr>
        <w:t xml:space="preserve"> Popis storitev</w:t>
      </w:r>
    </w:p>
    <w:p w14:paraId="4C867540" w14:textId="77777777" w:rsidR="00292D58" w:rsidRPr="00B665FF" w:rsidRDefault="00292D58" w:rsidP="000D17FB">
      <w:pPr>
        <w:spacing w:after="0" w:line="324" w:lineRule="auto"/>
        <w:jc w:val="both"/>
        <w:rPr>
          <w:rFonts w:ascii="Garamond" w:eastAsia="Times New Roman" w:hAnsi="Garamond" w:cs="Times New Roman"/>
          <w:sz w:val="24"/>
          <w:szCs w:val="24"/>
          <w:lang w:eastAsia="sl-SI"/>
        </w:rPr>
      </w:pPr>
    </w:p>
    <w:p w14:paraId="625D037B" w14:textId="2D4D8185" w:rsidR="001B56DE" w:rsidRPr="00B665FF" w:rsidRDefault="00292D58"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 mora v ponudbeni pavšal (postavka A) vključiti vse stroške povezane </w:t>
      </w:r>
      <w:r w:rsidR="00A40F21" w:rsidRPr="00B665FF">
        <w:rPr>
          <w:rFonts w:ascii="Garamond" w:eastAsia="Times New Roman" w:hAnsi="Garamond" w:cs="Times New Roman"/>
          <w:sz w:val="24"/>
          <w:szCs w:val="24"/>
          <w:lang w:eastAsia="sl-SI"/>
        </w:rPr>
        <w:t>z 24 urnim varovanjem, 365 dni v letu neprekinjeno</w:t>
      </w:r>
      <w:r w:rsidR="00E4189F">
        <w:rPr>
          <w:rFonts w:ascii="Garamond" w:eastAsia="Times New Roman" w:hAnsi="Garamond" w:cs="Times New Roman"/>
          <w:sz w:val="24"/>
          <w:szCs w:val="24"/>
          <w:lang w:eastAsia="sl-SI"/>
        </w:rPr>
        <w:t xml:space="preserve"> in morajo biti </w:t>
      </w:r>
      <w:r w:rsidR="00994113">
        <w:rPr>
          <w:rFonts w:ascii="Garamond" w:eastAsia="Times New Roman" w:hAnsi="Garamond" w:cs="Times New Roman"/>
          <w:sz w:val="24"/>
          <w:szCs w:val="24"/>
          <w:lang w:eastAsia="sl-SI"/>
        </w:rPr>
        <w:t xml:space="preserve">vanj </w:t>
      </w:r>
      <w:r w:rsidR="00E4189F">
        <w:rPr>
          <w:rFonts w:ascii="Garamond" w:eastAsia="Times New Roman" w:hAnsi="Garamond" w:cs="Times New Roman"/>
          <w:sz w:val="24"/>
          <w:szCs w:val="24"/>
          <w:lang w:eastAsia="sl-SI"/>
        </w:rPr>
        <w:t>vključeni vsi stroški delavcev (3 delavci za polni delovni čas</w:t>
      </w:r>
      <w:r w:rsidR="008F5147">
        <w:rPr>
          <w:rFonts w:ascii="Garamond" w:eastAsia="Times New Roman" w:hAnsi="Garamond" w:cs="Times New Roman"/>
          <w:sz w:val="24"/>
          <w:szCs w:val="24"/>
          <w:lang w:eastAsia="sl-SI"/>
        </w:rPr>
        <w:t xml:space="preserve">, vključno z dodatki za delo v nedeljah in praznikih, nočno delo in vse ostale stroške, ki jih določa delovna in socialna zakonodaja). </w:t>
      </w:r>
      <w:r w:rsidR="005C2011" w:rsidRPr="00B665FF">
        <w:rPr>
          <w:rFonts w:ascii="Garamond" w:eastAsia="Times New Roman" w:hAnsi="Garamond" w:cs="Times New Roman"/>
          <w:sz w:val="24"/>
          <w:szCs w:val="24"/>
          <w:lang w:eastAsia="sl-SI"/>
        </w:rPr>
        <w:t xml:space="preserve">V kolikor bo naročnik tekom preveritve ponudbene cene ugotovil, da se s ponujeno ceno ne more pokriti stroškov </w:t>
      </w:r>
      <w:r w:rsidR="001C3D38" w:rsidRPr="00B665FF">
        <w:rPr>
          <w:rFonts w:ascii="Garamond" w:eastAsia="Times New Roman" w:hAnsi="Garamond" w:cs="Times New Roman"/>
          <w:sz w:val="24"/>
          <w:szCs w:val="24"/>
          <w:lang w:eastAsia="sl-SI"/>
        </w:rPr>
        <w:t>kadra</w:t>
      </w:r>
      <w:r w:rsidR="006E2A9A" w:rsidRPr="00B665FF">
        <w:rPr>
          <w:rFonts w:ascii="Garamond" w:eastAsia="Times New Roman" w:hAnsi="Garamond" w:cs="Times New Roman"/>
          <w:sz w:val="24"/>
          <w:szCs w:val="24"/>
          <w:lang w:eastAsia="sl-SI"/>
        </w:rPr>
        <w:t xml:space="preserve"> </w:t>
      </w:r>
      <w:r w:rsidR="001C3D38" w:rsidRPr="00B665FF">
        <w:rPr>
          <w:rFonts w:ascii="Garamond" w:eastAsia="Times New Roman" w:hAnsi="Garamond" w:cs="Times New Roman"/>
          <w:sz w:val="24"/>
          <w:szCs w:val="24"/>
          <w:lang w:eastAsia="sl-SI"/>
        </w:rPr>
        <w:t xml:space="preserve"> (v okviru mesečnega pavšala</w:t>
      </w:r>
      <w:r w:rsidR="00E22C5D" w:rsidRPr="00B665FF">
        <w:rPr>
          <w:rFonts w:ascii="Garamond" w:eastAsia="Times New Roman" w:hAnsi="Garamond" w:cs="Times New Roman"/>
          <w:sz w:val="24"/>
          <w:szCs w:val="24"/>
          <w:lang w:eastAsia="sl-SI"/>
        </w:rPr>
        <w:t xml:space="preserve"> in </w:t>
      </w:r>
      <w:r w:rsidR="00C2188A" w:rsidRPr="00B665FF">
        <w:rPr>
          <w:rFonts w:ascii="Garamond" w:eastAsia="Times New Roman" w:hAnsi="Garamond" w:cs="Times New Roman"/>
          <w:sz w:val="24"/>
          <w:szCs w:val="24"/>
          <w:lang w:eastAsia="sl-SI"/>
        </w:rPr>
        <w:t>varovanja na prireditvah</w:t>
      </w:r>
      <w:r w:rsidR="001C3D38" w:rsidRPr="00B665FF">
        <w:rPr>
          <w:rFonts w:ascii="Garamond" w:eastAsia="Times New Roman" w:hAnsi="Garamond" w:cs="Times New Roman"/>
          <w:sz w:val="24"/>
          <w:szCs w:val="24"/>
          <w:lang w:eastAsia="sl-SI"/>
        </w:rPr>
        <w:t>)</w:t>
      </w:r>
      <w:r w:rsidR="006E2A9A" w:rsidRPr="00B665FF">
        <w:rPr>
          <w:rFonts w:ascii="Garamond" w:eastAsia="Times New Roman" w:hAnsi="Garamond" w:cs="Times New Roman"/>
          <w:sz w:val="24"/>
          <w:szCs w:val="24"/>
          <w:lang w:eastAsia="sl-SI"/>
        </w:rPr>
        <w:t xml:space="preserve"> in sicer stroše</w:t>
      </w:r>
      <w:r w:rsidR="0024239F" w:rsidRPr="00B665FF">
        <w:rPr>
          <w:rFonts w:ascii="Garamond" w:eastAsia="Times New Roman" w:hAnsi="Garamond" w:cs="Times New Roman"/>
          <w:sz w:val="24"/>
          <w:szCs w:val="24"/>
          <w:lang w:eastAsia="sl-SI"/>
        </w:rPr>
        <w:t>k</w:t>
      </w:r>
      <w:r w:rsidR="006E2A9A" w:rsidRPr="00B665FF">
        <w:rPr>
          <w:rFonts w:ascii="Garamond" w:eastAsia="Times New Roman" w:hAnsi="Garamond" w:cs="Times New Roman"/>
          <w:sz w:val="24"/>
          <w:szCs w:val="24"/>
          <w:lang w:eastAsia="sl-SI"/>
        </w:rPr>
        <w:t xml:space="preserve"> minimalne plače ter </w:t>
      </w:r>
      <w:r w:rsidR="0024239F" w:rsidRPr="00B665FF">
        <w:rPr>
          <w:rFonts w:ascii="Garamond" w:eastAsia="Times New Roman" w:hAnsi="Garamond" w:cs="Times New Roman"/>
          <w:sz w:val="24"/>
          <w:szCs w:val="24"/>
          <w:lang w:eastAsia="sl-SI"/>
        </w:rPr>
        <w:t xml:space="preserve">vseh </w:t>
      </w:r>
      <w:r w:rsidR="006E2A9A" w:rsidRPr="00B665FF">
        <w:rPr>
          <w:rFonts w:ascii="Garamond" w:eastAsia="Times New Roman" w:hAnsi="Garamond" w:cs="Times New Roman"/>
          <w:sz w:val="24"/>
          <w:szCs w:val="24"/>
          <w:lang w:eastAsia="sl-SI"/>
        </w:rPr>
        <w:t>obveznih dodatkov (nočno delo, delo ob nedeljah in praznikih</w:t>
      </w:r>
      <w:r w:rsidR="0024239F" w:rsidRPr="00B665FF">
        <w:rPr>
          <w:rFonts w:ascii="Garamond" w:eastAsia="Times New Roman" w:hAnsi="Garamond" w:cs="Times New Roman"/>
          <w:sz w:val="24"/>
          <w:szCs w:val="24"/>
          <w:lang w:eastAsia="sl-SI"/>
        </w:rPr>
        <w:t xml:space="preserve"> in drugi</w:t>
      </w:r>
      <w:r w:rsidR="006E2A9A" w:rsidRPr="00B665FF">
        <w:rPr>
          <w:rFonts w:ascii="Garamond" w:eastAsia="Times New Roman" w:hAnsi="Garamond" w:cs="Times New Roman"/>
          <w:sz w:val="24"/>
          <w:szCs w:val="24"/>
          <w:lang w:eastAsia="sl-SI"/>
        </w:rPr>
        <w:t>)</w:t>
      </w:r>
      <w:r w:rsidR="0024239F" w:rsidRPr="00B665FF">
        <w:rPr>
          <w:rFonts w:ascii="Garamond" w:eastAsia="Times New Roman" w:hAnsi="Garamond" w:cs="Times New Roman"/>
          <w:sz w:val="24"/>
          <w:szCs w:val="24"/>
          <w:lang w:eastAsia="sl-SI"/>
        </w:rPr>
        <w:t xml:space="preserve"> ter prispevkov</w:t>
      </w:r>
      <w:r w:rsidR="00173802">
        <w:rPr>
          <w:rFonts w:ascii="Garamond" w:eastAsia="Times New Roman" w:hAnsi="Garamond" w:cs="Times New Roman"/>
          <w:sz w:val="24"/>
          <w:szCs w:val="24"/>
          <w:lang w:eastAsia="sl-SI"/>
        </w:rPr>
        <w:t xml:space="preserve"> ter stroškov ostalih storitev, ki so vključene v mesečni pavšal (našteto primeroma, a ne izključno: prevoz gotovine)</w:t>
      </w:r>
      <w:r w:rsidR="002C16E0">
        <w:rPr>
          <w:rFonts w:ascii="Garamond" w:eastAsia="Times New Roman" w:hAnsi="Garamond" w:cs="Times New Roman"/>
          <w:sz w:val="24"/>
          <w:szCs w:val="24"/>
          <w:lang w:eastAsia="sl-SI"/>
        </w:rPr>
        <w:t xml:space="preserve"> ali da ponudbena cena na uro za storitve varnostnikov na prireditvah ne bo pokrivala zakonsko določenih obveznosti</w:t>
      </w:r>
      <w:r w:rsidR="006E2A9A" w:rsidRPr="00B665FF">
        <w:rPr>
          <w:rFonts w:ascii="Garamond" w:eastAsia="Times New Roman" w:hAnsi="Garamond" w:cs="Times New Roman"/>
          <w:sz w:val="24"/>
          <w:szCs w:val="24"/>
          <w:lang w:eastAsia="sl-SI"/>
        </w:rPr>
        <w:t>, bo nar</w:t>
      </w:r>
      <w:r w:rsidR="0024239F" w:rsidRPr="00B665FF">
        <w:rPr>
          <w:rFonts w:ascii="Garamond" w:eastAsia="Times New Roman" w:hAnsi="Garamond" w:cs="Times New Roman"/>
          <w:sz w:val="24"/>
          <w:szCs w:val="24"/>
          <w:lang w:eastAsia="sl-SI"/>
        </w:rPr>
        <w:t>o</w:t>
      </w:r>
      <w:r w:rsidR="006E2A9A" w:rsidRPr="00B665FF">
        <w:rPr>
          <w:rFonts w:ascii="Garamond" w:eastAsia="Times New Roman" w:hAnsi="Garamond" w:cs="Times New Roman"/>
          <w:sz w:val="24"/>
          <w:szCs w:val="24"/>
          <w:lang w:eastAsia="sl-SI"/>
        </w:rPr>
        <w:t>čnik takšno p</w:t>
      </w:r>
      <w:r w:rsidR="0024239F" w:rsidRPr="00B665FF">
        <w:rPr>
          <w:rFonts w:ascii="Garamond" w:eastAsia="Times New Roman" w:hAnsi="Garamond" w:cs="Times New Roman"/>
          <w:sz w:val="24"/>
          <w:szCs w:val="24"/>
          <w:lang w:eastAsia="sl-SI"/>
        </w:rPr>
        <w:t>o</w:t>
      </w:r>
      <w:r w:rsidR="006E2A9A" w:rsidRPr="00B665FF">
        <w:rPr>
          <w:rFonts w:ascii="Garamond" w:eastAsia="Times New Roman" w:hAnsi="Garamond" w:cs="Times New Roman"/>
          <w:sz w:val="24"/>
          <w:szCs w:val="24"/>
          <w:lang w:eastAsia="sl-SI"/>
        </w:rPr>
        <w:t>nudbo izločil kot neobičajno nizko in po</w:t>
      </w:r>
      <w:r w:rsidR="0024239F" w:rsidRPr="00B665FF">
        <w:rPr>
          <w:rFonts w:ascii="Garamond" w:eastAsia="Times New Roman" w:hAnsi="Garamond" w:cs="Times New Roman"/>
          <w:sz w:val="24"/>
          <w:szCs w:val="24"/>
          <w:lang w:eastAsia="sl-SI"/>
        </w:rPr>
        <w:t xml:space="preserve">sledično nedopustno ponudbo. </w:t>
      </w:r>
    </w:p>
    <w:p w14:paraId="255B6A04" w14:textId="77777777" w:rsidR="00986898" w:rsidRPr="00B665FF" w:rsidRDefault="00986898" w:rsidP="00986898">
      <w:pPr>
        <w:spacing w:after="0" w:line="312" w:lineRule="auto"/>
        <w:jc w:val="both"/>
        <w:rPr>
          <w:rFonts w:ascii="Garamond" w:hAnsi="Garamond" w:cs="Arial"/>
          <w:sz w:val="24"/>
          <w:szCs w:val="24"/>
          <w:lang w:eastAsia="sl-SI"/>
        </w:rPr>
      </w:pPr>
    </w:p>
    <w:p w14:paraId="3EFED73F" w14:textId="77777777" w:rsidR="00986898" w:rsidRPr="00B665FF" w:rsidRDefault="00986898" w:rsidP="00CD567C">
      <w:pPr>
        <w:spacing w:after="0" w:line="312" w:lineRule="auto"/>
        <w:jc w:val="both"/>
        <w:rPr>
          <w:rFonts w:ascii="Garamond" w:hAnsi="Garamond" w:cs="Arial"/>
          <w:i/>
          <w:sz w:val="24"/>
          <w:szCs w:val="24"/>
        </w:rPr>
      </w:pPr>
      <w:r w:rsidRPr="00B665FF">
        <w:rPr>
          <w:rFonts w:ascii="Garamond" w:hAnsi="Garamond" w:cs="Arial"/>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B665FF">
        <w:rPr>
          <w:rFonts w:ascii="Garamond" w:eastAsia="Times New Roman" w:hAnsi="Garamond" w:cs="Arial"/>
          <w:sz w:val="24"/>
          <w:szCs w:val="24"/>
          <w:lang w:eastAsia="sl-SI"/>
        </w:rPr>
        <w:t xml:space="preserve">Pri izračunu ponudbene vrednosti morajo ponudniki upoštevati vse elemente, ki vplivajo na izračun cene: stroški dela, kot so stroški osebja, ki izvajajo storitve, vsi potni stroški  osebja, stroške intervencije, prevoza gotovine, zagotovitev potrebne tehnične opreme, orodja, strojev, naprav, vozil, ostale stroške povezane z izvedbo javnega naročila ter vse ostale elemente, ki so razvidni iz </w:t>
      </w:r>
      <w:r w:rsidR="00CD567C" w:rsidRPr="00B665FF">
        <w:rPr>
          <w:rFonts w:ascii="Garamond" w:eastAsia="Times New Roman" w:hAnsi="Garamond" w:cs="Arial"/>
          <w:sz w:val="24"/>
          <w:szCs w:val="24"/>
          <w:lang w:eastAsia="sl-SI"/>
        </w:rPr>
        <w:t xml:space="preserve">opisa storitev </w:t>
      </w:r>
      <w:r w:rsidRPr="00B665FF">
        <w:rPr>
          <w:rFonts w:ascii="Garamond" w:eastAsia="Times New Roman" w:hAnsi="Garamond" w:cs="Arial"/>
          <w:sz w:val="24"/>
          <w:szCs w:val="24"/>
          <w:lang w:eastAsia="sl-SI"/>
        </w:rPr>
        <w:t xml:space="preserve">ter pogodbe in vplivajo na izračun cene. </w:t>
      </w:r>
    </w:p>
    <w:p w14:paraId="519463C7" w14:textId="77777777" w:rsidR="005C2011" w:rsidRPr="00B665FF" w:rsidRDefault="005C2011" w:rsidP="000D17FB">
      <w:pPr>
        <w:spacing w:after="0" w:line="324" w:lineRule="auto"/>
        <w:jc w:val="both"/>
        <w:rPr>
          <w:rFonts w:ascii="Garamond" w:eastAsia="Times New Roman" w:hAnsi="Garamond" w:cs="Times New Roman"/>
          <w:sz w:val="24"/>
          <w:szCs w:val="24"/>
          <w:lang w:eastAsia="sl-SI"/>
        </w:rPr>
      </w:pPr>
    </w:p>
    <w:p w14:paraId="44C4A59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Ponudnik mora izpolniti vse postavke v obrazcu </w:t>
      </w:r>
      <w:r w:rsidRPr="00B665FF">
        <w:rPr>
          <w:rFonts w:ascii="Garamond" w:eastAsia="Times New Roman" w:hAnsi="Garamond" w:cs="Times New Roman"/>
          <w:i/>
          <w:sz w:val="24"/>
          <w:szCs w:val="24"/>
          <w:lang w:eastAsia="sl-SI"/>
        </w:rPr>
        <w:t>Ponudbeni predračun</w:t>
      </w:r>
      <w:r w:rsidRPr="00B665FF">
        <w:rPr>
          <w:rFonts w:ascii="Garamond" w:eastAsia="Times New Roman" w:hAnsi="Garamond" w:cs="Times New Roman"/>
          <w:sz w:val="24"/>
          <w:szCs w:val="24"/>
          <w:lang w:eastAsia="sl-SI"/>
        </w:rPr>
        <w:t>.</w:t>
      </w:r>
    </w:p>
    <w:p w14:paraId="4711FCC1" w14:textId="77777777" w:rsidR="001B56DE" w:rsidRPr="00B665FF" w:rsidRDefault="001B56DE" w:rsidP="000D17FB">
      <w:pPr>
        <w:spacing w:after="0" w:line="324" w:lineRule="auto"/>
        <w:jc w:val="both"/>
        <w:rPr>
          <w:rFonts w:ascii="Garamond" w:eastAsia="Times New Roman" w:hAnsi="Garamond" w:cs="Tahoma"/>
          <w:sz w:val="24"/>
          <w:szCs w:val="24"/>
          <w:lang w:eastAsia="sl-SI"/>
        </w:rPr>
      </w:pPr>
      <w:bookmarkStart w:id="81" w:name="_Toc402336728"/>
    </w:p>
    <w:p w14:paraId="181A62F7"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82" w:name="_Toc526160665"/>
      <w:r w:rsidRPr="00B665FF">
        <w:rPr>
          <w:rFonts w:ascii="Garamond" w:eastAsia="Calibri" w:hAnsi="Garamond" w:cs="Times New Roman"/>
          <w:b/>
          <w:sz w:val="24"/>
          <w:szCs w:val="24"/>
        </w:rPr>
        <w:t>14. Tehnične specifikacije</w:t>
      </w:r>
      <w:bookmarkEnd w:id="82"/>
    </w:p>
    <w:p w14:paraId="475351F5"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627BEEA1"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Izvajalec receptorske službe in opravljanja storitev fizičnega varovanja objekt</w:t>
      </w:r>
      <w:r w:rsidR="00251705" w:rsidRPr="00B665FF">
        <w:rPr>
          <w:rFonts w:ascii="Garamond" w:eastAsia="Times New Roman" w:hAnsi="Garamond" w:cs="Tahoma"/>
          <w:sz w:val="24"/>
          <w:szCs w:val="24"/>
          <w:lang w:eastAsia="sl-SI"/>
        </w:rPr>
        <w:t>ov Kobilarne Lipica</w:t>
      </w:r>
      <w:r w:rsidRPr="00B665FF">
        <w:rPr>
          <w:rFonts w:ascii="Garamond" w:eastAsia="Times New Roman" w:hAnsi="Garamond" w:cs="Tahoma"/>
          <w:sz w:val="24"/>
          <w:szCs w:val="24"/>
          <w:lang w:eastAsia="sl-SI"/>
        </w:rPr>
        <w:t>, mora izpolnjevati pogoje za organiziranje in opravljanje službe varovanja po določilih Zakona o zasebnem varovanju (ZZasV-1) (</w:t>
      </w:r>
      <w:proofErr w:type="spellStart"/>
      <w:r w:rsidRPr="00B665FF">
        <w:rPr>
          <w:rFonts w:ascii="Garamond" w:eastAsia="Times New Roman" w:hAnsi="Garamond" w:cs="Tahoma"/>
          <w:sz w:val="24"/>
          <w:szCs w:val="24"/>
          <w:lang w:eastAsia="sl-SI"/>
        </w:rPr>
        <w:t>Ur.l</w:t>
      </w:r>
      <w:proofErr w:type="spellEnd"/>
      <w:r w:rsidRPr="00B665FF">
        <w:rPr>
          <w:rFonts w:ascii="Garamond" w:eastAsia="Times New Roman" w:hAnsi="Garamond" w:cs="Tahoma"/>
          <w:sz w:val="24"/>
          <w:szCs w:val="24"/>
          <w:lang w:eastAsia="sl-SI"/>
        </w:rPr>
        <w:t>. RS, št. 17/2011).</w:t>
      </w:r>
    </w:p>
    <w:p w14:paraId="477E9365"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5DE95BA9"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Predmet javnega naročila je opravljanje storitev izvajanja receptorske službe in opravljanja storitev fi</w:t>
      </w:r>
      <w:r w:rsidR="004D3CDB" w:rsidRPr="00B665FF">
        <w:rPr>
          <w:rFonts w:ascii="Garamond" w:eastAsia="Times New Roman" w:hAnsi="Garamond" w:cs="Tahoma"/>
          <w:sz w:val="24"/>
          <w:szCs w:val="24"/>
          <w:lang w:eastAsia="sl-SI"/>
        </w:rPr>
        <w:t>zičnega ter tehničnega varovanja celotnega posestva in</w:t>
      </w:r>
      <w:r w:rsidRPr="00B665FF">
        <w:rPr>
          <w:rFonts w:ascii="Garamond" w:eastAsia="Times New Roman" w:hAnsi="Garamond" w:cs="Tahoma"/>
          <w:sz w:val="24"/>
          <w:szCs w:val="24"/>
          <w:lang w:eastAsia="sl-SI"/>
        </w:rPr>
        <w:t xml:space="preserve"> objekt</w:t>
      </w:r>
      <w:r w:rsidR="00251705" w:rsidRPr="00B665FF">
        <w:rPr>
          <w:rFonts w:ascii="Garamond" w:eastAsia="Times New Roman" w:hAnsi="Garamond" w:cs="Tahoma"/>
          <w:sz w:val="24"/>
          <w:szCs w:val="24"/>
          <w:lang w:eastAsia="sl-SI"/>
        </w:rPr>
        <w:t>ov_</w:t>
      </w:r>
      <w:r w:rsidR="004D3CDB" w:rsidRPr="00B665FF">
        <w:rPr>
          <w:rFonts w:ascii="Garamond" w:eastAsia="Times New Roman" w:hAnsi="Garamond" w:cs="Tahoma"/>
          <w:sz w:val="24"/>
          <w:szCs w:val="24"/>
          <w:lang w:eastAsia="sl-SI"/>
        </w:rPr>
        <w:t xml:space="preserve">(Hotel Maestoso, Graščina, </w:t>
      </w:r>
      <w:r w:rsidR="004D3CDB" w:rsidRPr="00B665FF">
        <w:rPr>
          <w:rFonts w:ascii="Garamond" w:eastAsia="Times New Roman" w:hAnsi="Garamond" w:cs="Tahoma"/>
          <w:sz w:val="24"/>
          <w:szCs w:val="24"/>
          <w:lang w:eastAsia="sl-SI"/>
        </w:rPr>
        <w:lastRenderedPageBreak/>
        <w:t xml:space="preserve">Muzej </w:t>
      </w:r>
      <w:proofErr w:type="spellStart"/>
      <w:r w:rsidR="004D3CDB" w:rsidRPr="00B665FF">
        <w:rPr>
          <w:rFonts w:ascii="Garamond" w:eastAsia="Times New Roman" w:hAnsi="Garamond" w:cs="Tahoma"/>
          <w:sz w:val="24"/>
          <w:szCs w:val="24"/>
          <w:lang w:eastAsia="sl-SI"/>
        </w:rPr>
        <w:t>Lipikum</w:t>
      </w:r>
      <w:proofErr w:type="spellEnd"/>
      <w:r w:rsidR="004D3CDB" w:rsidRPr="00B665FF">
        <w:rPr>
          <w:rFonts w:ascii="Garamond" w:eastAsia="Times New Roman" w:hAnsi="Garamond" w:cs="Tahoma"/>
          <w:sz w:val="24"/>
          <w:szCs w:val="24"/>
          <w:lang w:eastAsia="sl-SI"/>
        </w:rPr>
        <w:t>, Muzej Kulinarike, Muzej Kočij, Galerija Avgusta Černigoja, Vstopni Kiosk, Letni vrt, Suvenir, Italijanska Vila</w:t>
      </w:r>
      <w:r w:rsidR="00B264B3" w:rsidRPr="00B665FF">
        <w:rPr>
          <w:rFonts w:ascii="Garamond" w:eastAsia="Times New Roman" w:hAnsi="Garamond" w:cs="Tahoma"/>
          <w:sz w:val="24"/>
          <w:szCs w:val="24"/>
          <w:lang w:eastAsia="sl-SI"/>
        </w:rPr>
        <w:t>, Kraška Hiša</w:t>
      </w:r>
      <w:r w:rsidR="00263D7D" w:rsidRPr="00B665FF">
        <w:rPr>
          <w:rFonts w:ascii="Garamond" w:eastAsia="Times New Roman" w:hAnsi="Garamond" w:cs="Tahoma"/>
          <w:sz w:val="24"/>
          <w:szCs w:val="24"/>
          <w:lang w:eastAsia="sl-SI"/>
        </w:rPr>
        <w:t>)</w:t>
      </w:r>
      <w:r w:rsidRPr="00B665FF">
        <w:rPr>
          <w:rFonts w:ascii="Garamond" w:eastAsia="Times New Roman" w:hAnsi="Garamond" w:cs="Tahoma"/>
          <w:sz w:val="24"/>
          <w:szCs w:val="24"/>
          <w:lang w:eastAsia="sl-SI"/>
        </w:rPr>
        <w:t xml:space="preserve"> za obdobje </w:t>
      </w:r>
      <w:r w:rsidR="00FE7CD8" w:rsidRPr="00B665FF">
        <w:rPr>
          <w:rFonts w:ascii="Garamond" w:eastAsia="Times New Roman" w:hAnsi="Garamond" w:cs="Tahoma"/>
          <w:sz w:val="24"/>
          <w:szCs w:val="24"/>
          <w:lang w:eastAsia="sl-SI"/>
        </w:rPr>
        <w:t>24 mesecev</w:t>
      </w:r>
      <w:r w:rsidRPr="00B665FF">
        <w:rPr>
          <w:rFonts w:ascii="Garamond" w:eastAsia="Times New Roman" w:hAnsi="Garamond" w:cs="Tahoma"/>
          <w:sz w:val="24"/>
          <w:szCs w:val="24"/>
          <w:lang w:eastAsia="sl-SI"/>
        </w:rPr>
        <w:t xml:space="preserve"> od dneva sklenitve pogodbe. </w:t>
      </w:r>
    </w:p>
    <w:p w14:paraId="5C6E57A8"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1025AC24" w14:textId="77777777" w:rsidR="001B56DE" w:rsidRPr="00B665FF" w:rsidRDefault="001B56DE" w:rsidP="000D17FB">
      <w:pPr>
        <w:spacing w:after="0" w:line="324" w:lineRule="auto"/>
        <w:jc w:val="both"/>
        <w:rPr>
          <w:rFonts w:ascii="Garamond" w:eastAsia="Times New Roman" w:hAnsi="Garamond" w:cs="Tahoma"/>
          <w:b/>
          <w:sz w:val="24"/>
          <w:szCs w:val="24"/>
          <w:lang w:eastAsia="sl-SI"/>
        </w:rPr>
      </w:pPr>
      <w:r w:rsidRPr="00B665FF">
        <w:rPr>
          <w:rFonts w:ascii="Garamond" w:eastAsia="Times New Roman" w:hAnsi="Garamond" w:cs="Tahoma"/>
          <w:b/>
          <w:sz w:val="24"/>
          <w:szCs w:val="24"/>
          <w:lang w:eastAsia="sl-SI"/>
        </w:rPr>
        <w:t>ZAHTEVE NAROČNIKA:</w:t>
      </w:r>
    </w:p>
    <w:p w14:paraId="104987F8"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6AA2DFEF" w14:textId="5A5B185A" w:rsidR="00DD542C"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b/>
          <w:sz w:val="24"/>
          <w:szCs w:val="24"/>
          <w:lang w:eastAsia="sl-SI"/>
        </w:rPr>
        <w:t>Varnostno receptorske storitve</w:t>
      </w:r>
    </w:p>
    <w:p w14:paraId="300388BC" w14:textId="2036AED3"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Izvajalec bo opravljal varnostno receptorske storitve 24 ur (7 dni v tednu</w:t>
      </w:r>
      <w:r w:rsidR="00DD542C">
        <w:rPr>
          <w:rFonts w:ascii="Garamond" w:eastAsia="Times New Roman" w:hAnsi="Garamond" w:cs="Tahoma"/>
          <w:sz w:val="24"/>
          <w:szCs w:val="24"/>
          <w:lang w:eastAsia="sl-SI"/>
        </w:rPr>
        <w:t>- 3 osebe, ki opravljajo delo za polni delovni čas, upoštevajoč dodatke za nočno delo, delo ob nedeljah in praznikih))</w:t>
      </w:r>
      <w:r w:rsidRPr="00B665FF">
        <w:rPr>
          <w:rFonts w:ascii="Garamond" w:eastAsia="Times New Roman" w:hAnsi="Garamond" w:cs="Tahoma"/>
          <w:sz w:val="24"/>
          <w:szCs w:val="24"/>
          <w:lang w:eastAsia="sl-SI"/>
        </w:rPr>
        <w:t xml:space="preserve"> v prostorih naročnika na naslovu </w:t>
      </w:r>
      <w:r w:rsidR="00DD4C96" w:rsidRPr="00B665FF">
        <w:rPr>
          <w:rFonts w:ascii="Garamond" w:eastAsia="Times New Roman" w:hAnsi="Garamond" w:cs="Tahoma"/>
          <w:sz w:val="24"/>
          <w:szCs w:val="24"/>
          <w:lang w:eastAsia="sl-SI"/>
        </w:rPr>
        <w:t>HOLDING KOBILARNA LIPICA, d.o.o; Lipica 5 6210 S</w:t>
      </w:r>
      <w:r w:rsidR="00263D7D" w:rsidRPr="00B665FF">
        <w:rPr>
          <w:rFonts w:ascii="Garamond" w:eastAsia="Times New Roman" w:hAnsi="Garamond" w:cs="Tahoma"/>
          <w:sz w:val="24"/>
          <w:szCs w:val="24"/>
          <w:lang w:eastAsia="sl-SI"/>
        </w:rPr>
        <w:t>ežana</w:t>
      </w:r>
      <w:r w:rsidR="00DD542C">
        <w:rPr>
          <w:rFonts w:ascii="Garamond" w:eastAsia="Times New Roman" w:hAnsi="Garamond" w:cs="Tahoma"/>
          <w:sz w:val="24"/>
          <w:szCs w:val="24"/>
          <w:lang w:eastAsia="sl-SI"/>
        </w:rPr>
        <w:t>.</w:t>
      </w:r>
    </w:p>
    <w:p w14:paraId="12A17063"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0641ED2F" w14:textId="77777777" w:rsidR="00DD542C" w:rsidRDefault="00DD542C" w:rsidP="000D17FB">
      <w:pPr>
        <w:spacing w:after="0" w:line="324" w:lineRule="auto"/>
        <w:jc w:val="both"/>
        <w:rPr>
          <w:rFonts w:ascii="Garamond" w:eastAsia="Times New Roman" w:hAnsi="Garamond" w:cs="Tahoma"/>
          <w:sz w:val="24"/>
          <w:szCs w:val="24"/>
          <w:lang w:eastAsia="sl-SI"/>
        </w:rPr>
      </w:pPr>
    </w:p>
    <w:p w14:paraId="56614282" w14:textId="6363C9CF"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Obseg varnostno receptorskih storitev:</w:t>
      </w:r>
    </w:p>
    <w:p w14:paraId="6C414612"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varovanje območja, zgradbe in prostorov z opravljanjem varnostno receptorskih nalog, obhodi na širšem območju, odklepanje/zaklepanje vhodov in izhodov, prevzem in razdelitev dnevnega tiska, sprejemanje, usmerjanje in spremljanje obiskovalcev, vodenje ustreznih evidenc, izdajanje ključev in pošte, sprejemanje in usmerjanje telefonskih pozivov, ipd.;</w:t>
      </w:r>
    </w:p>
    <w:p w14:paraId="1F2A205E"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izvajanje obhodov in opazovanje varovanega objekta;</w:t>
      </w:r>
    </w:p>
    <w:p w14:paraId="2E288B7E"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izvajanje prvih nujnih ukrepov ob zaznavi kaznivega dejanja, gašenje začetih požarov, opravljanje preventivnih pregledov;</w:t>
      </w:r>
    </w:p>
    <w:p w14:paraId="647C3657"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nadzor nad delovanjem sistema tehničnega varovanja s pravočasnim odzivom ob okvarah;</w:t>
      </w:r>
    </w:p>
    <w:p w14:paraId="0C3D9215" w14:textId="77777777" w:rsidR="001B56DE"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pregled interventnih odzivov na alarmne situacije;</w:t>
      </w:r>
    </w:p>
    <w:p w14:paraId="3119E760" w14:textId="77777777" w:rsidR="00B264B3" w:rsidRPr="00B665FF"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organiziranje intervencije v primeru izrednih dogodkov</w:t>
      </w:r>
    </w:p>
    <w:p w14:paraId="49CE2D1C" w14:textId="77777777" w:rsidR="002808CA" w:rsidRPr="00B665FF" w:rsidRDefault="002808CA"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prevoz gotovine in vrednostnih papirjev,</w:t>
      </w:r>
    </w:p>
    <w:p w14:paraId="05A55FD8" w14:textId="161736E2" w:rsidR="002808CA" w:rsidRDefault="002808CA"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vzdrževanje sistemov tehničnega varovanja (za Holding Kobilarna Lipica, d.o.o.)</w:t>
      </w:r>
    </w:p>
    <w:p w14:paraId="13A12697" w14:textId="285221F5" w:rsidR="00511D74" w:rsidRDefault="00511D74" w:rsidP="000D17FB">
      <w:pPr>
        <w:spacing w:after="0" w:line="324" w:lineRule="auto"/>
        <w:jc w:val="both"/>
        <w:rPr>
          <w:rFonts w:ascii="Garamond" w:eastAsia="Times New Roman" w:hAnsi="Garamond" w:cs="Tahoma"/>
          <w:sz w:val="24"/>
          <w:szCs w:val="24"/>
          <w:lang w:eastAsia="sl-SI"/>
        </w:rPr>
      </w:pPr>
    </w:p>
    <w:p w14:paraId="027EC8C8" w14:textId="44990DE2" w:rsidR="00511D74" w:rsidRDefault="00511D74" w:rsidP="00511D74">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xml:space="preserve">Izvajalec bo opravljal storitev varnostno receptorske službe z za to storitev usposobljenimi delavci, ki obvladajo angleški jezik in so usposobljeni za rokovanje s telefonsko centralo, oddajanje in sprejemanje </w:t>
      </w:r>
      <w:proofErr w:type="spellStart"/>
      <w:r w:rsidRPr="00B665FF">
        <w:rPr>
          <w:rFonts w:ascii="Garamond" w:eastAsia="Times New Roman" w:hAnsi="Garamond" w:cs="Tahoma"/>
          <w:sz w:val="24"/>
          <w:szCs w:val="24"/>
          <w:lang w:eastAsia="sl-SI"/>
        </w:rPr>
        <w:t>telefax</w:t>
      </w:r>
      <w:proofErr w:type="spellEnd"/>
      <w:r w:rsidRPr="00B665FF">
        <w:rPr>
          <w:rFonts w:ascii="Garamond" w:eastAsia="Times New Roman" w:hAnsi="Garamond" w:cs="Tahoma"/>
          <w:sz w:val="24"/>
          <w:szCs w:val="24"/>
          <w:lang w:eastAsia="sl-SI"/>
        </w:rPr>
        <w:t xml:space="preserve"> sporočil, rokovanje z alarmnimi napravami za javljanje požara in vloma, rokovanje s kamero na parkirišču ipd.</w:t>
      </w:r>
    </w:p>
    <w:p w14:paraId="3EB66866" w14:textId="76CFEDF6" w:rsidR="00511D74" w:rsidRDefault="00511D74" w:rsidP="00511D74">
      <w:pPr>
        <w:spacing w:after="0" w:line="324" w:lineRule="auto"/>
        <w:jc w:val="both"/>
        <w:rPr>
          <w:rFonts w:ascii="Garamond" w:eastAsia="Times New Roman" w:hAnsi="Garamond" w:cs="Tahoma"/>
          <w:sz w:val="24"/>
          <w:szCs w:val="24"/>
          <w:lang w:eastAsia="sl-SI"/>
        </w:rPr>
      </w:pPr>
    </w:p>
    <w:p w14:paraId="0CBE1EAE" w14:textId="77777777" w:rsidR="00511D74" w:rsidRPr="00B665FF" w:rsidRDefault="00511D74" w:rsidP="00511D74">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Naročnik si pridržuje pravico do naročanja opravljanja dodatnih ur varnostno receptorskih storitev v primeru izrednih dogodkov, prav tako si naročnik pridržuje pravico do zmanjšanja obsega pogodbenih storitev, če bo ocenil, da je zmanjšanje smiselno. Vsa naročila bodo izvajalcu sporočena pisno.</w:t>
      </w:r>
    </w:p>
    <w:p w14:paraId="74ABB560" w14:textId="47991DFD" w:rsidR="00511D74" w:rsidRDefault="00511D74" w:rsidP="00511D74">
      <w:pPr>
        <w:spacing w:after="0" w:line="324" w:lineRule="auto"/>
        <w:jc w:val="both"/>
        <w:rPr>
          <w:rFonts w:ascii="Garamond" w:eastAsia="Times New Roman" w:hAnsi="Garamond" w:cs="Tahoma"/>
          <w:sz w:val="24"/>
          <w:szCs w:val="24"/>
          <w:lang w:eastAsia="sl-SI"/>
        </w:rPr>
      </w:pPr>
    </w:p>
    <w:p w14:paraId="6B07A997" w14:textId="4241AD45" w:rsidR="00642571" w:rsidRDefault="00642571" w:rsidP="00642571">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xml:space="preserve">Izvajalec bo moral zgoraj navedene storitve opravljati strokovno, kakovostno in pravočasno O nastali dnevni problematiki bo izvajalec sprotno in korektno obveščal naročnika preko dežurne </w:t>
      </w:r>
      <w:r w:rsidRPr="00B665FF">
        <w:rPr>
          <w:rFonts w:ascii="Garamond" w:eastAsia="Times New Roman" w:hAnsi="Garamond" w:cs="Tahoma"/>
          <w:sz w:val="24"/>
          <w:szCs w:val="24"/>
          <w:lang w:eastAsia="sl-SI"/>
        </w:rPr>
        <w:lastRenderedPageBreak/>
        <w:t>knjige. Izvajalec bo v recepciji naročnika odprl »dežurno knjigo«, v kateri bo pooblaščena oseba naročnika vpisovala dnevna navodila in morebitne pripombe.</w:t>
      </w:r>
    </w:p>
    <w:p w14:paraId="037440B4" w14:textId="77777777" w:rsidR="008E2B94" w:rsidRDefault="008E2B94" w:rsidP="008E2B94">
      <w:pPr>
        <w:spacing w:after="0" w:line="324" w:lineRule="auto"/>
        <w:jc w:val="both"/>
        <w:rPr>
          <w:rFonts w:ascii="Garamond" w:eastAsia="Times New Roman" w:hAnsi="Garamond" w:cs="Tahoma"/>
          <w:sz w:val="24"/>
          <w:szCs w:val="24"/>
          <w:lang w:eastAsia="sl-SI"/>
        </w:rPr>
      </w:pPr>
    </w:p>
    <w:p w14:paraId="7AE0259C" w14:textId="70E45A97" w:rsidR="008E2B94" w:rsidRDefault="008E2B94" w:rsidP="008E2B94">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xml:space="preserve">Izvajalec bo moral zagotoviti, da bodo vsi njegovi delavci v času opravljanja dela pri naročniku nosili enotne uniforme z vidno oznako izvajalca. </w:t>
      </w:r>
    </w:p>
    <w:p w14:paraId="040FDC12" w14:textId="77777777" w:rsidR="008E2B94" w:rsidRPr="00B665FF" w:rsidRDefault="008E2B94" w:rsidP="008E2B94">
      <w:pPr>
        <w:spacing w:after="0" w:line="324" w:lineRule="auto"/>
        <w:jc w:val="both"/>
        <w:rPr>
          <w:rFonts w:ascii="Garamond" w:eastAsia="Times New Roman" w:hAnsi="Garamond" w:cs="Tahoma"/>
          <w:sz w:val="24"/>
          <w:szCs w:val="24"/>
          <w:lang w:eastAsia="sl-SI"/>
        </w:rPr>
      </w:pPr>
    </w:p>
    <w:p w14:paraId="6F7A3E88" w14:textId="77777777" w:rsidR="008E2B94" w:rsidRDefault="008E2B94" w:rsidP="008E2B94">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xml:space="preserve">Na nujno zahtevo naročnika se bo izvajalec moral odzvati takoj, </w:t>
      </w:r>
      <w:proofErr w:type="spellStart"/>
      <w:r w:rsidRPr="00B665FF">
        <w:rPr>
          <w:rFonts w:ascii="Garamond" w:eastAsia="Times New Roman" w:hAnsi="Garamond" w:cs="Tahoma"/>
          <w:sz w:val="24"/>
          <w:szCs w:val="24"/>
          <w:lang w:eastAsia="sl-SI"/>
        </w:rPr>
        <w:t>t.j</w:t>
      </w:r>
      <w:proofErr w:type="spellEnd"/>
      <w:r w:rsidRPr="00B665FF">
        <w:rPr>
          <w:rFonts w:ascii="Garamond" w:eastAsia="Times New Roman" w:hAnsi="Garamond" w:cs="Tahoma"/>
          <w:sz w:val="24"/>
          <w:szCs w:val="24"/>
          <w:lang w:eastAsia="sl-SI"/>
        </w:rPr>
        <w:t>. v odzivnem času do 10 minut.</w:t>
      </w:r>
    </w:p>
    <w:p w14:paraId="3FBDD6C0" w14:textId="77777777" w:rsidR="008E2B94" w:rsidRPr="005F6CD5" w:rsidRDefault="008E2B94" w:rsidP="008E2B94">
      <w:pPr>
        <w:spacing w:after="0" w:line="324" w:lineRule="auto"/>
        <w:jc w:val="both"/>
        <w:rPr>
          <w:rFonts w:ascii="Garamond" w:eastAsia="Times New Roman" w:hAnsi="Garamond" w:cs="Tahoma"/>
          <w:b/>
          <w:sz w:val="24"/>
          <w:szCs w:val="24"/>
          <w:lang w:eastAsia="sl-SI"/>
        </w:rPr>
      </w:pPr>
    </w:p>
    <w:p w14:paraId="3E9ABC69" w14:textId="77777777" w:rsidR="00511D74" w:rsidRDefault="00511D74" w:rsidP="000D17FB">
      <w:pPr>
        <w:spacing w:after="0" w:line="324" w:lineRule="auto"/>
        <w:jc w:val="both"/>
        <w:rPr>
          <w:rFonts w:ascii="Garamond" w:eastAsia="Times New Roman" w:hAnsi="Garamond" w:cs="Tahoma"/>
          <w:b/>
          <w:sz w:val="24"/>
          <w:szCs w:val="24"/>
          <w:lang w:eastAsia="sl-SI"/>
        </w:rPr>
      </w:pPr>
    </w:p>
    <w:p w14:paraId="138688C7" w14:textId="4D3D2AAB" w:rsidR="00B52C23" w:rsidRPr="00B665FF" w:rsidRDefault="00B52C23" w:rsidP="000D17FB">
      <w:pPr>
        <w:spacing w:after="0" w:line="324" w:lineRule="auto"/>
        <w:jc w:val="both"/>
        <w:rPr>
          <w:rFonts w:ascii="Garamond" w:eastAsia="Times New Roman" w:hAnsi="Garamond" w:cs="Tahoma"/>
          <w:b/>
          <w:sz w:val="24"/>
          <w:szCs w:val="24"/>
          <w:lang w:eastAsia="sl-SI"/>
        </w:rPr>
      </w:pPr>
      <w:r w:rsidRPr="00B665FF">
        <w:rPr>
          <w:rFonts w:ascii="Garamond" w:eastAsia="Times New Roman" w:hAnsi="Garamond" w:cs="Tahoma"/>
          <w:b/>
          <w:sz w:val="24"/>
          <w:szCs w:val="24"/>
          <w:lang w:eastAsia="sl-SI"/>
        </w:rPr>
        <w:t>Fizično varovanje prireditev</w:t>
      </w:r>
    </w:p>
    <w:p w14:paraId="2B39EEAB" w14:textId="77777777" w:rsidR="001B56DE" w:rsidRPr="00B665FF" w:rsidRDefault="00B52C23"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xml:space="preserve">Fizično varovanje prireditev obsega varovanje okvirno </w:t>
      </w:r>
      <w:r w:rsidR="004D3CDB" w:rsidRPr="00B665FF">
        <w:rPr>
          <w:rFonts w:ascii="Garamond" w:eastAsia="Times New Roman" w:hAnsi="Garamond" w:cs="Tahoma"/>
          <w:sz w:val="24"/>
          <w:szCs w:val="24"/>
          <w:lang w:eastAsia="sl-SI"/>
        </w:rPr>
        <w:t>sedem</w:t>
      </w:r>
      <w:r w:rsidR="00263D7D" w:rsidRPr="00B665FF">
        <w:rPr>
          <w:rFonts w:ascii="Garamond" w:eastAsia="Times New Roman" w:hAnsi="Garamond" w:cs="Tahoma"/>
          <w:sz w:val="24"/>
          <w:szCs w:val="24"/>
          <w:lang w:eastAsia="sl-SI"/>
        </w:rPr>
        <w:t xml:space="preserve"> </w:t>
      </w:r>
      <w:r w:rsidR="004D3CDB" w:rsidRPr="00B665FF">
        <w:rPr>
          <w:rFonts w:ascii="Garamond" w:eastAsia="Times New Roman" w:hAnsi="Garamond" w:cs="Tahoma"/>
          <w:sz w:val="24"/>
          <w:szCs w:val="24"/>
          <w:lang w:eastAsia="sl-SI"/>
        </w:rPr>
        <w:t xml:space="preserve">(7) </w:t>
      </w:r>
      <w:r w:rsidRPr="00B665FF">
        <w:rPr>
          <w:rFonts w:ascii="Garamond" w:eastAsia="Times New Roman" w:hAnsi="Garamond" w:cs="Tahoma"/>
          <w:sz w:val="24"/>
          <w:szCs w:val="24"/>
          <w:lang w:eastAsia="sl-SI"/>
        </w:rPr>
        <w:t xml:space="preserve"> prireditev letno. </w:t>
      </w:r>
      <w:r w:rsidR="001B56DE" w:rsidRPr="00B665FF">
        <w:rPr>
          <w:rFonts w:ascii="Garamond" w:eastAsia="Times New Roman" w:hAnsi="Garamond" w:cs="Tahoma"/>
          <w:sz w:val="24"/>
          <w:szCs w:val="24"/>
          <w:lang w:eastAsia="sl-SI"/>
        </w:rPr>
        <w:t>Za vsak</w:t>
      </w:r>
      <w:r w:rsidRPr="00B665FF">
        <w:rPr>
          <w:rFonts w:ascii="Garamond" w:eastAsia="Times New Roman" w:hAnsi="Garamond" w:cs="Tahoma"/>
          <w:sz w:val="24"/>
          <w:szCs w:val="24"/>
          <w:lang w:eastAsia="sl-SI"/>
        </w:rPr>
        <w:t xml:space="preserve">o prireditev </w:t>
      </w:r>
      <w:r w:rsidR="001B56DE" w:rsidRPr="00B665FF">
        <w:rPr>
          <w:rFonts w:ascii="Garamond" w:eastAsia="Times New Roman" w:hAnsi="Garamond" w:cs="Tahoma"/>
          <w:sz w:val="24"/>
          <w:szCs w:val="24"/>
          <w:lang w:eastAsia="sl-SI"/>
        </w:rPr>
        <w:t xml:space="preserve">bo moral izbrani ponudnik zagotoviti </w:t>
      </w:r>
      <w:r w:rsidRPr="00B665FF">
        <w:rPr>
          <w:rFonts w:ascii="Garamond" w:eastAsia="Times New Roman" w:hAnsi="Garamond" w:cs="Tahoma"/>
          <w:sz w:val="24"/>
          <w:szCs w:val="24"/>
          <w:lang w:eastAsia="sl-SI"/>
        </w:rPr>
        <w:t xml:space="preserve">predvidoma </w:t>
      </w:r>
      <w:r w:rsidR="004D3CDB" w:rsidRPr="00B665FF">
        <w:rPr>
          <w:rFonts w:ascii="Garamond" w:eastAsia="Times New Roman" w:hAnsi="Garamond" w:cs="Tahoma"/>
          <w:sz w:val="24"/>
          <w:szCs w:val="24"/>
          <w:lang w:eastAsia="sl-SI"/>
        </w:rPr>
        <w:t>tri (3) varnostniki</w:t>
      </w:r>
      <w:r w:rsidRPr="00B665FF">
        <w:rPr>
          <w:rFonts w:ascii="Garamond" w:eastAsia="Times New Roman" w:hAnsi="Garamond" w:cs="Tahoma"/>
          <w:sz w:val="24"/>
          <w:szCs w:val="24"/>
          <w:lang w:eastAsia="sl-SI"/>
        </w:rPr>
        <w:t xml:space="preserve"> </w:t>
      </w:r>
      <w:r w:rsidR="001B56DE" w:rsidRPr="00B665FF">
        <w:rPr>
          <w:rFonts w:ascii="Garamond" w:eastAsia="Times New Roman" w:hAnsi="Garamond" w:cs="Tahoma"/>
          <w:sz w:val="24"/>
          <w:szCs w:val="24"/>
          <w:lang w:eastAsia="sl-SI"/>
        </w:rPr>
        <w:t xml:space="preserve">za čas trajanja </w:t>
      </w:r>
      <w:r w:rsidRPr="00B665FF">
        <w:rPr>
          <w:rFonts w:ascii="Garamond" w:eastAsia="Times New Roman" w:hAnsi="Garamond" w:cs="Tahoma"/>
          <w:sz w:val="24"/>
          <w:szCs w:val="24"/>
          <w:lang w:eastAsia="sl-SI"/>
        </w:rPr>
        <w:t>prireditve</w:t>
      </w:r>
      <w:r w:rsidR="001B56DE" w:rsidRPr="00B665FF">
        <w:rPr>
          <w:rFonts w:ascii="Garamond" w:eastAsia="Times New Roman" w:hAnsi="Garamond" w:cs="Tahoma"/>
          <w:sz w:val="24"/>
          <w:szCs w:val="24"/>
          <w:lang w:eastAsia="sl-SI"/>
        </w:rPr>
        <w:t>.</w:t>
      </w:r>
      <w:r w:rsidRPr="00B665FF">
        <w:rPr>
          <w:rFonts w:ascii="Garamond" w:eastAsia="Times New Roman" w:hAnsi="Garamond" w:cs="Tahoma"/>
          <w:sz w:val="24"/>
          <w:szCs w:val="24"/>
          <w:lang w:eastAsia="sl-SI"/>
        </w:rPr>
        <w:t xml:space="preserve"> Storitve fizične</w:t>
      </w:r>
      <w:r w:rsidR="004D3CDB" w:rsidRPr="00B665FF">
        <w:rPr>
          <w:rFonts w:ascii="Garamond" w:eastAsia="Times New Roman" w:hAnsi="Garamond" w:cs="Tahoma"/>
          <w:sz w:val="24"/>
          <w:szCs w:val="24"/>
          <w:lang w:eastAsia="sl-SI"/>
        </w:rPr>
        <w:t>ga varovanja prireditev obsegajo:</w:t>
      </w:r>
    </w:p>
    <w:p w14:paraId="6885EEAF" w14:textId="77777777" w:rsidR="004D3CDB" w:rsidRPr="00B665FF" w:rsidRDefault="004D3CDB" w:rsidP="000D17FB">
      <w:pPr>
        <w:pStyle w:val="Odstavekseznama"/>
        <w:numPr>
          <w:ilvl w:val="0"/>
          <w:numId w:val="10"/>
        </w:numPr>
        <w:spacing w:line="324" w:lineRule="auto"/>
        <w:rPr>
          <w:rFonts w:ascii="Garamond" w:eastAsia="Times New Roman" w:hAnsi="Garamond" w:cs="Tahoma"/>
          <w:sz w:val="24"/>
          <w:szCs w:val="24"/>
        </w:rPr>
      </w:pPr>
      <w:r w:rsidRPr="00B665FF">
        <w:rPr>
          <w:rFonts w:ascii="Garamond" w:eastAsia="Times New Roman" w:hAnsi="Garamond" w:cs="Tahoma"/>
          <w:sz w:val="24"/>
          <w:szCs w:val="24"/>
        </w:rPr>
        <w:t>nadzor nad parkiranimi vozili,</w:t>
      </w:r>
    </w:p>
    <w:p w14:paraId="7522A43C" w14:textId="77777777" w:rsidR="004D3CDB" w:rsidRPr="00B665FF" w:rsidRDefault="004D3CDB" w:rsidP="000D17FB">
      <w:pPr>
        <w:pStyle w:val="Odstavekseznama"/>
        <w:numPr>
          <w:ilvl w:val="0"/>
          <w:numId w:val="10"/>
        </w:numPr>
        <w:spacing w:line="324" w:lineRule="auto"/>
        <w:rPr>
          <w:rFonts w:ascii="Garamond" w:eastAsia="Times New Roman" w:hAnsi="Garamond" w:cs="Tahoma"/>
          <w:sz w:val="24"/>
          <w:szCs w:val="24"/>
        </w:rPr>
      </w:pPr>
      <w:r w:rsidRPr="00B665FF">
        <w:rPr>
          <w:rFonts w:ascii="Garamond" w:eastAsia="Times New Roman" w:hAnsi="Garamond" w:cs="Tahoma"/>
          <w:sz w:val="24"/>
          <w:szCs w:val="24"/>
        </w:rPr>
        <w:t>nadzor nad šotoriščem</w:t>
      </w:r>
    </w:p>
    <w:p w14:paraId="4D038AE1" w14:textId="77777777" w:rsidR="004D3CDB" w:rsidRPr="00B665FF" w:rsidRDefault="004D3CDB" w:rsidP="000D17FB">
      <w:pPr>
        <w:pStyle w:val="Odstavekseznama"/>
        <w:numPr>
          <w:ilvl w:val="0"/>
          <w:numId w:val="10"/>
        </w:numPr>
        <w:spacing w:line="324" w:lineRule="auto"/>
        <w:rPr>
          <w:rFonts w:ascii="Garamond" w:eastAsia="Times New Roman" w:hAnsi="Garamond" w:cs="Tahoma"/>
          <w:sz w:val="24"/>
          <w:szCs w:val="24"/>
        </w:rPr>
      </w:pPr>
      <w:r w:rsidRPr="00B665FF">
        <w:rPr>
          <w:rFonts w:ascii="Garamond" w:eastAsia="Times New Roman" w:hAnsi="Garamond" w:cs="Tahoma"/>
          <w:sz w:val="24"/>
          <w:szCs w:val="24"/>
        </w:rPr>
        <w:t>nadzor nad pretokom ljudi</w:t>
      </w:r>
    </w:p>
    <w:p w14:paraId="1BF3C7F6" w14:textId="77777777" w:rsidR="004D3CDB" w:rsidRPr="00B665FF" w:rsidRDefault="004D3CDB" w:rsidP="000D17FB">
      <w:pPr>
        <w:pStyle w:val="Odstavekseznama"/>
        <w:numPr>
          <w:ilvl w:val="0"/>
          <w:numId w:val="10"/>
        </w:numPr>
        <w:spacing w:line="324" w:lineRule="auto"/>
        <w:rPr>
          <w:rFonts w:ascii="Garamond" w:eastAsia="Times New Roman" w:hAnsi="Garamond" w:cs="Tahoma"/>
          <w:sz w:val="24"/>
          <w:szCs w:val="24"/>
        </w:rPr>
      </w:pPr>
      <w:r w:rsidRPr="00B665FF">
        <w:rPr>
          <w:rFonts w:ascii="Garamond" w:eastAsia="Times New Roman" w:hAnsi="Garamond" w:cs="Tahoma"/>
          <w:sz w:val="24"/>
          <w:szCs w:val="24"/>
        </w:rPr>
        <w:t>usmerjanje obiskovalcev</w:t>
      </w:r>
    </w:p>
    <w:p w14:paraId="724AE342" w14:textId="77777777" w:rsidR="004D3CDB" w:rsidRPr="00B665FF" w:rsidRDefault="004D3CDB" w:rsidP="000D17FB">
      <w:pPr>
        <w:pStyle w:val="Odstavekseznama"/>
        <w:numPr>
          <w:ilvl w:val="0"/>
          <w:numId w:val="10"/>
        </w:numPr>
        <w:spacing w:line="324" w:lineRule="auto"/>
        <w:rPr>
          <w:rFonts w:ascii="Garamond" w:eastAsia="Times New Roman" w:hAnsi="Garamond" w:cs="Tahoma"/>
          <w:sz w:val="24"/>
          <w:szCs w:val="24"/>
        </w:rPr>
      </w:pPr>
      <w:r w:rsidRPr="00B665FF">
        <w:rPr>
          <w:rFonts w:ascii="Garamond" w:eastAsia="Times New Roman" w:hAnsi="Garamond" w:cs="Tahoma"/>
          <w:sz w:val="24"/>
          <w:szCs w:val="24"/>
        </w:rPr>
        <w:t>urejanje prometa in parkiranja</w:t>
      </w:r>
    </w:p>
    <w:p w14:paraId="3DFD5256"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1EA12700" w14:textId="6666F4AE" w:rsidR="001B56DE" w:rsidRDefault="001B56DE" w:rsidP="000D17FB">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Izvajalec bo opravljal storitve varnostne službe z usposobljenimi delavci, ki imajo ustrezno izobrazbo in opravljen izpit za varnostnika.</w:t>
      </w:r>
      <w:r w:rsidR="008E2B94">
        <w:rPr>
          <w:rFonts w:ascii="Garamond" w:eastAsia="Times New Roman" w:hAnsi="Garamond" w:cs="Tahoma"/>
          <w:sz w:val="24"/>
          <w:szCs w:val="24"/>
          <w:lang w:eastAsia="sl-SI"/>
        </w:rPr>
        <w:t xml:space="preserve"> Storitve se bodo lahko izvajale tudi ob nedeljah, prazniki in ponoči (varovanje šotorišč).</w:t>
      </w:r>
    </w:p>
    <w:p w14:paraId="16C5A0CA" w14:textId="36B6163D" w:rsidR="008E2B94" w:rsidRDefault="008E2B94" w:rsidP="000D17FB">
      <w:pPr>
        <w:spacing w:after="0" w:line="324" w:lineRule="auto"/>
        <w:jc w:val="both"/>
        <w:rPr>
          <w:rFonts w:ascii="Garamond" w:eastAsia="Times New Roman" w:hAnsi="Garamond" w:cs="Tahoma"/>
          <w:sz w:val="24"/>
          <w:szCs w:val="24"/>
          <w:lang w:eastAsia="sl-SI"/>
        </w:rPr>
      </w:pPr>
    </w:p>
    <w:p w14:paraId="5081C365" w14:textId="77777777" w:rsidR="008E2B94" w:rsidRDefault="008E2B94" w:rsidP="008E2B94">
      <w:pPr>
        <w:spacing w:after="0" w:line="324" w:lineRule="auto"/>
        <w:jc w:val="both"/>
        <w:rPr>
          <w:rFonts w:ascii="Garamond" w:eastAsia="Times New Roman" w:hAnsi="Garamond" w:cs="Tahoma"/>
          <w:sz w:val="24"/>
          <w:szCs w:val="24"/>
          <w:lang w:eastAsia="sl-SI"/>
        </w:rPr>
      </w:pPr>
      <w:r w:rsidRPr="00B665FF">
        <w:rPr>
          <w:rFonts w:ascii="Garamond" w:eastAsia="Times New Roman" w:hAnsi="Garamond" w:cs="Tahoma"/>
          <w:sz w:val="24"/>
          <w:szCs w:val="24"/>
          <w:lang w:eastAsia="sl-SI"/>
        </w:rPr>
        <w:t xml:space="preserve">Na nujno zahtevo naročnika se bo izvajalec moral odzvati takoj, </w:t>
      </w:r>
      <w:proofErr w:type="spellStart"/>
      <w:r w:rsidRPr="00B665FF">
        <w:rPr>
          <w:rFonts w:ascii="Garamond" w:eastAsia="Times New Roman" w:hAnsi="Garamond" w:cs="Tahoma"/>
          <w:sz w:val="24"/>
          <w:szCs w:val="24"/>
          <w:lang w:eastAsia="sl-SI"/>
        </w:rPr>
        <w:t>t.j</w:t>
      </w:r>
      <w:proofErr w:type="spellEnd"/>
      <w:r w:rsidRPr="00B665FF">
        <w:rPr>
          <w:rFonts w:ascii="Garamond" w:eastAsia="Times New Roman" w:hAnsi="Garamond" w:cs="Tahoma"/>
          <w:sz w:val="24"/>
          <w:szCs w:val="24"/>
          <w:lang w:eastAsia="sl-SI"/>
        </w:rPr>
        <w:t>. v odzivnem času do 10 minut.</w:t>
      </w:r>
    </w:p>
    <w:p w14:paraId="1D31DB40" w14:textId="77777777" w:rsidR="008E2B94" w:rsidRPr="005F6CD5" w:rsidRDefault="008E2B94" w:rsidP="008E2B94">
      <w:pPr>
        <w:spacing w:after="0" w:line="324" w:lineRule="auto"/>
        <w:jc w:val="both"/>
        <w:rPr>
          <w:rFonts w:ascii="Garamond" w:eastAsia="Times New Roman" w:hAnsi="Garamond" w:cs="Tahoma"/>
          <w:b/>
          <w:sz w:val="24"/>
          <w:szCs w:val="24"/>
          <w:lang w:eastAsia="sl-SI"/>
        </w:rPr>
      </w:pPr>
    </w:p>
    <w:p w14:paraId="5304CD70" w14:textId="243493AF" w:rsidR="005F6CD5" w:rsidRDefault="005F6CD5" w:rsidP="000D17FB">
      <w:pPr>
        <w:spacing w:after="0" w:line="324" w:lineRule="auto"/>
        <w:jc w:val="both"/>
        <w:rPr>
          <w:rFonts w:ascii="Garamond" w:eastAsia="Times New Roman" w:hAnsi="Garamond" w:cs="Tahoma"/>
          <w:b/>
          <w:sz w:val="24"/>
          <w:szCs w:val="24"/>
          <w:lang w:eastAsia="sl-SI"/>
        </w:rPr>
      </w:pPr>
      <w:r w:rsidRPr="005F6CD5">
        <w:rPr>
          <w:rFonts w:ascii="Garamond" w:eastAsia="Times New Roman" w:hAnsi="Garamond" w:cs="Tahoma"/>
          <w:b/>
          <w:sz w:val="24"/>
          <w:szCs w:val="24"/>
          <w:lang w:eastAsia="sl-SI"/>
        </w:rPr>
        <w:t>Prevoz gotovine</w:t>
      </w:r>
    </w:p>
    <w:p w14:paraId="101274DF" w14:textId="2F1A4FC0" w:rsidR="002F3C07" w:rsidRPr="005C685C" w:rsidRDefault="002F3C07" w:rsidP="005C685C">
      <w:pPr>
        <w:spacing w:after="0" w:line="324" w:lineRule="auto"/>
        <w:jc w:val="both"/>
        <w:rPr>
          <w:rFonts w:ascii="Garamond" w:eastAsia="Times New Roman" w:hAnsi="Garamond" w:cs="Tahoma"/>
          <w:sz w:val="24"/>
          <w:szCs w:val="24"/>
          <w:lang w:eastAsia="sl-SI"/>
        </w:rPr>
      </w:pPr>
    </w:p>
    <w:p w14:paraId="56B092D6" w14:textId="208B5006" w:rsidR="002F3C07" w:rsidRPr="005C685C" w:rsidRDefault="002F3C07" w:rsidP="005C685C">
      <w:pPr>
        <w:jc w:val="both"/>
        <w:rPr>
          <w:rFonts w:ascii="Garamond" w:hAnsi="Garamond"/>
          <w:sz w:val="24"/>
          <w:szCs w:val="24"/>
        </w:rPr>
      </w:pPr>
      <w:r w:rsidRPr="005C685C">
        <w:rPr>
          <w:rFonts w:ascii="Garamond" w:hAnsi="Garamond"/>
          <w:sz w:val="24"/>
          <w:szCs w:val="24"/>
        </w:rPr>
        <w:t>Prevzem dnevnih izkupičkov poteka vsakodnevno med 7 in 7.30 uro zjutraj.</w:t>
      </w:r>
      <w:r w:rsidRPr="005C685C">
        <w:rPr>
          <w:rFonts w:ascii="Garamond" w:hAnsi="Garamond"/>
          <w:sz w:val="24"/>
          <w:szCs w:val="24"/>
        </w:rPr>
        <w:t xml:space="preserve"> Ponudnik mora zagotoviti </w:t>
      </w:r>
      <w:r w:rsidR="00A059CA" w:rsidRPr="005C685C">
        <w:rPr>
          <w:rFonts w:ascii="Garamond" w:hAnsi="Garamond"/>
          <w:sz w:val="24"/>
          <w:szCs w:val="24"/>
        </w:rPr>
        <w:t xml:space="preserve">varen prevoz, skladno z </w:t>
      </w:r>
      <w:r w:rsidR="005C685C" w:rsidRPr="005C685C">
        <w:rPr>
          <w:rFonts w:ascii="Garamond" w:hAnsi="Garamond"/>
          <w:sz w:val="24"/>
          <w:szCs w:val="24"/>
        </w:rPr>
        <w:t xml:space="preserve">vso </w:t>
      </w:r>
      <w:r w:rsidR="00A059CA" w:rsidRPr="005C685C">
        <w:rPr>
          <w:rFonts w:ascii="Garamond" w:hAnsi="Garamond"/>
          <w:sz w:val="24"/>
          <w:szCs w:val="24"/>
        </w:rPr>
        <w:t>veljavno zakonodajo</w:t>
      </w:r>
      <w:r w:rsidR="005C685C" w:rsidRPr="005C685C">
        <w:rPr>
          <w:rFonts w:ascii="Garamond" w:hAnsi="Garamond"/>
          <w:sz w:val="24"/>
          <w:szCs w:val="24"/>
        </w:rPr>
        <w:t xml:space="preserve"> (P</w:t>
      </w:r>
      <w:r w:rsidR="005C685C" w:rsidRPr="005C685C">
        <w:rPr>
          <w:rFonts w:ascii="Garamond" w:hAnsi="Garamond" w:cs="Arial"/>
          <w:bCs/>
          <w:sz w:val="24"/>
          <w:szCs w:val="24"/>
        </w:rPr>
        <w:t xml:space="preserve">ravilnik o načinu prevoza in varovanja gotovine ter drugih vrednostnih pošiljk (Uradni list RS, št. </w:t>
      </w:r>
      <w:hyperlink r:id="rId16" w:tgtFrame="_blank" w:tooltip="Pravilnik o načinu prevoza in varovanja gotovine ter drugih vrednostnih pošiljk" w:history="1">
        <w:r w:rsidR="005C685C" w:rsidRPr="005C685C">
          <w:rPr>
            <w:rFonts w:ascii="Garamond" w:hAnsi="Garamond" w:cs="Arial"/>
            <w:bCs/>
            <w:sz w:val="24"/>
            <w:szCs w:val="24"/>
            <w:u w:val="single"/>
          </w:rPr>
          <w:t>88/16</w:t>
        </w:r>
      </w:hyperlink>
      <w:r w:rsidR="005C685C" w:rsidRPr="005C685C">
        <w:rPr>
          <w:rFonts w:ascii="Garamond" w:hAnsi="Garamond" w:cs="Arial"/>
          <w:bCs/>
          <w:sz w:val="24"/>
          <w:szCs w:val="24"/>
        </w:rPr>
        <w:t>)</w:t>
      </w:r>
    </w:p>
    <w:p w14:paraId="72D21705" w14:textId="77777777" w:rsidR="001B56DE" w:rsidRPr="00B665FF" w:rsidRDefault="001B56DE" w:rsidP="000D17FB">
      <w:pPr>
        <w:spacing w:after="0" w:line="324" w:lineRule="auto"/>
        <w:jc w:val="both"/>
        <w:rPr>
          <w:rFonts w:ascii="Garamond" w:eastAsia="Times New Roman" w:hAnsi="Garamond" w:cs="Tahoma"/>
          <w:sz w:val="24"/>
          <w:szCs w:val="24"/>
          <w:lang w:eastAsia="sl-SI"/>
        </w:rPr>
      </w:pPr>
    </w:p>
    <w:p w14:paraId="00CA201E"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83" w:name="_Toc526160666"/>
      <w:r w:rsidRPr="00B665FF">
        <w:rPr>
          <w:rFonts w:ascii="Garamond" w:eastAsia="Calibri" w:hAnsi="Garamond" w:cs="Times New Roman"/>
          <w:b/>
          <w:sz w:val="24"/>
          <w:szCs w:val="24"/>
        </w:rPr>
        <w:t>15  Pravna podlaga</w:t>
      </w:r>
      <w:bookmarkEnd w:id="83"/>
    </w:p>
    <w:p w14:paraId="653ED7C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6E8753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bookmarkStart w:id="84" w:name="_Toc404938496"/>
      <w:r w:rsidRPr="00B665FF">
        <w:rPr>
          <w:rFonts w:ascii="Garamond" w:eastAsia="Times New Roman" w:hAnsi="Garamond" w:cs="Times New Roman"/>
          <w:sz w:val="24"/>
          <w:szCs w:val="24"/>
          <w:lang w:eastAsia="sl-SI"/>
        </w:rPr>
        <w:t>V postopku oddaje javnega naročila in tekom izvedbe javnega naročila je potrebno upoštevati:</w:t>
      </w:r>
      <w:bookmarkEnd w:id="84"/>
    </w:p>
    <w:p w14:paraId="0EE66DD8" w14:textId="77777777" w:rsidR="001B56DE" w:rsidRPr="00B665FF" w:rsidRDefault="001B56DE" w:rsidP="000D17FB">
      <w:pPr>
        <w:numPr>
          <w:ilvl w:val="0"/>
          <w:numId w:val="13"/>
        </w:numPr>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Zakon o javnem naročanju (Ur. l RS, št. 91/2015, v nadaljevanju: ZJN-3);</w:t>
      </w:r>
    </w:p>
    <w:p w14:paraId="3910B24A" w14:textId="77777777" w:rsidR="001B56DE" w:rsidRPr="00B665FF" w:rsidRDefault="001B56DE" w:rsidP="000D17FB">
      <w:pPr>
        <w:numPr>
          <w:ilvl w:val="0"/>
          <w:numId w:val="13"/>
        </w:numPr>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Zakon o pravnem varstvu v postopkih javnega naročanja (Ur. l. RS, št. 43/2011, s spremembami, v nadaljevanju: ZPVPJN);</w:t>
      </w:r>
    </w:p>
    <w:p w14:paraId="50948AE9" w14:textId="77777777" w:rsidR="001B56DE" w:rsidRPr="00B665FF" w:rsidRDefault="001B56DE" w:rsidP="000D17FB">
      <w:pPr>
        <w:numPr>
          <w:ilvl w:val="0"/>
          <w:numId w:val="13"/>
        </w:numPr>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lastRenderedPageBreak/>
        <w:t>Obligacijski zakonik (Ur. l. RS, št. 97/07, s spremembami, v nadaljevanju: OZ);</w:t>
      </w:r>
    </w:p>
    <w:p w14:paraId="6DA1F82A" w14:textId="77777777" w:rsidR="001B56DE" w:rsidRPr="00B665FF" w:rsidRDefault="001B56DE" w:rsidP="000D17FB">
      <w:pPr>
        <w:numPr>
          <w:ilvl w:val="0"/>
          <w:numId w:val="13"/>
        </w:numPr>
        <w:spacing w:before="200" w:after="480" w:line="324" w:lineRule="auto"/>
        <w:ind w:left="714" w:hanging="357"/>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vsa veljavna zakonodaja, ki ureja področje predmeta javnega naročila.</w:t>
      </w:r>
    </w:p>
    <w:p w14:paraId="79BA5632" w14:textId="77777777" w:rsidR="00FA3256" w:rsidRPr="00B665FF" w:rsidRDefault="00FA3256" w:rsidP="000D17FB">
      <w:pPr>
        <w:spacing w:before="200" w:after="480" w:line="324" w:lineRule="auto"/>
        <w:ind w:left="714"/>
        <w:contextualSpacing/>
        <w:jc w:val="both"/>
        <w:rPr>
          <w:rFonts w:ascii="Garamond" w:eastAsia="Times New Roman" w:hAnsi="Garamond" w:cs="Times New Roman"/>
          <w:sz w:val="24"/>
          <w:szCs w:val="24"/>
          <w:lang w:eastAsia="sl-SI"/>
        </w:rPr>
      </w:pPr>
    </w:p>
    <w:p w14:paraId="7C89AE94"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85" w:name="_Toc404938497"/>
      <w:bookmarkStart w:id="86" w:name="_Toc526160667"/>
      <w:r w:rsidRPr="00B665FF">
        <w:rPr>
          <w:rFonts w:ascii="Garamond" w:eastAsia="Calibri" w:hAnsi="Garamond" w:cs="Times New Roman"/>
          <w:b/>
          <w:sz w:val="24"/>
          <w:szCs w:val="24"/>
        </w:rPr>
        <w:t>16  Pouk o pravnem sredstvu</w:t>
      </w:r>
      <w:bookmarkEnd w:id="85"/>
      <w:bookmarkEnd w:id="86"/>
    </w:p>
    <w:p w14:paraId="48FB4BB1" w14:textId="77777777" w:rsidR="001B56DE" w:rsidRPr="00B665FF" w:rsidRDefault="00FA3256" w:rsidP="00CD567C">
      <w:pPr>
        <w:spacing w:before="100" w:beforeAutospacing="1" w:after="100" w:afterAutospacing="1" w:line="324" w:lineRule="auto"/>
        <w:jc w:val="both"/>
        <w:rPr>
          <w:rFonts w:ascii="Garamond" w:eastAsia="Times New Roman" w:hAnsi="Garamond" w:cs="Times New Roman"/>
          <w:sz w:val="24"/>
          <w:szCs w:val="24"/>
        </w:rPr>
      </w:pPr>
      <w:bookmarkStart w:id="87" w:name="_Hlk503725256"/>
      <w:r w:rsidRPr="00B665FF">
        <w:rPr>
          <w:rFonts w:ascii="Garamond" w:eastAsia="Times New Roman"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87"/>
    </w:p>
    <w:p w14:paraId="6B939CBD"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18F0FDE4" w14:textId="77777777" w:rsidR="001B56DE" w:rsidRPr="00B665FF" w:rsidRDefault="001B56DE" w:rsidP="000D17FB">
      <w:pPr>
        <w:spacing w:before="100" w:beforeAutospacing="1" w:after="0" w:afterAutospacing="1"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00FA3256" w:rsidRPr="00B665FF">
        <w:rPr>
          <w:rFonts w:ascii="Garamond" w:eastAsia="Times New Roman" w:hAnsi="Garamond" w:cs="Times New Roman"/>
          <w:sz w:val="24"/>
          <w:szCs w:val="24"/>
          <w:lang w:eastAsia="sl-SI"/>
        </w:rPr>
        <w:t>Lorela Dobrinja</w:t>
      </w:r>
    </w:p>
    <w:p w14:paraId="7048D7C9" w14:textId="77777777" w:rsidR="00FA3256" w:rsidRPr="00B665FF" w:rsidRDefault="00FA3256" w:rsidP="000D17FB">
      <w:pPr>
        <w:spacing w:before="100" w:beforeAutospacing="1" w:after="0" w:afterAutospacing="1"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proofErr w:type="spellStart"/>
      <w:r w:rsidR="002808CA" w:rsidRPr="00B665FF">
        <w:rPr>
          <w:rFonts w:ascii="Garamond" w:eastAsia="Times New Roman" w:hAnsi="Garamond" w:cs="Times New Roman"/>
          <w:sz w:val="24"/>
          <w:szCs w:val="24"/>
          <w:lang w:eastAsia="sl-SI"/>
        </w:rPr>
        <w:t>v.d</w:t>
      </w:r>
      <w:proofErr w:type="spellEnd"/>
      <w:r w:rsidR="002808CA" w:rsidRPr="00B665FF">
        <w:rPr>
          <w:rFonts w:ascii="Garamond" w:eastAsia="Times New Roman" w:hAnsi="Garamond" w:cs="Times New Roman"/>
          <w:sz w:val="24"/>
          <w:szCs w:val="24"/>
          <w:lang w:eastAsia="sl-SI"/>
        </w:rPr>
        <w:t xml:space="preserve"> direktorice</w:t>
      </w:r>
    </w:p>
    <w:p w14:paraId="7F3E926C" w14:textId="77777777" w:rsidR="005340A7" w:rsidRDefault="005340A7" w:rsidP="000D17FB">
      <w:pPr>
        <w:spacing w:after="0" w:line="324" w:lineRule="auto"/>
        <w:contextualSpacing/>
        <w:jc w:val="both"/>
        <w:outlineLvl w:val="0"/>
        <w:rPr>
          <w:rFonts w:ascii="Garamond" w:eastAsia="Calibri" w:hAnsi="Garamond" w:cs="Times New Roman"/>
          <w:b/>
          <w:sz w:val="24"/>
          <w:szCs w:val="24"/>
        </w:rPr>
      </w:pPr>
    </w:p>
    <w:p w14:paraId="4EBF5056" w14:textId="77777777" w:rsidR="005340A7" w:rsidRDefault="005340A7" w:rsidP="000D17FB">
      <w:pPr>
        <w:spacing w:after="0" w:line="324" w:lineRule="auto"/>
        <w:contextualSpacing/>
        <w:jc w:val="both"/>
        <w:outlineLvl w:val="0"/>
        <w:rPr>
          <w:rFonts w:ascii="Garamond" w:eastAsia="Calibri" w:hAnsi="Garamond" w:cs="Times New Roman"/>
          <w:b/>
          <w:sz w:val="24"/>
          <w:szCs w:val="24"/>
        </w:rPr>
      </w:pPr>
    </w:p>
    <w:p w14:paraId="6755A7D1"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bookmarkStart w:id="88" w:name="_Toc526160668"/>
    </w:p>
    <w:p w14:paraId="04F13787"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597BA436"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75A19469"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4B122263"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45177827"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50017AA7"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042FA47B"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6773E2D9" w14:textId="77777777" w:rsidR="008E2B94" w:rsidRDefault="008E2B94" w:rsidP="000D17FB">
      <w:pPr>
        <w:spacing w:after="0" w:line="324" w:lineRule="auto"/>
        <w:contextualSpacing/>
        <w:jc w:val="both"/>
        <w:outlineLvl w:val="0"/>
        <w:rPr>
          <w:rFonts w:ascii="Garamond" w:eastAsia="Calibri" w:hAnsi="Garamond" w:cs="Times New Roman"/>
          <w:b/>
          <w:sz w:val="24"/>
          <w:szCs w:val="24"/>
        </w:rPr>
      </w:pPr>
    </w:p>
    <w:p w14:paraId="358B308F" w14:textId="32C5C06D" w:rsidR="001B56DE" w:rsidRPr="00B665FF" w:rsidRDefault="00CD567C" w:rsidP="000D17FB">
      <w:pPr>
        <w:spacing w:after="0" w:line="324" w:lineRule="auto"/>
        <w:contextualSpacing/>
        <w:jc w:val="both"/>
        <w:outlineLvl w:val="0"/>
        <w:rPr>
          <w:rFonts w:ascii="Garamond" w:eastAsia="Calibri" w:hAnsi="Garamond" w:cs="Times New Roman"/>
          <w:b/>
          <w:sz w:val="24"/>
          <w:szCs w:val="24"/>
        </w:rPr>
      </w:pPr>
      <w:bookmarkStart w:id="89" w:name="_GoBack"/>
      <w:bookmarkEnd w:id="89"/>
      <w:r w:rsidRPr="00B665FF">
        <w:rPr>
          <w:rFonts w:ascii="Garamond" w:eastAsia="Calibri" w:hAnsi="Garamond" w:cs="Times New Roman"/>
          <w:b/>
          <w:sz w:val="24"/>
          <w:szCs w:val="24"/>
        </w:rPr>
        <w:lastRenderedPageBreak/>
        <w:t>P</w:t>
      </w:r>
      <w:r w:rsidR="001B56DE" w:rsidRPr="00B665FF">
        <w:rPr>
          <w:rFonts w:ascii="Garamond" w:eastAsia="Calibri" w:hAnsi="Garamond" w:cs="Times New Roman"/>
          <w:b/>
          <w:sz w:val="24"/>
          <w:szCs w:val="24"/>
        </w:rPr>
        <w:t>riloge</w:t>
      </w:r>
      <w:bookmarkEnd w:id="88"/>
    </w:p>
    <w:p w14:paraId="37D29F3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632BC7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375505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697E00A"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4B7AAF95"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3CAEB9B3"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1616E850"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7DB0834"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8D65CC6"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52B20660"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12AB60D4"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53AE5139"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616ED7FD"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460EE68"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45A70265"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3313A4D9"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13A7EF9A"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2C9FA776"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3E81C68"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A9680A5"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AD222FD"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6A953739"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9747486"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3A72B53"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3F35BF55"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BF9F1DB"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EC00719"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7DD07D2"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581F6E7"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15E9E040"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484CB31E"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418064C2"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75A63EAA"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5BEF7F2"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A3ABFE1"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0ADFE0BA"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49BCE5B5" w14:textId="77777777" w:rsidR="00A700F4" w:rsidRPr="00B665FF" w:rsidRDefault="00A700F4" w:rsidP="000D17FB">
      <w:pPr>
        <w:spacing w:after="0" w:line="324" w:lineRule="auto"/>
        <w:jc w:val="both"/>
        <w:rPr>
          <w:rFonts w:ascii="Garamond" w:eastAsia="Times New Roman" w:hAnsi="Garamond" w:cs="Times New Roman"/>
          <w:sz w:val="24"/>
          <w:szCs w:val="24"/>
          <w:lang w:eastAsia="sl-SI"/>
        </w:rPr>
      </w:pPr>
    </w:p>
    <w:p w14:paraId="6EC53C0C"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90" w:name="_Toc526160669"/>
      <w:r w:rsidRPr="00B665FF">
        <w:rPr>
          <w:rFonts w:ascii="Garamond" w:eastAsia="Calibri" w:hAnsi="Garamond" w:cs="Times New Roman"/>
          <w:b/>
          <w:sz w:val="24"/>
          <w:szCs w:val="24"/>
        </w:rPr>
        <w:lastRenderedPageBreak/>
        <w:t>Ponudbeni predračun</w:t>
      </w:r>
      <w:bookmarkEnd w:id="90"/>
    </w:p>
    <w:p w14:paraId="1F9D9CC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C9396D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50DAFA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919ABC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______________________________________________________________,</w:t>
      </w:r>
    </w:p>
    <w:p w14:paraId="28E0F8D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9B8403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ki v postopku oddaje javnega naročila Izvajanje fizičnega varovanja ter storitev receptorske službe za Holding Kobilarna Lipica d.o.o.« oddajam sledečo ponudbo:</w:t>
      </w:r>
    </w:p>
    <w:p w14:paraId="0C84DA4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FB663C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vse cen</w:t>
      </w:r>
      <w:r w:rsidR="00255888" w:rsidRPr="00B665FF">
        <w:rPr>
          <w:rFonts w:ascii="Garamond" w:eastAsia="Times New Roman" w:hAnsi="Garamond" w:cs="Times New Roman"/>
          <w:sz w:val="24"/>
          <w:szCs w:val="24"/>
          <w:lang w:eastAsia="sl-SI"/>
        </w:rPr>
        <w:t>e</w:t>
      </w:r>
      <w:r w:rsidRPr="00B665FF">
        <w:rPr>
          <w:rFonts w:ascii="Garamond" w:eastAsia="Times New Roman" w:hAnsi="Garamond" w:cs="Times New Roman"/>
          <w:sz w:val="24"/>
          <w:szCs w:val="24"/>
          <w:lang w:eastAsia="sl-SI"/>
        </w:rPr>
        <w:t xml:space="preserve"> so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552"/>
        <w:gridCol w:w="2085"/>
        <w:gridCol w:w="2126"/>
      </w:tblGrid>
      <w:tr w:rsidR="001B56DE" w:rsidRPr="00B665FF" w14:paraId="5E99728D" w14:textId="77777777" w:rsidTr="001B56DE">
        <w:tc>
          <w:tcPr>
            <w:tcW w:w="3299" w:type="dxa"/>
            <w:shd w:val="clear" w:color="auto" w:fill="auto"/>
          </w:tcPr>
          <w:p w14:paraId="731FAE66"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 xml:space="preserve">Storitev </w:t>
            </w:r>
          </w:p>
        </w:tc>
        <w:tc>
          <w:tcPr>
            <w:tcW w:w="1552" w:type="dxa"/>
            <w:shd w:val="clear" w:color="auto" w:fill="auto"/>
          </w:tcPr>
          <w:p w14:paraId="217273B8"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Ponudbena cena brez DDV</w:t>
            </w:r>
          </w:p>
        </w:tc>
        <w:tc>
          <w:tcPr>
            <w:tcW w:w="2085" w:type="dxa"/>
            <w:shd w:val="clear" w:color="auto" w:fill="auto"/>
          </w:tcPr>
          <w:p w14:paraId="3ECE2CA4"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Vrednost DDV</w:t>
            </w:r>
          </w:p>
        </w:tc>
        <w:tc>
          <w:tcPr>
            <w:tcW w:w="2126" w:type="dxa"/>
            <w:shd w:val="clear" w:color="auto" w:fill="auto"/>
          </w:tcPr>
          <w:p w14:paraId="06935E68"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Ponudbena cena z DDV</w:t>
            </w:r>
          </w:p>
        </w:tc>
      </w:tr>
      <w:tr w:rsidR="001B56DE" w:rsidRPr="00B665FF" w14:paraId="718BECFD" w14:textId="77777777" w:rsidTr="001B56DE">
        <w:tc>
          <w:tcPr>
            <w:tcW w:w="3299" w:type="dxa"/>
            <w:shd w:val="clear" w:color="auto" w:fill="auto"/>
          </w:tcPr>
          <w:p w14:paraId="3FCC82F5" w14:textId="77777777" w:rsidR="001B56DE" w:rsidRPr="00B665FF" w:rsidRDefault="00F8314B"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Skupna ponudbena cena za letni obseg storitve po specifikaciji navedeni v obrazcu »Podrobni ponudbeni predračun« </w:t>
            </w:r>
          </w:p>
        </w:tc>
        <w:tc>
          <w:tcPr>
            <w:tcW w:w="1552" w:type="dxa"/>
            <w:shd w:val="clear" w:color="auto" w:fill="auto"/>
            <w:vAlign w:val="center"/>
          </w:tcPr>
          <w:p w14:paraId="23C8D4E3" w14:textId="77777777" w:rsidR="001B56DE" w:rsidRPr="00B665FF" w:rsidRDefault="001B56DE" w:rsidP="000D17FB">
            <w:pPr>
              <w:spacing w:after="0" w:line="324" w:lineRule="auto"/>
              <w:jc w:val="center"/>
              <w:rPr>
                <w:rFonts w:ascii="Garamond" w:eastAsia="Times New Roman" w:hAnsi="Garamond" w:cs="Times New Roman"/>
                <w:sz w:val="24"/>
                <w:szCs w:val="24"/>
                <w:lang w:eastAsia="sl-SI"/>
              </w:rPr>
            </w:pPr>
          </w:p>
        </w:tc>
        <w:tc>
          <w:tcPr>
            <w:tcW w:w="2085" w:type="dxa"/>
            <w:shd w:val="clear" w:color="auto" w:fill="auto"/>
          </w:tcPr>
          <w:p w14:paraId="6A9BC0C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c>
          <w:tcPr>
            <w:tcW w:w="2126" w:type="dxa"/>
            <w:shd w:val="clear" w:color="auto" w:fill="auto"/>
          </w:tcPr>
          <w:p w14:paraId="7440B5D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bl>
    <w:p w14:paraId="200F8CA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F93244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AE29FB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9264" behindDoc="0" locked="0" layoutInCell="1" allowOverlap="1" wp14:anchorId="53EE8C23" wp14:editId="0183087D">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6772C3F5" w14:textId="77777777" w:rsidR="000F0364" w:rsidRPr="00B665FF" w:rsidRDefault="000F0364" w:rsidP="001B56DE">
                            <w:pPr>
                              <w:spacing w:line="312" w:lineRule="auto"/>
                              <w:jc w:val="both"/>
                              <w:rPr>
                                <w:rFonts w:ascii="Garamond" w:hAnsi="Garamond"/>
                              </w:rPr>
                            </w:pPr>
                            <w:r w:rsidRPr="00B665FF">
                              <w:rPr>
                                <w:rFonts w:ascii="Garamond" w:hAnsi="Garamond"/>
                              </w:rPr>
                              <w:t>Ponudniki v elektronskem sistemu za oddajo ponudb eJN v razdelek predračun oddajo le ta obrazec.</w:t>
                            </w:r>
                          </w:p>
                          <w:p w14:paraId="38D4752F" w14:textId="77777777" w:rsidR="000F0364" w:rsidRDefault="000F0364" w:rsidP="001B56DE">
                            <w:pPr>
                              <w:spacing w:line="312" w:lineRule="auto"/>
                              <w:jc w:val="both"/>
                              <w:rPr>
                                <w:rFonts w:ascii="Garamond" w:hAnsi="Garamond"/>
                              </w:rPr>
                            </w:pPr>
                          </w:p>
                          <w:p w14:paraId="49A05B20" w14:textId="77777777" w:rsidR="000F0364" w:rsidRDefault="000F0364" w:rsidP="001B56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EE8C23"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v1KwIAAE0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">
                <v:textbox>
                  <w:txbxContent>
                    <w:p w14:paraId="6772C3F5" w14:textId="77777777" w:rsidR="000F0364" w:rsidRPr="00B665FF" w:rsidRDefault="000F0364" w:rsidP="001B56DE">
                      <w:pPr>
                        <w:spacing w:line="312" w:lineRule="auto"/>
                        <w:jc w:val="both"/>
                        <w:rPr>
                          <w:rFonts w:ascii="Garamond" w:hAnsi="Garamond"/>
                        </w:rPr>
                      </w:pPr>
                      <w:r w:rsidRPr="00B665FF">
                        <w:rPr>
                          <w:rFonts w:ascii="Garamond" w:hAnsi="Garamond"/>
                        </w:rPr>
                        <w:t>Ponudniki v elektronskem sistemu za oddajo ponudb eJN v razdelek predračun oddajo le ta obrazec.</w:t>
                      </w:r>
                    </w:p>
                    <w:p w14:paraId="38D4752F" w14:textId="77777777" w:rsidR="000F0364" w:rsidRDefault="000F0364" w:rsidP="001B56DE">
                      <w:pPr>
                        <w:spacing w:line="312" w:lineRule="auto"/>
                        <w:jc w:val="both"/>
                        <w:rPr>
                          <w:rFonts w:ascii="Garamond" w:hAnsi="Garamond"/>
                        </w:rPr>
                      </w:pPr>
                    </w:p>
                    <w:p w14:paraId="49A05B20" w14:textId="77777777" w:rsidR="000F0364" w:rsidRDefault="000F0364" w:rsidP="001B56DE"/>
                  </w:txbxContent>
                </v:textbox>
                <w10:wrap type="square" anchorx="margin"/>
              </v:shape>
            </w:pict>
          </mc:Fallback>
        </mc:AlternateContent>
      </w:r>
    </w:p>
    <w:p w14:paraId="0315071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8BEDE1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D5C050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Kraj in datum:                                                                     žig  in  podpis odgovorne osebe                                  </w:t>
      </w:r>
    </w:p>
    <w:p w14:paraId="3E39F679"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50B14F61"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3D3F2AC2"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3B582B3E"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407FD066" w14:textId="77777777" w:rsidR="001B56DE" w:rsidRPr="00B665FF" w:rsidRDefault="001B56DE" w:rsidP="000D17FB">
      <w:pPr>
        <w:spacing w:after="0" w:line="324" w:lineRule="auto"/>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Obvezna priloga:</w:t>
      </w:r>
    </w:p>
    <w:p w14:paraId="026AC1F5" w14:textId="77777777" w:rsidR="00F8314B" w:rsidRPr="00B665FF" w:rsidRDefault="00F8314B" w:rsidP="000D17FB">
      <w:pPr>
        <w:numPr>
          <w:ilvl w:val="0"/>
          <w:numId w:val="13"/>
        </w:numPr>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Calibri" w:hAnsi="Garamond" w:cs="Times New Roman"/>
          <w:sz w:val="24"/>
          <w:szCs w:val="24"/>
          <w:lang w:eastAsia="sl-SI"/>
        </w:rPr>
        <w:t>obrazec podrobni ponudbeni predračun (</w:t>
      </w:r>
      <w:proofErr w:type="spellStart"/>
      <w:r w:rsidRPr="00B665FF">
        <w:rPr>
          <w:rFonts w:ascii="Garamond" w:eastAsia="Calibri" w:hAnsi="Garamond" w:cs="Times New Roman"/>
          <w:sz w:val="24"/>
          <w:szCs w:val="24"/>
          <w:lang w:eastAsia="sl-SI"/>
        </w:rPr>
        <w:t>excel</w:t>
      </w:r>
      <w:proofErr w:type="spellEnd"/>
      <w:r w:rsidRPr="00B665FF">
        <w:rPr>
          <w:rFonts w:ascii="Garamond" w:eastAsia="Calibri" w:hAnsi="Garamond" w:cs="Times New Roman"/>
          <w:sz w:val="24"/>
          <w:szCs w:val="24"/>
          <w:lang w:eastAsia="sl-SI"/>
        </w:rPr>
        <w:t xml:space="preserve"> tabela)</w:t>
      </w:r>
      <w:r w:rsidR="00255888" w:rsidRPr="00B665FF">
        <w:rPr>
          <w:rFonts w:ascii="Garamond" w:eastAsia="Calibri" w:hAnsi="Garamond" w:cs="Times New Roman"/>
          <w:sz w:val="24"/>
          <w:szCs w:val="24"/>
          <w:lang w:eastAsia="sl-SI"/>
        </w:rPr>
        <w:t>, ki se naloži v zavihek »Druge priloge«</w:t>
      </w:r>
    </w:p>
    <w:p w14:paraId="549F92DE" w14:textId="77777777" w:rsidR="00F8314B" w:rsidRPr="00B665FF" w:rsidRDefault="00F8314B" w:rsidP="000D17FB">
      <w:pPr>
        <w:spacing w:before="200" w:after="0" w:line="324" w:lineRule="auto"/>
        <w:contextualSpacing/>
        <w:jc w:val="both"/>
        <w:rPr>
          <w:rFonts w:ascii="Garamond" w:eastAsia="Times New Roman" w:hAnsi="Garamond" w:cs="Times New Roman"/>
          <w:sz w:val="24"/>
          <w:szCs w:val="24"/>
          <w:lang w:eastAsia="sl-SI"/>
        </w:rPr>
      </w:pPr>
    </w:p>
    <w:p w14:paraId="08D237B4" w14:textId="77777777" w:rsidR="00F8314B" w:rsidRPr="00B665FF" w:rsidRDefault="00F8314B" w:rsidP="000D17FB">
      <w:pPr>
        <w:spacing w:before="200" w:after="0" w:line="324" w:lineRule="auto"/>
        <w:contextualSpacing/>
        <w:jc w:val="both"/>
        <w:rPr>
          <w:rFonts w:ascii="Garamond" w:eastAsia="Times New Roman" w:hAnsi="Garamond" w:cs="Times New Roman"/>
          <w:sz w:val="24"/>
          <w:szCs w:val="24"/>
          <w:lang w:eastAsia="sl-SI"/>
        </w:rPr>
      </w:pPr>
    </w:p>
    <w:p w14:paraId="03AFB1D6" w14:textId="77777777" w:rsidR="001B56DE" w:rsidRPr="00B665FF" w:rsidRDefault="00F8314B" w:rsidP="000D17FB">
      <w:pPr>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 </w:t>
      </w:r>
    </w:p>
    <w:p w14:paraId="06461020"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48E543A3"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91" w:name="_Toc396065660"/>
      <w:bookmarkStart w:id="92" w:name="_Toc431195299"/>
      <w:bookmarkStart w:id="93" w:name="_Toc436814738"/>
      <w:bookmarkStart w:id="94" w:name="_Toc449014025"/>
      <w:bookmarkStart w:id="95" w:name="_Toc526160670"/>
      <w:bookmarkStart w:id="96" w:name="_Toc398205566"/>
      <w:r w:rsidRPr="00B665FF">
        <w:rPr>
          <w:rFonts w:ascii="Garamond" w:eastAsia="Calibri" w:hAnsi="Garamond" w:cs="Times New Roman"/>
          <w:b/>
          <w:sz w:val="24"/>
          <w:szCs w:val="24"/>
        </w:rPr>
        <w:lastRenderedPageBreak/>
        <w:t>Pooblastilo za pridobitev potrdila iz kazenske evidence za fizične osebe</w:t>
      </w:r>
      <w:bookmarkEnd w:id="91"/>
      <w:bookmarkEnd w:id="92"/>
      <w:bookmarkEnd w:id="93"/>
      <w:bookmarkEnd w:id="94"/>
      <w:r w:rsidRPr="00B665FF">
        <w:rPr>
          <w:rFonts w:ascii="Garamond" w:eastAsia="Calibri" w:hAnsi="Garamond" w:cs="Times New Roman"/>
          <w:b/>
          <w:sz w:val="24"/>
          <w:szCs w:val="24"/>
          <w:vertAlign w:val="superscript"/>
        </w:rPr>
        <w:footnoteReference w:id="1"/>
      </w:r>
      <w:bookmarkEnd w:id="95"/>
    </w:p>
    <w:p w14:paraId="1E609DE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B96910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A46281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Pooblastitelj(ica)</w:t>
      </w:r>
    </w:p>
    <w:p w14:paraId="507CA18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____________________________________________________________________</w:t>
      </w:r>
    </w:p>
    <w:p w14:paraId="584E2B4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daje soglasje naročniku </w:t>
      </w:r>
      <w:r w:rsidR="00F8314B" w:rsidRPr="00B665FF">
        <w:rPr>
          <w:rFonts w:ascii="Garamond" w:eastAsia="Times New Roman" w:hAnsi="Garamond" w:cs="Times New Roman"/>
          <w:i/>
          <w:sz w:val="24"/>
          <w:szCs w:val="24"/>
          <w:lang w:eastAsia="sl-SI"/>
        </w:rPr>
        <w:t>Holding Kobilarna Lipica d.o.o., Lipica 5, 6210 Sežana</w:t>
      </w:r>
      <w:r w:rsidRPr="00B665FF">
        <w:rPr>
          <w:rFonts w:ascii="Garamond" w:eastAsia="Times New Roman" w:hAnsi="Garamond" w:cs="Times New Roman"/>
          <w:sz w:val="24"/>
          <w:szCs w:val="24"/>
          <w:lang w:eastAsia="sl-SI"/>
        </w:rPr>
        <w:t>, da skladno 75. členom ZJN-3 za potrebe preverjanja izpolnjevanja pogojev v postopku oddaje javnega naročila Izvajanje fizičnega varovanja ter storitev receptorske službe za Holding Kobilarna Lipica d.o.o.«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1B56DE" w:rsidRPr="00B665FF" w14:paraId="5E24F413" w14:textId="77777777" w:rsidTr="001B56DE">
        <w:trPr>
          <w:trHeight w:val="255"/>
        </w:trPr>
        <w:tc>
          <w:tcPr>
            <w:tcW w:w="2885" w:type="dxa"/>
          </w:tcPr>
          <w:p w14:paraId="49DE740B"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IME IN PRIIMEK</w:t>
            </w:r>
          </w:p>
        </w:tc>
        <w:tc>
          <w:tcPr>
            <w:tcW w:w="4995" w:type="dxa"/>
          </w:tcPr>
          <w:p w14:paraId="7616A78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4D8ACD61" w14:textId="77777777" w:rsidTr="001B56DE">
        <w:trPr>
          <w:trHeight w:val="210"/>
        </w:trPr>
        <w:tc>
          <w:tcPr>
            <w:tcW w:w="2885" w:type="dxa"/>
          </w:tcPr>
          <w:p w14:paraId="4AB4729D"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(prejšnji priimek)</w:t>
            </w:r>
          </w:p>
        </w:tc>
        <w:tc>
          <w:tcPr>
            <w:tcW w:w="4995" w:type="dxa"/>
          </w:tcPr>
          <w:p w14:paraId="079DD89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5DC10419" w14:textId="77777777" w:rsidTr="001B56DE">
        <w:trPr>
          <w:trHeight w:val="225"/>
        </w:trPr>
        <w:tc>
          <w:tcPr>
            <w:tcW w:w="2885" w:type="dxa"/>
          </w:tcPr>
          <w:p w14:paraId="60F5E8BD"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EMŠO</w:t>
            </w:r>
          </w:p>
        </w:tc>
        <w:tc>
          <w:tcPr>
            <w:tcW w:w="4995" w:type="dxa"/>
          </w:tcPr>
          <w:p w14:paraId="54EE871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23B18EB6" w14:textId="77777777" w:rsidTr="001B56DE">
        <w:trPr>
          <w:trHeight w:val="315"/>
        </w:trPr>
        <w:tc>
          <w:tcPr>
            <w:tcW w:w="2885" w:type="dxa"/>
          </w:tcPr>
          <w:p w14:paraId="50C71A42"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DATUM ROJSTVA</w:t>
            </w:r>
          </w:p>
        </w:tc>
        <w:tc>
          <w:tcPr>
            <w:tcW w:w="4995" w:type="dxa"/>
          </w:tcPr>
          <w:p w14:paraId="0147346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605BFD18" w14:textId="77777777" w:rsidTr="001B56DE">
        <w:trPr>
          <w:trHeight w:val="375"/>
        </w:trPr>
        <w:tc>
          <w:tcPr>
            <w:tcW w:w="2885" w:type="dxa"/>
          </w:tcPr>
          <w:p w14:paraId="6DBCA04D"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KRAJ ROJSTVA</w:t>
            </w:r>
          </w:p>
        </w:tc>
        <w:tc>
          <w:tcPr>
            <w:tcW w:w="4995" w:type="dxa"/>
          </w:tcPr>
          <w:p w14:paraId="785E9A8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5D6ED232" w14:textId="77777777" w:rsidTr="001B56DE">
        <w:trPr>
          <w:trHeight w:val="270"/>
        </w:trPr>
        <w:tc>
          <w:tcPr>
            <w:tcW w:w="2885" w:type="dxa"/>
          </w:tcPr>
          <w:p w14:paraId="440974E2"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OBČINA ROJSTVA</w:t>
            </w:r>
          </w:p>
        </w:tc>
        <w:tc>
          <w:tcPr>
            <w:tcW w:w="4995" w:type="dxa"/>
          </w:tcPr>
          <w:p w14:paraId="39D5E2E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5A7912D8" w14:textId="77777777" w:rsidTr="001B56DE">
        <w:trPr>
          <w:trHeight w:val="375"/>
        </w:trPr>
        <w:tc>
          <w:tcPr>
            <w:tcW w:w="2885" w:type="dxa"/>
          </w:tcPr>
          <w:p w14:paraId="7F82A1ED"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DRŽAVA ROJSTVA</w:t>
            </w:r>
          </w:p>
        </w:tc>
        <w:tc>
          <w:tcPr>
            <w:tcW w:w="4995" w:type="dxa"/>
          </w:tcPr>
          <w:p w14:paraId="518AF22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70D8B94D" w14:textId="77777777" w:rsidTr="001B56DE">
        <w:trPr>
          <w:trHeight w:val="330"/>
        </w:trPr>
        <w:tc>
          <w:tcPr>
            <w:tcW w:w="2885" w:type="dxa"/>
          </w:tcPr>
          <w:p w14:paraId="71D4BD49"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STALNO/ZAČASNO BIVALIŠČE</w:t>
            </w:r>
          </w:p>
        </w:tc>
        <w:tc>
          <w:tcPr>
            <w:tcW w:w="4995" w:type="dxa"/>
          </w:tcPr>
          <w:p w14:paraId="096E8B0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2F46695B" w14:textId="77777777" w:rsidTr="001B56DE">
        <w:trPr>
          <w:trHeight w:val="225"/>
        </w:trPr>
        <w:tc>
          <w:tcPr>
            <w:tcW w:w="2885" w:type="dxa"/>
          </w:tcPr>
          <w:p w14:paraId="4549A16E"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DRŽAVLJANSTVO</w:t>
            </w:r>
          </w:p>
        </w:tc>
        <w:tc>
          <w:tcPr>
            <w:tcW w:w="4995" w:type="dxa"/>
          </w:tcPr>
          <w:p w14:paraId="34C2C68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bl>
    <w:p w14:paraId="3B4492C3"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50BF205A"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1B56DE" w:rsidRPr="00B665FF" w14:paraId="726DF3D5" w14:textId="77777777" w:rsidTr="001B56DE">
        <w:tc>
          <w:tcPr>
            <w:tcW w:w="2544" w:type="dxa"/>
            <w:shd w:val="clear" w:color="auto" w:fill="auto"/>
          </w:tcPr>
          <w:p w14:paraId="4F48EA8C"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Kraj:</w:t>
            </w:r>
          </w:p>
        </w:tc>
        <w:tc>
          <w:tcPr>
            <w:tcW w:w="2634" w:type="dxa"/>
            <w:shd w:val="clear" w:color="auto" w:fill="auto"/>
          </w:tcPr>
          <w:p w14:paraId="3B5ACC22" w14:textId="77777777" w:rsidR="001B56DE" w:rsidRPr="00B665FF" w:rsidRDefault="001B56DE" w:rsidP="000D17FB">
            <w:pPr>
              <w:spacing w:after="0" w:line="324" w:lineRule="auto"/>
              <w:jc w:val="both"/>
              <w:rPr>
                <w:rFonts w:ascii="Garamond" w:eastAsia="Calibri" w:hAnsi="Garamond" w:cs="Times New Roman"/>
                <w:sz w:val="24"/>
                <w:szCs w:val="24"/>
              </w:rPr>
            </w:pPr>
          </w:p>
        </w:tc>
        <w:tc>
          <w:tcPr>
            <w:tcW w:w="2651" w:type="dxa"/>
            <w:shd w:val="clear" w:color="auto" w:fill="auto"/>
          </w:tcPr>
          <w:p w14:paraId="255614F0"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Podpis:</w:t>
            </w:r>
          </w:p>
        </w:tc>
      </w:tr>
      <w:tr w:rsidR="001B56DE" w:rsidRPr="00B665FF" w14:paraId="6B7F72C2" w14:textId="77777777" w:rsidTr="001B56DE">
        <w:tc>
          <w:tcPr>
            <w:tcW w:w="2544" w:type="dxa"/>
            <w:shd w:val="clear" w:color="auto" w:fill="auto"/>
          </w:tcPr>
          <w:p w14:paraId="7F301881"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Datum:</w:t>
            </w:r>
          </w:p>
        </w:tc>
        <w:tc>
          <w:tcPr>
            <w:tcW w:w="2634" w:type="dxa"/>
            <w:shd w:val="clear" w:color="auto" w:fill="auto"/>
          </w:tcPr>
          <w:p w14:paraId="7328FCE1" w14:textId="77777777" w:rsidR="001B56DE" w:rsidRPr="00B665FF" w:rsidRDefault="001B56DE" w:rsidP="000D17FB">
            <w:pPr>
              <w:spacing w:after="0" w:line="324" w:lineRule="auto"/>
              <w:jc w:val="both"/>
              <w:rPr>
                <w:rFonts w:ascii="Garamond" w:eastAsia="Calibri" w:hAnsi="Garamond" w:cs="Times New Roman"/>
                <w:sz w:val="24"/>
                <w:szCs w:val="24"/>
              </w:rPr>
            </w:pPr>
          </w:p>
          <w:p w14:paraId="067A32DC" w14:textId="77777777" w:rsidR="001B56DE" w:rsidRPr="00B665FF" w:rsidRDefault="001B56DE" w:rsidP="000D17FB">
            <w:pPr>
              <w:spacing w:after="0" w:line="324" w:lineRule="auto"/>
              <w:jc w:val="both"/>
              <w:rPr>
                <w:rFonts w:ascii="Garamond" w:eastAsia="Calibri" w:hAnsi="Garamond" w:cs="Times New Roman"/>
                <w:sz w:val="24"/>
                <w:szCs w:val="24"/>
              </w:rPr>
            </w:pPr>
          </w:p>
          <w:p w14:paraId="18FDE3C9" w14:textId="77777777" w:rsidR="001B56DE" w:rsidRPr="00B665FF" w:rsidRDefault="001B56DE" w:rsidP="000D17FB">
            <w:pPr>
              <w:spacing w:after="0" w:line="324" w:lineRule="auto"/>
              <w:jc w:val="both"/>
              <w:rPr>
                <w:rFonts w:ascii="Garamond" w:eastAsia="Calibri" w:hAnsi="Garamond" w:cs="Times New Roman"/>
                <w:sz w:val="24"/>
                <w:szCs w:val="24"/>
              </w:rPr>
            </w:pPr>
          </w:p>
          <w:p w14:paraId="5F1862E5" w14:textId="77777777" w:rsidR="001B56DE" w:rsidRPr="00B665FF" w:rsidRDefault="001B56DE" w:rsidP="000D17FB">
            <w:pPr>
              <w:spacing w:after="0" w:line="324" w:lineRule="auto"/>
              <w:jc w:val="both"/>
              <w:rPr>
                <w:rFonts w:ascii="Garamond" w:eastAsia="Calibri" w:hAnsi="Garamond" w:cs="Times New Roman"/>
                <w:sz w:val="24"/>
                <w:szCs w:val="24"/>
              </w:rPr>
            </w:pPr>
          </w:p>
          <w:p w14:paraId="4596D2F8" w14:textId="77777777" w:rsidR="001B56DE" w:rsidRPr="00B665FF" w:rsidRDefault="001B56DE" w:rsidP="000D17FB">
            <w:pPr>
              <w:spacing w:after="0" w:line="324" w:lineRule="auto"/>
              <w:jc w:val="both"/>
              <w:rPr>
                <w:rFonts w:ascii="Garamond" w:eastAsia="Calibri" w:hAnsi="Garamond" w:cs="Times New Roman"/>
                <w:sz w:val="24"/>
                <w:szCs w:val="24"/>
              </w:rPr>
            </w:pPr>
          </w:p>
          <w:p w14:paraId="46283D86" w14:textId="77777777" w:rsidR="001B56DE" w:rsidRPr="00B665FF" w:rsidRDefault="001B56DE" w:rsidP="000D17FB">
            <w:pPr>
              <w:spacing w:after="0" w:line="324" w:lineRule="auto"/>
              <w:jc w:val="both"/>
              <w:rPr>
                <w:rFonts w:ascii="Garamond" w:eastAsia="Calibri" w:hAnsi="Garamond" w:cs="Times New Roman"/>
                <w:sz w:val="24"/>
                <w:szCs w:val="24"/>
              </w:rPr>
            </w:pPr>
          </w:p>
          <w:p w14:paraId="10CD17D2" w14:textId="77777777" w:rsidR="001B56DE" w:rsidRPr="00B665FF" w:rsidRDefault="001B56DE" w:rsidP="000D17FB">
            <w:pPr>
              <w:spacing w:after="0" w:line="324" w:lineRule="auto"/>
              <w:jc w:val="both"/>
              <w:rPr>
                <w:rFonts w:ascii="Garamond" w:eastAsia="Calibri" w:hAnsi="Garamond" w:cs="Times New Roman"/>
                <w:sz w:val="24"/>
                <w:szCs w:val="24"/>
              </w:rPr>
            </w:pPr>
          </w:p>
          <w:p w14:paraId="27179A79" w14:textId="77777777" w:rsidR="001B56DE" w:rsidRPr="00B665FF" w:rsidRDefault="001B56DE" w:rsidP="000D17FB">
            <w:pPr>
              <w:spacing w:after="0" w:line="324" w:lineRule="auto"/>
              <w:jc w:val="both"/>
              <w:rPr>
                <w:rFonts w:ascii="Garamond" w:eastAsia="Calibri" w:hAnsi="Garamond" w:cs="Times New Roman"/>
                <w:sz w:val="24"/>
                <w:szCs w:val="24"/>
              </w:rPr>
            </w:pPr>
          </w:p>
          <w:p w14:paraId="4F8DDCDD" w14:textId="77777777" w:rsidR="001B56DE" w:rsidRPr="00B665FF" w:rsidRDefault="001B56DE" w:rsidP="000D17FB">
            <w:pPr>
              <w:spacing w:after="0" w:line="324" w:lineRule="auto"/>
              <w:jc w:val="both"/>
              <w:rPr>
                <w:rFonts w:ascii="Garamond" w:eastAsia="Calibri" w:hAnsi="Garamond" w:cs="Times New Roman"/>
                <w:sz w:val="24"/>
                <w:szCs w:val="24"/>
              </w:rPr>
            </w:pPr>
          </w:p>
          <w:p w14:paraId="105EDA03" w14:textId="77777777" w:rsidR="001B56DE" w:rsidRPr="00B665FF" w:rsidRDefault="001B56DE" w:rsidP="000D17FB">
            <w:pPr>
              <w:spacing w:after="0" w:line="324" w:lineRule="auto"/>
              <w:jc w:val="both"/>
              <w:rPr>
                <w:rFonts w:ascii="Garamond" w:eastAsia="Calibri" w:hAnsi="Garamond" w:cs="Times New Roman"/>
                <w:sz w:val="24"/>
                <w:szCs w:val="24"/>
              </w:rPr>
            </w:pPr>
          </w:p>
        </w:tc>
        <w:tc>
          <w:tcPr>
            <w:tcW w:w="2651" w:type="dxa"/>
            <w:shd w:val="clear" w:color="auto" w:fill="auto"/>
          </w:tcPr>
          <w:p w14:paraId="21DE62C2" w14:textId="77777777" w:rsidR="001B56DE" w:rsidRPr="00B665FF" w:rsidRDefault="001B56DE" w:rsidP="000D17FB">
            <w:pPr>
              <w:spacing w:after="0" w:line="324" w:lineRule="auto"/>
              <w:jc w:val="both"/>
              <w:rPr>
                <w:rFonts w:ascii="Garamond" w:eastAsia="Calibri" w:hAnsi="Garamond" w:cs="Times New Roman"/>
                <w:sz w:val="24"/>
                <w:szCs w:val="24"/>
              </w:rPr>
            </w:pPr>
          </w:p>
        </w:tc>
      </w:tr>
    </w:tbl>
    <w:p w14:paraId="136264DB" w14:textId="77777777" w:rsidR="001B56DE" w:rsidRPr="00B665FF" w:rsidRDefault="001B56DE" w:rsidP="000D17FB">
      <w:pPr>
        <w:keepNext/>
        <w:keepLines/>
        <w:widowControl w:val="0"/>
        <w:spacing w:before="220" w:after="240" w:line="324" w:lineRule="auto"/>
        <w:jc w:val="both"/>
        <w:outlineLvl w:val="1"/>
        <w:rPr>
          <w:rFonts w:ascii="Garamond" w:eastAsia="Arial Unicode MS" w:hAnsi="Garamond" w:cs="Times New Roman"/>
          <w:b/>
          <w:bCs/>
          <w:sz w:val="24"/>
          <w:szCs w:val="24"/>
        </w:rPr>
      </w:pPr>
      <w:bookmarkStart w:id="97" w:name="_Toc431195300"/>
      <w:bookmarkStart w:id="98" w:name="_Toc436814739"/>
      <w:bookmarkStart w:id="99" w:name="_Toc449014026"/>
      <w:bookmarkStart w:id="100" w:name="_Toc526160671"/>
      <w:bookmarkEnd w:id="96"/>
      <w:r w:rsidRPr="00B665FF">
        <w:rPr>
          <w:rFonts w:ascii="Garamond" w:eastAsia="Arial Unicode MS" w:hAnsi="Garamond" w:cs="Times New Roman"/>
          <w:b/>
          <w:bCs/>
          <w:sz w:val="24"/>
          <w:szCs w:val="24"/>
        </w:rPr>
        <w:lastRenderedPageBreak/>
        <w:t>Pooblastilo za pridobitev potrdila iz kazenske evidence za pravne osebe</w:t>
      </w:r>
      <w:bookmarkEnd w:id="97"/>
      <w:bookmarkEnd w:id="98"/>
      <w:bookmarkEnd w:id="99"/>
      <w:bookmarkEnd w:id="100"/>
    </w:p>
    <w:p w14:paraId="40C3DA1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Pooblastitelj </w:t>
      </w:r>
    </w:p>
    <w:p w14:paraId="34923E2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____________________________________________________________________</w:t>
      </w:r>
    </w:p>
    <w:p w14:paraId="6966646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daje soglasje naročniku </w:t>
      </w:r>
      <w:r w:rsidR="00F8314B" w:rsidRPr="00B665FF">
        <w:rPr>
          <w:rFonts w:ascii="Garamond" w:eastAsia="Times New Roman" w:hAnsi="Garamond" w:cs="Times New Roman"/>
          <w:i/>
          <w:sz w:val="24"/>
          <w:szCs w:val="24"/>
          <w:lang w:eastAsia="sl-SI"/>
        </w:rPr>
        <w:t>Holding Kobilarna Lipica d.o.o., Lipica 5, 6210 Sežana</w:t>
      </w:r>
      <w:r w:rsidRPr="00B665FF">
        <w:rPr>
          <w:rFonts w:ascii="Garamond" w:eastAsia="Times New Roman" w:hAnsi="Garamond" w:cs="Times New Roman"/>
          <w:sz w:val="24"/>
          <w:szCs w:val="24"/>
          <w:lang w:eastAsia="sl-SI"/>
        </w:rPr>
        <w:t>, da skladno 75. členom ZJN-3 za potrebe preverjanja izpolnjevanja pogojev v postopku oddaje javnega naročila Izvajanje fizičnega varovanja ter storitev receptorske službe za Holding Kobilarna Lipica d.o.o.«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1826E39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1B56DE" w:rsidRPr="00B665FF" w14:paraId="481A0C49" w14:textId="77777777" w:rsidTr="001B56DE">
        <w:trPr>
          <w:trHeight w:val="323"/>
        </w:trPr>
        <w:tc>
          <w:tcPr>
            <w:tcW w:w="3393" w:type="dxa"/>
          </w:tcPr>
          <w:p w14:paraId="26F6E537"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FIRMA (NAZIV) PRAVNE OSEBE</w:t>
            </w:r>
          </w:p>
        </w:tc>
        <w:tc>
          <w:tcPr>
            <w:tcW w:w="4512" w:type="dxa"/>
          </w:tcPr>
          <w:p w14:paraId="68C42706" w14:textId="77777777" w:rsidR="001B56DE" w:rsidRPr="00B665FF" w:rsidRDefault="001B56DE" w:rsidP="000D17FB">
            <w:pPr>
              <w:spacing w:after="0" w:line="324" w:lineRule="auto"/>
              <w:ind w:left="-9"/>
              <w:jc w:val="both"/>
              <w:rPr>
                <w:rFonts w:ascii="Garamond" w:eastAsia="Times New Roman" w:hAnsi="Garamond" w:cs="Times New Roman"/>
                <w:sz w:val="24"/>
                <w:szCs w:val="24"/>
                <w:lang w:eastAsia="sl-SI"/>
              </w:rPr>
            </w:pPr>
          </w:p>
        </w:tc>
      </w:tr>
      <w:tr w:rsidR="001B56DE" w:rsidRPr="00B665FF" w14:paraId="27C4D4BA" w14:textId="77777777" w:rsidTr="001B56DE">
        <w:trPr>
          <w:trHeight w:val="285"/>
        </w:trPr>
        <w:tc>
          <w:tcPr>
            <w:tcW w:w="3393" w:type="dxa"/>
          </w:tcPr>
          <w:p w14:paraId="2A563712" w14:textId="77777777" w:rsidR="001B56DE" w:rsidRPr="00B665FF" w:rsidRDefault="001B56DE" w:rsidP="000D17FB">
            <w:pPr>
              <w:spacing w:after="0" w:line="324" w:lineRule="auto"/>
              <w:ind w:left="-9"/>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SEDEŽ PRAVNE OSEBE</w:t>
            </w:r>
          </w:p>
        </w:tc>
        <w:tc>
          <w:tcPr>
            <w:tcW w:w="4512" w:type="dxa"/>
          </w:tcPr>
          <w:p w14:paraId="488B6C41" w14:textId="77777777" w:rsidR="001B56DE" w:rsidRPr="00B665FF" w:rsidRDefault="001B56DE" w:rsidP="000D17FB">
            <w:pPr>
              <w:spacing w:after="0" w:line="324" w:lineRule="auto"/>
              <w:ind w:left="-9"/>
              <w:jc w:val="both"/>
              <w:rPr>
                <w:rFonts w:ascii="Garamond" w:eastAsia="Times New Roman" w:hAnsi="Garamond" w:cs="Times New Roman"/>
                <w:sz w:val="24"/>
                <w:szCs w:val="24"/>
                <w:lang w:eastAsia="sl-SI"/>
              </w:rPr>
            </w:pPr>
          </w:p>
        </w:tc>
      </w:tr>
      <w:tr w:rsidR="001B56DE" w:rsidRPr="00B665FF" w14:paraId="52E55050" w14:textId="77777777" w:rsidTr="001B56DE">
        <w:trPr>
          <w:trHeight w:val="345"/>
        </w:trPr>
        <w:tc>
          <w:tcPr>
            <w:tcW w:w="3393" w:type="dxa"/>
          </w:tcPr>
          <w:p w14:paraId="4521B89D" w14:textId="77777777" w:rsidR="001B56DE" w:rsidRPr="00B665FF" w:rsidRDefault="001B56DE" w:rsidP="000D17FB">
            <w:pPr>
              <w:spacing w:after="0" w:line="324" w:lineRule="auto"/>
              <w:ind w:left="-9"/>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OBČINA SEDEŽA PRAVNE OSEBE</w:t>
            </w:r>
          </w:p>
        </w:tc>
        <w:tc>
          <w:tcPr>
            <w:tcW w:w="4512" w:type="dxa"/>
          </w:tcPr>
          <w:p w14:paraId="39B43F18" w14:textId="77777777" w:rsidR="001B56DE" w:rsidRPr="00B665FF" w:rsidRDefault="001B56DE" w:rsidP="000D17FB">
            <w:pPr>
              <w:spacing w:after="0" w:line="324" w:lineRule="auto"/>
              <w:ind w:left="-9"/>
              <w:jc w:val="both"/>
              <w:rPr>
                <w:rFonts w:ascii="Garamond" w:eastAsia="Times New Roman" w:hAnsi="Garamond" w:cs="Times New Roman"/>
                <w:sz w:val="24"/>
                <w:szCs w:val="24"/>
                <w:lang w:eastAsia="sl-SI"/>
              </w:rPr>
            </w:pPr>
          </w:p>
        </w:tc>
      </w:tr>
      <w:tr w:rsidR="001B56DE" w:rsidRPr="00B665FF" w14:paraId="717EB132" w14:textId="77777777" w:rsidTr="001B56DE">
        <w:trPr>
          <w:trHeight w:val="330"/>
        </w:trPr>
        <w:tc>
          <w:tcPr>
            <w:tcW w:w="3393" w:type="dxa"/>
          </w:tcPr>
          <w:p w14:paraId="4246E9AD" w14:textId="77777777" w:rsidR="001B56DE" w:rsidRPr="00B665FF" w:rsidRDefault="001B56DE" w:rsidP="000D17FB">
            <w:pPr>
              <w:spacing w:after="0" w:line="324" w:lineRule="auto"/>
              <w:ind w:left="-9"/>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MATIČNA ŠTEVILKA</w:t>
            </w:r>
          </w:p>
        </w:tc>
        <w:tc>
          <w:tcPr>
            <w:tcW w:w="4512" w:type="dxa"/>
          </w:tcPr>
          <w:p w14:paraId="357F58CE" w14:textId="77777777" w:rsidR="001B56DE" w:rsidRPr="00B665FF" w:rsidRDefault="001B56DE" w:rsidP="000D17FB">
            <w:pPr>
              <w:spacing w:after="0" w:line="324" w:lineRule="auto"/>
              <w:ind w:left="-9"/>
              <w:jc w:val="both"/>
              <w:rPr>
                <w:rFonts w:ascii="Garamond" w:eastAsia="Times New Roman" w:hAnsi="Garamond" w:cs="Times New Roman"/>
                <w:sz w:val="24"/>
                <w:szCs w:val="24"/>
                <w:lang w:eastAsia="sl-SI"/>
              </w:rPr>
            </w:pPr>
          </w:p>
        </w:tc>
      </w:tr>
      <w:tr w:rsidR="001B56DE" w:rsidRPr="00B665FF" w14:paraId="595DE845" w14:textId="77777777" w:rsidTr="001B56DE">
        <w:trPr>
          <w:trHeight w:val="285"/>
        </w:trPr>
        <w:tc>
          <w:tcPr>
            <w:tcW w:w="3393" w:type="dxa"/>
          </w:tcPr>
          <w:p w14:paraId="2460CD9E" w14:textId="77777777" w:rsidR="001B56DE" w:rsidRPr="00B665FF" w:rsidRDefault="001B56DE" w:rsidP="000D17FB">
            <w:pPr>
              <w:spacing w:after="0" w:line="324" w:lineRule="auto"/>
              <w:ind w:left="-9"/>
              <w:jc w:val="both"/>
              <w:rPr>
                <w:rFonts w:ascii="Garamond" w:eastAsia="Times New Roman" w:hAnsi="Garamond" w:cs="Times New Roman"/>
                <w:b/>
                <w:sz w:val="24"/>
                <w:szCs w:val="24"/>
                <w:lang w:eastAsia="sl-SI"/>
              </w:rPr>
            </w:pPr>
            <w:r w:rsidRPr="00B665FF">
              <w:rPr>
                <w:rFonts w:ascii="Garamond" w:eastAsia="Times New Roman" w:hAnsi="Garamond" w:cs="Times New Roman"/>
                <w:b/>
                <w:sz w:val="24"/>
                <w:szCs w:val="24"/>
                <w:lang w:eastAsia="sl-SI"/>
              </w:rPr>
              <w:t>ŠTEVILKA VPISA V SODNI REGISTER</w:t>
            </w:r>
          </w:p>
        </w:tc>
        <w:tc>
          <w:tcPr>
            <w:tcW w:w="4512" w:type="dxa"/>
          </w:tcPr>
          <w:p w14:paraId="30BCE304" w14:textId="77777777" w:rsidR="001B56DE" w:rsidRPr="00B665FF" w:rsidRDefault="001B56DE" w:rsidP="000D17FB">
            <w:pPr>
              <w:spacing w:after="0" w:line="324" w:lineRule="auto"/>
              <w:ind w:left="-9"/>
              <w:jc w:val="both"/>
              <w:rPr>
                <w:rFonts w:ascii="Garamond" w:eastAsia="Times New Roman" w:hAnsi="Garamond" w:cs="Times New Roman"/>
                <w:sz w:val="24"/>
                <w:szCs w:val="24"/>
                <w:lang w:eastAsia="sl-SI"/>
              </w:rPr>
            </w:pPr>
          </w:p>
        </w:tc>
      </w:tr>
    </w:tbl>
    <w:p w14:paraId="02A4746A"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7A12B5B6"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3AD1F198"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232E22F8"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3C005A43"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749391D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1B56DE" w:rsidRPr="00B665FF" w14:paraId="5A8DA0D9" w14:textId="77777777" w:rsidTr="001B56DE">
        <w:tc>
          <w:tcPr>
            <w:tcW w:w="2542" w:type="dxa"/>
            <w:shd w:val="clear" w:color="auto" w:fill="auto"/>
          </w:tcPr>
          <w:p w14:paraId="5C4E7BE2"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Kraj:</w:t>
            </w:r>
          </w:p>
        </w:tc>
        <w:tc>
          <w:tcPr>
            <w:tcW w:w="2639" w:type="dxa"/>
            <w:shd w:val="clear" w:color="auto" w:fill="auto"/>
          </w:tcPr>
          <w:p w14:paraId="49F36F55"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Žig:</w:t>
            </w:r>
          </w:p>
        </w:tc>
        <w:tc>
          <w:tcPr>
            <w:tcW w:w="2648" w:type="dxa"/>
            <w:shd w:val="clear" w:color="auto" w:fill="auto"/>
          </w:tcPr>
          <w:p w14:paraId="1B02EEBE"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Podpis:</w:t>
            </w:r>
          </w:p>
        </w:tc>
      </w:tr>
      <w:tr w:rsidR="001B56DE" w:rsidRPr="00B665FF" w14:paraId="0884F715" w14:textId="77777777" w:rsidTr="001B56DE">
        <w:tc>
          <w:tcPr>
            <w:tcW w:w="2542" w:type="dxa"/>
            <w:shd w:val="clear" w:color="auto" w:fill="auto"/>
          </w:tcPr>
          <w:p w14:paraId="06609D05" w14:textId="77777777" w:rsidR="001B56DE" w:rsidRPr="00B665FF" w:rsidRDefault="001B56DE" w:rsidP="000D17FB">
            <w:pPr>
              <w:spacing w:after="0" w:line="324" w:lineRule="auto"/>
              <w:jc w:val="both"/>
              <w:rPr>
                <w:rFonts w:ascii="Garamond" w:eastAsia="Calibri" w:hAnsi="Garamond" w:cs="Times New Roman"/>
                <w:sz w:val="24"/>
                <w:szCs w:val="24"/>
              </w:rPr>
            </w:pPr>
            <w:r w:rsidRPr="00B665FF">
              <w:rPr>
                <w:rFonts w:ascii="Garamond" w:eastAsia="Calibri" w:hAnsi="Garamond" w:cs="Times New Roman"/>
                <w:sz w:val="24"/>
                <w:szCs w:val="24"/>
              </w:rPr>
              <w:t>Datum:</w:t>
            </w:r>
          </w:p>
        </w:tc>
        <w:tc>
          <w:tcPr>
            <w:tcW w:w="2639" w:type="dxa"/>
            <w:shd w:val="clear" w:color="auto" w:fill="auto"/>
          </w:tcPr>
          <w:p w14:paraId="437489C8" w14:textId="77777777" w:rsidR="001B56DE" w:rsidRPr="00B665FF" w:rsidRDefault="001B56DE" w:rsidP="000D17FB">
            <w:pPr>
              <w:spacing w:after="0" w:line="324" w:lineRule="auto"/>
              <w:jc w:val="both"/>
              <w:rPr>
                <w:rFonts w:ascii="Garamond" w:eastAsia="Calibri" w:hAnsi="Garamond" w:cs="Times New Roman"/>
                <w:sz w:val="24"/>
                <w:szCs w:val="24"/>
              </w:rPr>
            </w:pPr>
          </w:p>
        </w:tc>
        <w:tc>
          <w:tcPr>
            <w:tcW w:w="2648" w:type="dxa"/>
            <w:shd w:val="clear" w:color="auto" w:fill="auto"/>
          </w:tcPr>
          <w:p w14:paraId="68D683A3" w14:textId="77777777" w:rsidR="001B56DE" w:rsidRPr="00B665FF" w:rsidRDefault="001B56DE" w:rsidP="000D17FB">
            <w:pPr>
              <w:spacing w:after="0" w:line="324" w:lineRule="auto"/>
              <w:jc w:val="both"/>
              <w:rPr>
                <w:rFonts w:ascii="Garamond" w:eastAsia="Calibri" w:hAnsi="Garamond" w:cs="Times New Roman"/>
                <w:sz w:val="24"/>
                <w:szCs w:val="24"/>
              </w:rPr>
            </w:pPr>
          </w:p>
        </w:tc>
      </w:tr>
    </w:tbl>
    <w:p w14:paraId="7007A58F"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r w:rsidRPr="00B665FF">
        <w:rPr>
          <w:rFonts w:ascii="Garamond" w:eastAsia="Calibri" w:hAnsi="Garamond" w:cs="Times New Roman"/>
          <w:b/>
          <w:sz w:val="24"/>
          <w:szCs w:val="24"/>
        </w:rPr>
        <w:br w:type="page"/>
      </w:r>
    </w:p>
    <w:p w14:paraId="70676358"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101" w:name="_Toc526160672"/>
      <w:bookmarkStart w:id="102" w:name="_Toc385490790"/>
      <w:bookmarkStart w:id="103" w:name="_Toc429485735"/>
      <w:r w:rsidRPr="00B665FF">
        <w:rPr>
          <w:rFonts w:ascii="Garamond" w:eastAsia="Calibri" w:hAnsi="Garamond" w:cs="Times New Roman"/>
          <w:b/>
          <w:sz w:val="24"/>
          <w:szCs w:val="24"/>
        </w:rPr>
        <w:lastRenderedPageBreak/>
        <w:t>Kadrovska usposobljenost</w:t>
      </w:r>
      <w:bookmarkEnd w:id="101"/>
    </w:p>
    <w:p w14:paraId="495B25A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8C1175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2A8647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______________________________________________________________,</w:t>
      </w:r>
    </w:p>
    <w:p w14:paraId="0123854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ki v postopku oddaje javnega naročila Izvajanje fizičnega varovanja ter storitev receptorske službe za Holding Kobilarna Lipica d.o.o.« oddajam ponudbo izjavljam, da razpolagam z:</w:t>
      </w:r>
    </w:p>
    <w:p w14:paraId="4ABD7A71" w14:textId="77777777" w:rsidR="001B56DE" w:rsidRPr="00B665FF" w:rsidRDefault="001B56DE" w:rsidP="000D17FB">
      <w:pPr>
        <w:numPr>
          <w:ilvl w:val="0"/>
          <w:numId w:val="41"/>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najmanj </w:t>
      </w:r>
      <w:r w:rsidR="00460320" w:rsidRPr="00B665FF">
        <w:rPr>
          <w:rFonts w:ascii="Garamond" w:eastAsia="Times New Roman" w:hAnsi="Garamond" w:cs="Times New Roman"/>
          <w:sz w:val="24"/>
          <w:szCs w:val="24"/>
          <w:lang w:eastAsia="sl-SI"/>
        </w:rPr>
        <w:t>3</w:t>
      </w:r>
      <w:r w:rsidRPr="00B665FF">
        <w:rPr>
          <w:rFonts w:ascii="Garamond" w:eastAsia="Times New Roman" w:hAnsi="Garamond" w:cs="Times New Roman"/>
          <w:sz w:val="24"/>
          <w:szCs w:val="24"/>
          <w:lang w:eastAsia="sl-SI"/>
        </w:rPr>
        <w:t xml:space="preserve"> varnostnik</w:t>
      </w:r>
      <w:r w:rsidR="00460320" w:rsidRPr="00B665FF">
        <w:rPr>
          <w:rFonts w:ascii="Garamond" w:eastAsia="Times New Roman" w:hAnsi="Garamond" w:cs="Times New Roman"/>
          <w:sz w:val="24"/>
          <w:szCs w:val="24"/>
          <w:lang w:eastAsia="sl-SI"/>
        </w:rPr>
        <w:t>i</w:t>
      </w:r>
      <w:r w:rsidRPr="00B665FF">
        <w:rPr>
          <w:rFonts w:ascii="Garamond" w:eastAsia="Times New Roman" w:hAnsi="Garamond" w:cs="Times New Roman"/>
          <w:sz w:val="24"/>
          <w:szCs w:val="24"/>
          <w:lang w:eastAsia="sl-SI"/>
        </w:rPr>
        <w:t xml:space="preserve"> receptorj</w:t>
      </w:r>
      <w:r w:rsidR="00460320" w:rsidRPr="00B665FF">
        <w:rPr>
          <w:rFonts w:ascii="Garamond" w:eastAsia="Times New Roman" w:hAnsi="Garamond" w:cs="Times New Roman"/>
          <w:sz w:val="24"/>
          <w:szCs w:val="24"/>
          <w:lang w:eastAsia="sl-SI"/>
        </w:rPr>
        <w:t>i</w:t>
      </w:r>
      <w:r w:rsidRPr="00B665FF">
        <w:rPr>
          <w:rFonts w:ascii="Garamond" w:eastAsia="Times New Roman" w:hAnsi="Garamond" w:cs="Times New Roman"/>
          <w:sz w:val="24"/>
          <w:szCs w:val="24"/>
          <w:lang w:eastAsia="sl-SI"/>
        </w:rPr>
        <w:t xml:space="preserve"> s pridobljeno nacionalno poklicno kvalifikacijo, ki so usposobljeni za gašenje začetnih požarov in za evakuacijo v primeru požara ter so usposobljeni za reševanje iz dvigal, tekoče govorijo slovensko in angleško</w:t>
      </w:r>
      <w:r w:rsidR="00A700F4" w:rsidRPr="00B665FF">
        <w:rPr>
          <w:rFonts w:ascii="Garamond" w:eastAsia="Times New Roman" w:hAnsi="Garamond" w:cs="Times New Roman"/>
          <w:sz w:val="24"/>
          <w:szCs w:val="24"/>
          <w:lang w:eastAsia="sl-SI"/>
        </w:rPr>
        <w:t xml:space="preserve"> in imajo ustrezne reference</w:t>
      </w:r>
    </w:p>
    <w:p w14:paraId="620F25FB" w14:textId="77777777" w:rsidR="000D17FB" w:rsidRPr="00B665FF" w:rsidRDefault="000D17FB" w:rsidP="000D17FB">
      <w:pPr>
        <w:autoSpaceDE w:val="0"/>
        <w:autoSpaceDN w:val="0"/>
        <w:adjustRightInd w:val="0"/>
        <w:spacing w:before="200" w:after="0" w:line="324" w:lineRule="auto"/>
        <w:ind w:left="426"/>
        <w:contextualSpacing/>
        <w:jc w:val="both"/>
        <w:rPr>
          <w:rFonts w:ascii="Garamond" w:eastAsia="Times New Roman" w:hAnsi="Garamond" w:cs="Times New Roman"/>
          <w:sz w:val="24"/>
          <w:szCs w:val="24"/>
          <w:lang w:eastAsia="sl-SI"/>
        </w:rPr>
      </w:pPr>
    </w:p>
    <w:tbl>
      <w:tblPr>
        <w:tblStyle w:val="Tabelamrea"/>
        <w:tblpPr w:leftFromText="141" w:rightFromText="141" w:vertAnchor="text" w:horzAnchor="page" w:tblpX="820" w:tblpY="60"/>
        <w:tblW w:w="11076" w:type="dxa"/>
        <w:tblLook w:val="04A0" w:firstRow="1" w:lastRow="0" w:firstColumn="1" w:lastColumn="0" w:noHBand="0" w:noVBand="1"/>
      </w:tblPr>
      <w:tblGrid>
        <w:gridCol w:w="649"/>
        <w:gridCol w:w="1755"/>
        <w:gridCol w:w="1229"/>
        <w:gridCol w:w="1326"/>
        <w:gridCol w:w="4680"/>
        <w:gridCol w:w="1204"/>
        <w:gridCol w:w="233"/>
      </w:tblGrid>
      <w:tr w:rsidR="00B665FF" w:rsidRPr="00B665FF" w14:paraId="505EC6F1" w14:textId="77777777" w:rsidTr="00B665FF">
        <w:trPr>
          <w:trHeight w:val="357"/>
        </w:trPr>
        <w:tc>
          <w:tcPr>
            <w:tcW w:w="649" w:type="dxa"/>
          </w:tcPr>
          <w:p w14:paraId="7A30E6D2" w14:textId="77777777" w:rsidR="00B665FF" w:rsidRPr="00B665FF" w:rsidRDefault="00B665FF" w:rsidP="00B665FF">
            <w:pPr>
              <w:autoSpaceDE w:val="0"/>
              <w:autoSpaceDN w:val="0"/>
              <w:adjustRightInd w:val="0"/>
              <w:spacing w:line="324" w:lineRule="auto"/>
              <w:jc w:val="both"/>
              <w:rPr>
                <w:rFonts w:ascii="Garamond" w:eastAsia="Times New Roman" w:hAnsi="Garamond"/>
              </w:rPr>
            </w:pPr>
            <w:proofErr w:type="spellStart"/>
            <w:r w:rsidRPr="00B665FF">
              <w:rPr>
                <w:rFonts w:ascii="Garamond" w:eastAsia="Times New Roman" w:hAnsi="Garamond"/>
              </w:rPr>
              <w:t>Zap</w:t>
            </w:r>
            <w:proofErr w:type="spellEnd"/>
            <w:r w:rsidRPr="00B665FF">
              <w:rPr>
                <w:rFonts w:ascii="Garamond" w:eastAsia="Times New Roman" w:hAnsi="Garamond"/>
              </w:rPr>
              <w:t xml:space="preserve"> št. </w:t>
            </w:r>
          </w:p>
        </w:tc>
        <w:tc>
          <w:tcPr>
            <w:tcW w:w="1755" w:type="dxa"/>
          </w:tcPr>
          <w:p w14:paraId="411401EC" w14:textId="77777777" w:rsidR="00B665FF" w:rsidRPr="00B665FF" w:rsidRDefault="00B665FF" w:rsidP="00B665FF">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Ime in priimek varnostnika receptorja</w:t>
            </w:r>
          </w:p>
        </w:tc>
        <w:tc>
          <w:tcPr>
            <w:tcW w:w="1229" w:type="dxa"/>
          </w:tcPr>
          <w:p w14:paraId="379A897C" w14:textId="77777777" w:rsidR="00B665FF" w:rsidRP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t>Zaposlen pri ponudniku (DA/NE)</w:t>
            </w:r>
          </w:p>
        </w:tc>
        <w:tc>
          <w:tcPr>
            <w:tcW w:w="1326" w:type="dxa"/>
            <w:tcBorders>
              <w:right w:val="single" w:sz="4" w:space="0" w:color="auto"/>
            </w:tcBorders>
          </w:tcPr>
          <w:p w14:paraId="3E993037" w14:textId="77777777" w:rsidR="00B665FF" w:rsidRPr="00B665FF" w:rsidRDefault="00B665FF" w:rsidP="00B665FF">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Številka službene izkaznice »varovanje« in datum izdaje NPK</w:t>
            </w:r>
          </w:p>
        </w:tc>
        <w:tc>
          <w:tcPr>
            <w:tcW w:w="4680" w:type="dxa"/>
            <w:tcBorders>
              <w:right w:val="single" w:sz="4" w:space="0" w:color="auto"/>
            </w:tcBorders>
          </w:tcPr>
          <w:p w14:paraId="15DB837A" w14:textId="77777777" w:rsidR="00B665FF" w:rsidRPr="00B665FF" w:rsidRDefault="00B665FF" w:rsidP="00B665FF">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Referenčni projekt</w:t>
            </w:r>
          </w:p>
        </w:tc>
        <w:tc>
          <w:tcPr>
            <w:tcW w:w="1204" w:type="dxa"/>
            <w:tcBorders>
              <w:right w:val="single" w:sz="4" w:space="0" w:color="auto"/>
            </w:tcBorders>
          </w:tcPr>
          <w:p w14:paraId="214F9C77" w14:textId="77777777" w:rsidR="00B665FF" w:rsidRPr="00B665FF" w:rsidRDefault="00B665FF" w:rsidP="00B665FF">
            <w:pPr>
              <w:autoSpaceDE w:val="0"/>
              <w:autoSpaceDN w:val="0"/>
              <w:adjustRightInd w:val="0"/>
              <w:spacing w:line="324" w:lineRule="auto"/>
              <w:jc w:val="both"/>
              <w:rPr>
                <w:rFonts w:ascii="Garamond" w:eastAsia="Times New Roman" w:hAnsi="Garamond"/>
                <w:sz w:val="24"/>
                <w:szCs w:val="24"/>
              </w:rPr>
            </w:pPr>
            <w:r w:rsidRPr="00B665FF">
              <w:rPr>
                <w:rFonts w:ascii="Garamond" w:eastAsia="Times New Roman" w:hAnsi="Garamond"/>
                <w:sz w:val="24"/>
                <w:szCs w:val="24"/>
              </w:rPr>
              <w:t xml:space="preserve">Stopnja znanja  angleškega jezika (stopnja in v prilogo predložiti dokazilo) </w:t>
            </w:r>
          </w:p>
        </w:tc>
        <w:tc>
          <w:tcPr>
            <w:tcW w:w="233" w:type="dxa"/>
            <w:tcBorders>
              <w:top w:val="nil"/>
              <w:left w:val="single" w:sz="4" w:space="0" w:color="auto"/>
              <w:bottom w:val="nil"/>
              <w:right w:val="nil"/>
            </w:tcBorders>
          </w:tcPr>
          <w:p w14:paraId="06323D1A" w14:textId="77777777" w:rsidR="00B665FF" w:rsidRPr="00B665FF" w:rsidRDefault="00B665FF" w:rsidP="00B665FF">
            <w:pPr>
              <w:autoSpaceDE w:val="0"/>
              <w:autoSpaceDN w:val="0"/>
              <w:adjustRightInd w:val="0"/>
              <w:spacing w:line="324" w:lineRule="auto"/>
              <w:jc w:val="both"/>
              <w:rPr>
                <w:rFonts w:ascii="Garamond" w:eastAsia="Times New Roman" w:hAnsi="Garamond"/>
                <w:sz w:val="24"/>
                <w:szCs w:val="24"/>
              </w:rPr>
            </w:pPr>
          </w:p>
        </w:tc>
      </w:tr>
      <w:tr w:rsidR="00B665FF" w:rsidRPr="00B665FF" w14:paraId="2B8AE41E" w14:textId="77777777" w:rsidTr="005340A7">
        <w:trPr>
          <w:trHeight w:val="3592"/>
        </w:trPr>
        <w:tc>
          <w:tcPr>
            <w:tcW w:w="649" w:type="dxa"/>
          </w:tcPr>
          <w:p w14:paraId="5F02E3BD" w14:textId="77777777" w:rsidR="00B665FF" w:rsidRPr="00B665FF" w:rsidRDefault="00B665FF" w:rsidP="00B665FF">
            <w:pPr>
              <w:autoSpaceDE w:val="0"/>
              <w:autoSpaceDN w:val="0"/>
              <w:adjustRightInd w:val="0"/>
              <w:spacing w:line="324" w:lineRule="auto"/>
              <w:jc w:val="center"/>
              <w:rPr>
                <w:rFonts w:ascii="Garamond" w:eastAsia="Times New Roman" w:hAnsi="Garamond"/>
              </w:rPr>
            </w:pPr>
            <w:r w:rsidRPr="00B665FF">
              <w:rPr>
                <w:rFonts w:ascii="Garamond" w:eastAsia="Times New Roman" w:hAnsi="Garamond"/>
              </w:rPr>
              <w:t>1.</w:t>
            </w:r>
          </w:p>
        </w:tc>
        <w:tc>
          <w:tcPr>
            <w:tcW w:w="1755" w:type="dxa"/>
          </w:tcPr>
          <w:p w14:paraId="0CE7C1D9"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320462CC"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6D4EF217"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08AA4F39"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08AE02B8"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16AB0B7D"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tc>
        <w:tc>
          <w:tcPr>
            <w:tcW w:w="1229" w:type="dxa"/>
          </w:tcPr>
          <w:p w14:paraId="3AE46831" w14:textId="77777777" w:rsidR="00B665FF" w:rsidRPr="00B665FF" w:rsidRDefault="00B665FF" w:rsidP="00B665FF">
            <w:pPr>
              <w:autoSpaceDE w:val="0"/>
              <w:autoSpaceDN w:val="0"/>
              <w:adjustRightInd w:val="0"/>
              <w:spacing w:line="324" w:lineRule="auto"/>
              <w:jc w:val="center"/>
              <w:rPr>
                <w:rFonts w:ascii="Garamond" w:eastAsia="Times New Roman" w:hAnsi="Garamond"/>
              </w:rPr>
            </w:pPr>
          </w:p>
        </w:tc>
        <w:tc>
          <w:tcPr>
            <w:tcW w:w="1326" w:type="dxa"/>
            <w:tcBorders>
              <w:right w:val="single" w:sz="4" w:space="0" w:color="auto"/>
            </w:tcBorders>
          </w:tcPr>
          <w:p w14:paraId="677DF8F7" w14:textId="77777777" w:rsidR="00B665FF" w:rsidRPr="00B665FF" w:rsidRDefault="00B665FF" w:rsidP="00B665FF">
            <w:pPr>
              <w:autoSpaceDE w:val="0"/>
              <w:autoSpaceDN w:val="0"/>
              <w:adjustRightInd w:val="0"/>
              <w:spacing w:line="324" w:lineRule="auto"/>
              <w:jc w:val="center"/>
              <w:rPr>
                <w:rFonts w:ascii="Garamond" w:eastAsia="Times New Roman" w:hAnsi="Garamond"/>
              </w:rPr>
            </w:pPr>
          </w:p>
        </w:tc>
        <w:tc>
          <w:tcPr>
            <w:tcW w:w="4680" w:type="dxa"/>
            <w:tcBorders>
              <w:right w:val="single" w:sz="4" w:space="0" w:color="auto"/>
            </w:tcBorders>
          </w:tcPr>
          <w:p w14:paraId="66C4FB69" w14:textId="77777777" w:rsidR="00B665FF" w:rsidRDefault="00B665FF" w:rsidP="00B665FF">
            <w:pPr>
              <w:spacing w:line="324" w:lineRule="auto"/>
              <w:jc w:val="both"/>
              <w:rPr>
                <w:rFonts w:ascii="Garamond" w:hAnsi="Garamond"/>
              </w:rPr>
            </w:pPr>
            <w:r w:rsidRPr="00B665FF">
              <w:rPr>
                <w:rFonts w:ascii="Garamond" w:eastAsia="Times New Roman" w:hAnsi="Garamond"/>
              </w:rPr>
              <w:t>opis objekta:</w:t>
            </w:r>
            <w:r w:rsidRPr="00B665FF">
              <w:rPr>
                <w:rFonts w:ascii="Garamond" w:hAnsi="Garamond"/>
              </w:rPr>
              <w:t xml:space="preserve"> </w:t>
            </w:r>
          </w:p>
          <w:p w14:paraId="2DEDE9A0" w14:textId="77777777" w:rsidR="00B665FF" w:rsidRPr="00B665FF" w:rsidRDefault="00B665FF" w:rsidP="00B665FF">
            <w:pPr>
              <w:spacing w:line="324" w:lineRule="auto"/>
              <w:jc w:val="both"/>
              <w:rPr>
                <w:rFonts w:ascii="Garamond" w:hAnsi="Garamond"/>
              </w:rPr>
            </w:pPr>
          </w:p>
          <w:p w14:paraId="1B2869FB" w14:textId="77777777" w:rsidR="00B665FF" w:rsidRDefault="00B665FF" w:rsidP="00B665FF">
            <w:pPr>
              <w:spacing w:line="324" w:lineRule="auto"/>
              <w:jc w:val="both"/>
              <w:rPr>
                <w:rFonts w:ascii="Garamond" w:hAnsi="Garamond"/>
              </w:rPr>
            </w:pPr>
            <w:r w:rsidRPr="00B665FF">
              <w:rPr>
                <w:rFonts w:ascii="Garamond" w:hAnsi="Garamond"/>
              </w:rPr>
              <w:t xml:space="preserve">namembnost objekta: </w:t>
            </w:r>
          </w:p>
          <w:p w14:paraId="78768744" w14:textId="77777777" w:rsidR="00B665FF" w:rsidRPr="00B665FF" w:rsidRDefault="00B665FF" w:rsidP="00B665FF">
            <w:pPr>
              <w:spacing w:line="324" w:lineRule="auto"/>
              <w:jc w:val="both"/>
              <w:rPr>
                <w:rFonts w:ascii="Garamond" w:hAnsi="Garamond"/>
              </w:rPr>
            </w:pPr>
          </w:p>
          <w:p w14:paraId="763027AC" w14:textId="77777777" w:rsidR="00B665FF" w:rsidRDefault="00B665FF" w:rsidP="00B665FF">
            <w:pPr>
              <w:spacing w:line="324" w:lineRule="auto"/>
              <w:jc w:val="both"/>
              <w:rPr>
                <w:rFonts w:ascii="Garamond" w:hAnsi="Garamond"/>
              </w:rPr>
            </w:pPr>
            <w:r w:rsidRPr="00B665FF">
              <w:rPr>
                <w:rFonts w:ascii="Garamond" w:hAnsi="Garamond"/>
              </w:rPr>
              <w:t>površina objekta:</w:t>
            </w:r>
          </w:p>
          <w:p w14:paraId="306EE7F3" w14:textId="77777777" w:rsidR="00B665FF" w:rsidRPr="00B665FF" w:rsidRDefault="00B665FF" w:rsidP="00B665FF">
            <w:pPr>
              <w:spacing w:line="324" w:lineRule="auto"/>
              <w:jc w:val="both"/>
              <w:rPr>
                <w:rFonts w:ascii="Garamond" w:hAnsi="Garamond"/>
              </w:rPr>
            </w:pPr>
          </w:p>
          <w:p w14:paraId="29C50F80" w14:textId="77777777" w:rsidR="00B665FF" w:rsidRDefault="00B665FF" w:rsidP="00B665FF">
            <w:pPr>
              <w:spacing w:line="324" w:lineRule="auto"/>
              <w:jc w:val="both"/>
              <w:rPr>
                <w:rFonts w:ascii="Garamond" w:hAnsi="Garamond"/>
              </w:rPr>
            </w:pPr>
            <w:r w:rsidRPr="00B665FF">
              <w:rPr>
                <w:rFonts w:ascii="Garamond" w:hAnsi="Garamond"/>
              </w:rPr>
              <w:t>objekt je namenjen delu (navedite kolikšnemu številu zaposlenih je objekt namenjen):</w:t>
            </w:r>
          </w:p>
          <w:p w14:paraId="07F05A26" w14:textId="77777777" w:rsidR="00B665FF" w:rsidRPr="00B665FF" w:rsidRDefault="00B665FF" w:rsidP="00B665FF">
            <w:pPr>
              <w:spacing w:line="324" w:lineRule="auto"/>
              <w:jc w:val="both"/>
              <w:rPr>
                <w:rFonts w:ascii="Garamond" w:hAnsi="Garamond"/>
              </w:rPr>
            </w:pPr>
          </w:p>
          <w:p w14:paraId="2ABF2392" w14:textId="77777777" w:rsid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na letni ravni:</w:t>
            </w:r>
          </w:p>
          <w:p w14:paraId="01C4619F" w14:textId="77777777" w:rsidR="00B665FF" w:rsidRPr="00B665FF" w:rsidRDefault="00B665FF" w:rsidP="00B665FF">
            <w:pPr>
              <w:autoSpaceDE w:val="0"/>
              <w:autoSpaceDN w:val="0"/>
              <w:adjustRightInd w:val="0"/>
              <w:spacing w:line="324" w:lineRule="auto"/>
              <w:rPr>
                <w:rFonts w:ascii="Garamond" w:eastAsia="Times New Roman" w:hAnsi="Garamond"/>
              </w:rPr>
            </w:pPr>
          </w:p>
          <w:p w14:paraId="65E1D279" w14:textId="77777777" w:rsid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23545144" w14:textId="77777777" w:rsidR="00B665FF" w:rsidRPr="00B665FF" w:rsidRDefault="00B665FF" w:rsidP="00B665FF">
            <w:pPr>
              <w:autoSpaceDE w:val="0"/>
              <w:autoSpaceDN w:val="0"/>
              <w:adjustRightInd w:val="0"/>
              <w:spacing w:line="324" w:lineRule="auto"/>
              <w:rPr>
                <w:rFonts w:ascii="Garamond" w:eastAsia="Times New Roman" w:hAnsi="Garamond"/>
              </w:rPr>
            </w:pPr>
          </w:p>
        </w:tc>
        <w:tc>
          <w:tcPr>
            <w:tcW w:w="1204" w:type="dxa"/>
            <w:tcBorders>
              <w:right w:val="single" w:sz="4" w:space="0" w:color="auto"/>
            </w:tcBorders>
          </w:tcPr>
          <w:p w14:paraId="74BE57FF" w14:textId="77777777" w:rsidR="00B665FF" w:rsidRPr="00B665FF" w:rsidRDefault="00B665FF" w:rsidP="00B665FF">
            <w:pPr>
              <w:autoSpaceDE w:val="0"/>
              <w:autoSpaceDN w:val="0"/>
              <w:adjustRightInd w:val="0"/>
              <w:spacing w:line="324" w:lineRule="auto"/>
              <w:jc w:val="center"/>
              <w:rPr>
                <w:rFonts w:ascii="Garamond" w:eastAsia="Times New Roman" w:hAnsi="Garamond"/>
                <w:sz w:val="24"/>
                <w:szCs w:val="24"/>
              </w:rPr>
            </w:pPr>
          </w:p>
        </w:tc>
        <w:tc>
          <w:tcPr>
            <w:tcW w:w="233" w:type="dxa"/>
            <w:tcBorders>
              <w:top w:val="nil"/>
              <w:left w:val="single" w:sz="4" w:space="0" w:color="auto"/>
              <w:bottom w:val="nil"/>
              <w:right w:val="nil"/>
            </w:tcBorders>
          </w:tcPr>
          <w:p w14:paraId="4542B79D" w14:textId="77777777" w:rsidR="00B665FF" w:rsidRPr="00B665FF" w:rsidRDefault="00B665FF" w:rsidP="00B665FF">
            <w:pPr>
              <w:autoSpaceDE w:val="0"/>
              <w:autoSpaceDN w:val="0"/>
              <w:adjustRightInd w:val="0"/>
              <w:spacing w:line="324" w:lineRule="auto"/>
              <w:jc w:val="center"/>
              <w:rPr>
                <w:rFonts w:ascii="Garamond" w:eastAsia="Times New Roman" w:hAnsi="Garamond"/>
                <w:sz w:val="24"/>
                <w:szCs w:val="24"/>
              </w:rPr>
            </w:pPr>
          </w:p>
        </w:tc>
      </w:tr>
      <w:tr w:rsidR="00B665FF" w:rsidRPr="00B665FF" w14:paraId="05461EF7" w14:textId="77777777" w:rsidTr="00B665FF">
        <w:tc>
          <w:tcPr>
            <w:tcW w:w="649" w:type="dxa"/>
          </w:tcPr>
          <w:p w14:paraId="0A5E23D3" w14:textId="77777777" w:rsidR="00B665FF" w:rsidRPr="00B665FF" w:rsidRDefault="00B665FF" w:rsidP="00B665FF">
            <w:pPr>
              <w:autoSpaceDE w:val="0"/>
              <w:autoSpaceDN w:val="0"/>
              <w:adjustRightInd w:val="0"/>
              <w:spacing w:line="324" w:lineRule="auto"/>
              <w:jc w:val="center"/>
              <w:rPr>
                <w:rFonts w:ascii="Garamond" w:eastAsia="Times New Roman" w:hAnsi="Garamond"/>
              </w:rPr>
            </w:pPr>
            <w:r w:rsidRPr="00B665FF">
              <w:rPr>
                <w:rFonts w:ascii="Garamond" w:eastAsia="Times New Roman" w:hAnsi="Garamond"/>
              </w:rPr>
              <w:t>2.</w:t>
            </w:r>
          </w:p>
        </w:tc>
        <w:tc>
          <w:tcPr>
            <w:tcW w:w="1755" w:type="dxa"/>
          </w:tcPr>
          <w:p w14:paraId="58910FB8"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5014FD47"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50457B29"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1492C317"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5D53121C"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56EAA452"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02AECA11"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tc>
        <w:tc>
          <w:tcPr>
            <w:tcW w:w="1229" w:type="dxa"/>
          </w:tcPr>
          <w:p w14:paraId="068A8D5A" w14:textId="77777777" w:rsidR="00B665FF" w:rsidRPr="00B665FF" w:rsidRDefault="00B665FF" w:rsidP="00B665FF">
            <w:pPr>
              <w:autoSpaceDE w:val="0"/>
              <w:autoSpaceDN w:val="0"/>
              <w:adjustRightInd w:val="0"/>
              <w:spacing w:line="324" w:lineRule="auto"/>
              <w:jc w:val="center"/>
              <w:rPr>
                <w:rFonts w:ascii="Garamond" w:eastAsia="Times New Roman" w:hAnsi="Garamond"/>
              </w:rPr>
            </w:pPr>
          </w:p>
        </w:tc>
        <w:tc>
          <w:tcPr>
            <w:tcW w:w="1326" w:type="dxa"/>
            <w:tcBorders>
              <w:right w:val="single" w:sz="4" w:space="0" w:color="auto"/>
            </w:tcBorders>
          </w:tcPr>
          <w:p w14:paraId="0C5D5865" w14:textId="77777777" w:rsidR="00B665FF" w:rsidRPr="00B665FF" w:rsidRDefault="00B665FF" w:rsidP="00B665FF">
            <w:pPr>
              <w:autoSpaceDE w:val="0"/>
              <w:autoSpaceDN w:val="0"/>
              <w:adjustRightInd w:val="0"/>
              <w:spacing w:line="324" w:lineRule="auto"/>
              <w:jc w:val="center"/>
              <w:rPr>
                <w:rFonts w:ascii="Garamond" w:eastAsia="Times New Roman" w:hAnsi="Garamond"/>
              </w:rPr>
            </w:pPr>
          </w:p>
        </w:tc>
        <w:tc>
          <w:tcPr>
            <w:tcW w:w="4680" w:type="dxa"/>
            <w:tcBorders>
              <w:right w:val="single" w:sz="4" w:space="0" w:color="auto"/>
            </w:tcBorders>
          </w:tcPr>
          <w:p w14:paraId="7414C29E" w14:textId="77777777" w:rsidR="00B665FF" w:rsidRDefault="00B665FF" w:rsidP="00B665FF">
            <w:pPr>
              <w:spacing w:line="324" w:lineRule="auto"/>
              <w:jc w:val="both"/>
              <w:rPr>
                <w:rFonts w:ascii="Garamond" w:hAnsi="Garamond"/>
              </w:rPr>
            </w:pPr>
            <w:r w:rsidRPr="00B665FF">
              <w:rPr>
                <w:rFonts w:ascii="Garamond" w:eastAsia="Times New Roman" w:hAnsi="Garamond"/>
              </w:rPr>
              <w:t>opis objekta:</w:t>
            </w:r>
            <w:r w:rsidRPr="00B665FF">
              <w:rPr>
                <w:rFonts w:ascii="Garamond" w:hAnsi="Garamond"/>
              </w:rPr>
              <w:t xml:space="preserve"> </w:t>
            </w:r>
          </w:p>
          <w:p w14:paraId="5B7B1139" w14:textId="77777777" w:rsidR="00B665FF" w:rsidRPr="00B665FF" w:rsidRDefault="00B665FF" w:rsidP="00B665FF">
            <w:pPr>
              <w:spacing w:line="324" w:lineRule="auto"/>
              <w:jc w:val="both"/>
              <w:rPr>
                <w:rFonts w:ascii="Garamond" w:hAnsi="Garamond"/>
              </w:rPr>
            </w:pPr>
          </w:p>
          <w:p w14:paraId="1B50AB53" w14:textId="77777777" w:rsidR="00B665FF" w:rsidRDefault="00B665FF" w:rsidP="00B665FF">
            <w:pPr>
              <w:spacing w:line="324" w:lineRule="auto"/>
              <w:jc w:val="both"/>
              <w:rPr>
                <w:rFonts w:ascii="Garamond" w:hAnsi="Garamond"/>
              </w:rPr>
            </w:pPr>
            <w:r w:rsidRPr="00B665FF">
              <w:rPr>
                <w:rFonts w:ascii="Garamond" w:hAnsi="Garamond"/>
              </w:rPr>
              <w:t xml:space="preserve">namembnost objekta: </w:t>
            </w:r>
          </w:p>
          <w:p w14:paraId="00C94D0C" w14:textId="77777777" w:rsidR="00B665FF" w:rsidRPr="00B665FF" w:rsidRDefault="00B665FF" w:rsidP="00B665FF">
            <w:pPr>
              <w:spacing w:line="324" w:lineRule="auto"/>
              <w:jc w:val="both"/>
              <w:rPr>
                <w:rFonts w:ascii="Garamond" w:hAnsi="Garamond"/>
              </w:rPr>
            </w:pPr>
          </w:p>
          <w:p w14:paraId="459D7A2F" w14:textId="77777777" w:rsidR="00B665FF" w:rsidRDefault="00B665FF" w:rsidP="00B665FF">
            <w:pPr>
              <w:spacing w:line="324" w:lineRule="auto"/>
              <w:jc w:val="both"/>
              <w:rPr>
                <w:rFonts w:ascii="Garamond" w:hAnsi="Garamond"/>
              </w:rPr>
            </w:pPr>
            <w:r w:rsidRPr="00B665FF">
              <w:rPr>
                <w:rFonts w:ascii="Garamond" w:hAnsi="Garamond"/>
              </w:rPr>
              <w:t>površina objekta:</w:t>
            </w:r>
          </w:p>
          <w:p w14:paraId="45653916" w14:textId="77777777" w:rsidR="00B665FF" w:rsidRPr="00B665FF" w:rsidRDefault="00B665FF" w:rsidP="00B665FF">
            <w:pPr>
              <w:spacing w:line="324" w:lineRule="auto"/>
              <w:jc w:val="both"/>
              <w:rPr>
                <w:rFonts w:ascii="Garamond" w:hAnsi="Garamond"/>
              </w:rPr>
            </w:pPr>
          </w:p>
          <w:p w14:paraId="574BE864" w14:textId="77777777" w:rsidR="00B665FF" w:rsidRDefault="00B665FF" w:rsidP="00B665FF">
            <w:pPr>
              <w:spacing w:line="324" w:lineRule="auto"/>
              <w:jc w:val="both"/>
              <w:rPr>
                <w:rFonts w:ascii="Garamond" w:hAnsi="Garamond"/>
              </w:rPr>
            </w:pPr>
            <w:r w:rsidRPr="00B665FF">
              <w:rPr>
                <w:rFonts w:ascii="Garamond" w:hAnsi="Garamond"/>
              </w:rPr>
              <w:t>objekt je namenjen delu (navedite kolikšnemu številu zaposlenih je objekt namenjen):</w:t>
            </w:r>
          </w:p>
          <w:p w14:paraId="161F37A5" w14:textId="77777777" w:rsidR="00B665FF" w:rsidRPr="00B665FF" w:rsidRDefault="00B665FF" w:rsidP="00B665FF">
            <w:pPr>
              <w:spacing w:line="324" w:lineRule="auto"/>
              <w:jc w:val="both"/>
              <w:rPr>
                <w:rFonts w:ascii="Garamond" w:hAnsi="Garamond"/>
              </w:rPr>
            </w:pPr>
          </w:p>
          <w:p w14:paraId="46A67D52" w14:textId="77777777" w:rsid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lastRenderedPageBreak/>
              <w:t>število obiskovalcev na letni ravni:</w:t>
            </w:r>
          </w:p>
          <w:p w14:paraId="7C229E75" w14:textId="77777777" w:rsidR="00B665FF" w:rsidRPr="00B665FF" w:rsidRDefault="00B665FF" w:rsidP="00B665FF">
            <w:pPr>
              <w:autoSpaceDE w:val="0"/>
              <w:autoSpaceDN w:val="0"/>
              <w:adjustRightInd w:val="0"/>
              <w:spacing w:line="324" w:lineRule="auto"/>
              <w:rPr>
                <w:rFonts w:ascii="Garamond" w:eastAsia="Times New Roman" w:hAnsi="Garamond"/>
              </w:rPr>
            </w:pPr>
          </w:p>
          <w:p w14:paraId="5725EF61" w14:textId="77777777" w:rsidR="00B665FF" w:rsidRP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tc>
        <w:tc>
          <w:tcPr>
            <w:tcW w:w="1204" w:type="dxa"/>
            <w:tcBorders>
              <w:right w:val="single" w:sz="4" w:space="0" w:color="auto"/>
            </w:tcBorders>
          </w:tcPr>
          <w:p w14:paraId="655D4643" w14:textId="77777777" w:rsidR="00B665FF" w:rsidRPr="00B665FF" w:rsidRDefault="00B665FF" w:rsidP="00B665FF">
            <w:pPr>
              <w:autoSpaceDE w:val="0"/>
              <w:autoSpaceDN w:val="0"/>
              <w:adjustRightInd w:val="0"/>
              <w:spacing w:line="324" w:lineRule="auto"/>
              <w:jc w:val="center"/>
              <w:rPr>
                <w:rFonts w:ascii="Garamond" w:eastAsia="Times New Roman" w:hAnsi="Garamond"/>
                <w:sz w:val="24"/>
                <w:szCs w:val="24"/>
              </w:rPr>
            </w:pPr>
          </w:p>
        </w:tc>
        <w:tc>
          <w:tcPr>
            <w:tcW w:w="233" w:type="dxa"/>
            <w:tcBorders>
              <w:top w:val="nil"/>
              <w:left w:val="single" w:sz="4" w:space="0" w:color="auto"/>
              <w:bottom w:val="nil"/>
              <w:right w:val="nil"/>
            </w:tcBorders>
          </w:tcPr>
          <w:p w14:paraId="465D5301" w14:textId="77777777" w:rsidR="00B665FF" w:rsidRPr="00B665FF" w:rsidRDefault="00B665FF" w:rsidP="00B665FF">
            <w:pPr>
              <w:autoSpaceDE w:val="0"/>
              <w:autoSpaceDN w:val="0"/>
              <w:adjustRightInd w:val="0"/>
              <w:spacing w:line="324" w:lineRule="auto"/>
              <w:jc w:val="center"/>
              <w:rPr>
                <w:rFonts w:ascii="Garamond" w:eastAsia="Times New Roman" w:hAnsi="Garamond"/>
                <w:sz w:val="24"/>
                <w:szCs w:val="24"/>
              </w:rPr>
            </w:pPr>
          </w:p>
        </w:tc>
      </w:tr>
      <w:tr w:rsidR="00B665FF" w:rsidRPr="00B665FF" w14:paraId="44E50436" w14:textId="77777777" w:rsidTr="00B665FF">
        <w:tc>
          <w:tcPr>
            <w:tcW w:w="649" w:type="dxa"/>
          </w:tcPr>
          <w:p w14:paraId="6E1E95C9" w14:textId="77777777" w:rsidR="00B665FF" w:rsidRPr="00B665FF" w:rsidRDefault="00B665FF" w:rsidP="00B665FF">
            <w:pPr>
              <w:autoSpaceDE w:val="0"/>
              <w:autoSpaceDN w:val="0"/>
              <w:adjustRightInd w:val="0"/>
              <w:spacing w:line="324" w:lineRule="auto"/>
              <w:jc w:val="center"/>
              <w:rPr>
                <w:rFonts w:ascii="Garamond" w:eastAsia="Times New Roman" w:hAnsi="Garamond"/>
              </w:rPr>
            </w:pPr>
            <w:r w:rsidRPr="00B665FF">
              <w:rPr>
                <w:rFonts w:ascii="Garamond" w:eastAsia="Times New Roman" w:hAnsi="Garamond"/>
              </w:rPr>
              <w:t>3.</w:t>
            </w:r>
          </w:p>
        </w:tc>
        <w:tc>
          <w:tcPr>
            <w:tcW w:w="1755" w:type="dxa"/>
          </w:tcPr>
          <w:p w14:paraId="266538BB"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143E2964"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2FC6916F"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6FC61A53"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1DECDB8A"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22AEFA80"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p w14:paraId="2DCCD146" w14:textId="77777777" w:rsidR="00B665FF" w:rsidRPr="00B665FF" w:rsidRDefault="00B665FF" w:rsidP="00B665FF">
            <w:pPr>
              <w:autoSpaceDE w:val="0"/>
              <w:autoSpaceDN w:val="0"/>
              <w:adjustRightInd w:val="0"/>
              <w:spacing w:line="324" w:lineRule="auto"/>
              <w:jc w:val="both"/>
              <w:rPr>
                <w:rFonts w:ascii="Garamond" w:eastAsia="Times New Roman" w:hAnsi="Garamond"/>
              </w:rPr>
            </w:pPr>
          </w:p>
        </w:tc>
        <w:tc>
          <w:tcPr>
            <w:tcW w:w="1229" w:type="dxa"/>
          </w:tcPr>
          <w:p w14:paraId="25853CED" w14:textId="77777777" w:rsidR="00B665FF" w:rsidRPr="00B665FF" w:rsidRDefault="00B665FF" w:rsidP="00B665FF">
            <w:pPr>
              <w:autoSpaceDE w:val="0"/>
              <w:autoSpaceDN w:val="0"/>
              <w:adjustRightInd w:val="0"/>
              <w:spacing w:line="324" w:lineRule="auto"/>
              <w:jc w:val="center"/>
              <w:rPr>
                <w:rFonts w:ascii="Garamond" w:eastAsia="Times New Roman" w:hAnsi="Garamond"/>
              </w:rPr>
            </w:pPr>
          </w:p>
        </w:tc>
        <w:tc>
          <w:tcPr>
            <w:tcW w:w="1326" w:type="dxa"/>
            <w:tcBorders>
              <w:right w:val="single" w:sz="4" w:space="0" w:color="auto"/>
            </w:tcBorders>
          </w:tcPr>
          <w:p w14:paraId="037F296B" w14:textId="77777777" w:rsidR="00B665FF" w:rsidRPr="00B665FF" w:rsidRDefault="00B665FF" w:rsidP="00B665FF">
            <w:pPr>
              <w:autoSpaceDE w:val="0"/>
              <w:autoSpaceDN w:val="0"/>
              <w:adjustRightInd w:val="0"/>
              <w:spacing w:line="324" w:lineRule="auto"/>
              <w:jc w:val="center"/>
              <w:rPr>
                <w:rFonts w:ascii="Garamond" w:eastAsia="Times New Roman" w:hAnsi="Garamond"/>
              </w:rPr>
            </w:pPr>
          </w:p>
        </w:tc>
        <w:tc>
          <w:tcPr>
            <w:tcW w:w="4680" w:type="dxa"/>
            <w:tcBorders>
              <w:right w:val="single" w:sz="4" w:space="0" w:color="auto"/>
            </w:tcBorders>
          </w:tcPr>
          <w:p w14:paraId="40648EC4" w14:textId="77777777" w:rsidR="00B665FF" w:rsidRDefault="00B665FF" w:rsidP="00B665FF">
            <w:pPr>
              <w:spacing w:line="324" w:lineRule="auto"/>
              <w:jc w:val="both"/>
              <w:rPr>
                <w:rFonts w:ascii="Garamond" w:hAnsi="Garamond"/>
              </w:rPr>
            </w:pPr>
            <w:r w:rsidRPr="00B665FF">
              <w:rPr>
                <w:rFonts w:ascii="Garamond" w:eastAsia="Times New Roman" w:hAnsi="Garamond"/>
              </w:rPr>
              <w:t>opis objekta:</w:t>
            </w:r>
            <w:r w:rsidRPr="00B665FF">
              <w:rPr>
                <w:rFonts w:ascii="Garamond" w:hAnsi="Garamond"/>
              </w:rPr>
              <w:t xml:space="preserve"> </w:t>
            </w:r>
          </w:p>
          <w:p w14:paraId="6CC5C513" w14:textId="77777777" w:rsidR="00B665FF" w:rsidRPr="00B665FF" w:rsidRDefault="00B665FF" w:rsidP="00B665FF">
            <w:pPr>
              <w:spacing w:line="324" w:lineRule="auto"/>
              <w:jc w:val="both"/>
              <w:rPr>
                <w:rFonts w:ascii="Garamond" w:hAnsi="Garamond"/>
              </w:rPr>
            </w:pPr>
          </w:p>
          <w:p w14:paraId="7A265BDD" w14:textId="77777777" w:rsidR="00B665FF" w:rsidRDefault="00B665FF" w:rsidP="00B665FF">
            <w:pPr>
              <w:spacing w:line="324" w:lineRule="auto"/>
              <w:jc w:val="both"/>
              <w:rPr>
                <w:rFonts w:ascii="Garamond" w:hAnsi="Garamond"/>
              </w:rPr>
            </w:pPr>
            <w:r w:rsidRPr="00B665FF">
              <w:rPr>
                <w:rFonts w:ascii="Garamond" w:hAnsi="Garamond"/>
              </w:rPr>
              <w:t xml:space="preserve">namembnost objekta: </w:t>
            </w:r>
          </w:p>
          <w:p w14:paraId="2C9F3821" w14:textId="77777777" w:rsidR="00B665FF" w:rsidRPr="00B665FF" w:rsidRDefault="00B665FF" w:rsidP="00B665FF">
            <w:pPr>
              <w:spacing w:line="324" w:lineRule="auto"/>
              <w:jc w:val="both"/>
              <w:rPr>
                <w:rFonts w:ascii="Garamond" w:hAnsi="Garamond"/>
              </w:rPr>
            </w:pPr>
          </w:p>
          <w:p w14:paraId="733913CA" w14:textId="77777777" w:rsidR="00B665FF" w:rsidRDefault="00B665FF" w:rsidP="00B665FF">
            <w:pPr>
              <w:spacing w:line="324" w:lineRule="auto"/>
              <w:jc w:val="both"/>
              <w:rPr>
                <w:rFonts w:ascii="Garamond" w:hAnsi="Garamond"/>
              </w:rPr>
            </w:pPr>
            <w:r w:rsidRPr="00B665FF">
              <w:rPr>
                <w:rFonts w:ascii="Garamond" w:hAnsi="Garamond"/>
              </w:rPr>
              <w:t>površina objekta:</w:t>
            </w:r>
          </w:p>
          <w:p w14:paraId="6FB9295C" w14:textId="77777777" w:rsidR="00B665FF" w:rsidRPr="00B665FF" w:rsidRDefault="00B665FF" w:rsidP="00B665FF">
            <w:pPr>
              <w:spacing w:line="324" w:lineRule="auto"/>
              <w:jc w:val="both"/>
              <w:rPr>
                <w:rFonts w:ascii="Garamond" w:hAnsi="Garamond"/>
              </w:rPr>
            </w:pPr>
          </w:p>
          <w:p w14:paraId="2D74ADBA" w14:textId="77777777" w:rsidR="00B665FF" w:rsidRDefault="00B665FF" w:rsidP="00B665FF">
            <w:pPr>
              <w:spacing w:line="324" w:lineRule="auto"/>
              <w:jc w:val="both"/>
              <w:rPr>
                <w:rFonts w:ascii="Garamond" w:hAnsi="Garamond"/>
              </w:rPr>
            </w:pPr>
            <w:r w:rsidRPr="00B665FF">
              <w:rPr>
                <w:rFonts w:ascii="Garamond" w:hAnsi="Garamond"/>
              </w:rPr>
              <w:t>objekt je namenjen delu (navedite kolikšnemu številu zaposlenih je objekt namenjen):</w:t>
            </w:r>
          </w:p>
          <w:p w14:paraId="7039836C" w14:textId="77777777" w:rsidR="00B665FF" w:rsidRPr="00B665FF" w:rsidRDefault="00B665FF" w:rsidP="00B665FF">
            <w:pPr>
              <w:spacing w:line="324" w:lineRule="auto"/>
              <w:jc w:val="both"/>
              <w:rPr>
                <w:rFonts w:ascii="Garamond" w:hAnsi="Garamond"/>
              </w:rPr>
            </w:pPr>
          </w:p>
          <w:p w14:paraId="6973B1AE" w14:textId="77777777" w:rsid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na letni ravni:</w:t>
            </w:r>
          </w:p>
          <w:p w14:paraId="16744C56" w14:textId="77777777" w:rsidR="00B665FF" w:rsidRPr="00B665FF" w:rsidRDefault="00B665FF" w:rsidP="00B665FF">
            <w:pPr>
              <w:autoSpaceDE w:val="0"/>
              <w:autoSpaceDN w:val="0"/>
              <w:adjustRightInd w:val="0"/>
              <w:spacing w:line="324" w:lineRule="auto"/>
              <w:rPr>
                <w:rFonts w:ascii="Garamond" w:eastAsia="Times New Roman" w:hAnsi="Garamond"/>
              </w:rPr>
            </w:pPr>
          </w:p>
          <w:p w14:paraId="06A136D8" w14:textId="77777777" w:rsidR="00B665FF" w:rsidRDefault="00B665FF" w:rsidP="00B665FF">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71C1A766" w14:textId="77777777" w:rsidR="00B665FF" w:rsidRPr="00B665FF" w:rsidRDefault="00B665FF" w:rsidP="00B665FF">
            <w:pPr>
              <w:autoSpaceDE w:val="0"/>
              <w:autoSpaceDN w:val="0"/>
              <w:adjustRightInd w:val="0"/>
              <w:spacing w:line="324" w:lineRule="auto"/>
              <w:rPr>
                <w:rFonts w:ascii="Garamond" w:eastAsia="Times New Roman" w:hAnsi="Garamond"/>
              </w:rPr>
            </w:pPr>
          </w:p>
        </w:tc>
        <w:tc>
          <w:tcPr>
            <w:tcW w:w="1204" w:type="dxa"/>
            <w:tcBorders>
              <w:right w:val="single" w:sz="4" w:space="0" w:color="auto"/>
            </w:tcBorders>
          </w:tcPr>
          <w:p w14:paraId="2D3FF755" w14:textId="77777777" w:rsidR="00B665FF" w:rsidRPr="00B665FF" w:rsidRDefault="00B665FF" w:rsidP="00B665FF">
            <w:pPr>
              <w:autoSpaceDE w:val="0"/>
              <w:autoSpaceDN w:val="0"/>
              <w:adjustRightInd w:val="0"/>
              <w:spacing w:line="324" w:lineRule="auto"/>
              <w:jc w:val="center"/>
              <w:rPr>
                <w:rFonts w:ascii="Garamond" w:eastAsia="Times New Roman" w:hAnsi="Garamond"/>
                <w:sz w:val="24"/>
                <w:szCs w:val="24"/>
              </w:rPr>
            </w:pPr>
          </w:p>
        </w:tc>
        <w:tc>
          <w:tcPr>
            <w:tcW w:w="233" w:type="dxa"/>
            <w:tcBorders>
              <w:top w:val="nil"/>
              <w:left w:val="single" w:sz="4" w:space="0" w:color="auto"/>
              <w:bottom w:val="nil"/>
              <w:right w:val="nil"/>
            </w:tcBorders>
          </w:tcPr>
          <w:p w14:paraId="0A00345A" w14:textId="77777777" w:rsidR="00B665FF" w:rsidRPr="00B665FF" w:rsidRDefault="00B665FF" w:rsidP="00B665FF">
            <w:pPr>
              <w:autoSpaceDE w:val="0"/>
              <w:autoSpaceDN w:val="0"/>
              <w:adjustRightInd w:val="0"/>
              <w:spacing w:line="324" w:lineRule="auto"/>
              <w:jc w:val="center"/>
              <w:rPr>
                <w:rFonts w:ascii="Garamond" w:eastAsia="Times New Roman" w:hAnsi="Garamond"/>
                <w:sz w:val="24"/>
                <w:szCs w:val="24"/>
              </w:rPr>
            </w:pPr>
          </w:p>
        </w:tc>
      </w:tr>
    </w:tbl>
    <w:p w14:paraId="20DF6934" w14:textId="77777777" w:rsidR="000D17FB" w:rsidRPr="00B665FF" w:rsidRDefault="000D17FB" w:rsidP="000D17FB">
      <w:pPr>
        <w:autoSpaceDE w:val="0"/>
        <w:autoSpaceDN w:val="0"/>
        <w:adjustRightInd w:val="0"/>
        <w:spacing w:before="200" w:after="0" w:line="324" w:lineRule="auto"/>
        <w:ind w:left="426"/>
        <w:contextualSpacing/>
        <w:jc w:val="both"/>
        <w:rPr>
          <w:rFonts w:ascii="Garamond" w:eastAsia="Times New Roman" w:hAnsi="Garamond" w:cs="Times New Roman"/>
          <w:sz w:val="24"/>
          <w:szCs w:val="24"/>
          <w:lang w:eastAsia="sl-SI"/>
        </w:rPr>
      </w:pPr>
    </w:p>
    <w:p w14:paraId="35D3C4B6" w14:textId="77777777" w:rsidR="001B56DE" w:rsidRPr="00B665FF" w:rsidRDefault="001B56DE" w:rsidP="000D17FB">
      <w:pPr>
        <w:autoSpaceDE w:val="0"/>
        <w:autoSpaceDN w:val="0"/>
        <w:adjustRightInd w:val="0"/>
        <w:spacing w:before="240"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Varnostniki morajo izpolnjevati pogoje po Zakonu o zasebnem varovanju (ZZasV-1).</w:t>
      </w:r>
    </w:p>
    <w:p w14:paraId="182E4546" w14:textId="77777777" w:rsidR="00263D7D" w:rsidRPr="00B665FF" w:rsidRDefault="00263D7D" w:rsidP="000D17FB">
      <w:pPr>
        <w:spacing w:before="240" w:after="200" w:line="324" w:lineRule="auto"/>
        <w:jc w:val="both"/>
        <w:rPr>
          <w:rFonts w:ascii="Garamond" w:eastAsia="Times New Roman" w:hAnsi="Garamond" w:cs="Times New Roman"/>
          <w:sz w:val="24"/>
          <w:szCs w:val="24"/>
          <w:lang w:eastAsia="sl-SI"/>
        </w:rPr>
      </w:pPr>
    </w:p>
    <w:p w14:paraId="42244906" w14:textId="77777777" w:rsidR="001B56DE" w:rsidRPr="00B665FF" w:rsidRDefault="001B56DE" w:rsidP="000D17FB">
      <w:pPr>
        <w:spacing w:before="240" w:after="20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Izjavljamo (označite):</w:t>
      </w:r>
    </w:p>
    <w:p w14:paraId="051246AC" w14:textId="77777777" w:rsidR="001B56DE" w:rsidRPr="00B665FF" w:rsidRDefault="004A00A1" w:rsidP="000D17FB">
      <w:pPr>
        <w:autoSpaceDE w:val="0"/>
        <w:autoSpaceDN w:val="0"/>
        <w:adjustRightInd w:val="0"/>
        <w:spacing w:before="200" w:after="0" w:line="324" w:lineRule="auto"/>
        <w:ind w:left="284"/>
        <w:contextualSpacing/>
        <w:jc w:val="both"/>
        <w:rPr>
          <w:rFonts w:ascii="Garamond" w:eastAsia="Times New Roman" w:hAnsi="Garamond" w:cs="Times New Roman"/>
          <w:sz w:val="24"/>
          <w:szCs w:val="24"/>
          <w:lang w:eastAsia="sl-SI"/>
        </w:rPr>
      </w:pPr>
      <w:sdt>
        <w:sdtPr>
          <w:rPr>
            <w:rFonts w:ascii="Garamond" w:eastAsia="Times New Roman" w:hAnsi="Garamond" w:cs="Times New Roman"/>
            <w:sz w:val="24"/>
            <w:szCs w:val="24"/>
            <w:lang w:eastAsia="sl-SI"/>
          </w:rPr>
          <w:id w:val="1344590515"/>
          <w14:checkbox>
            <w14:checked w14:val="0"/>
            <w14:checkedState w14:val="2612" w14:font="MS Gothic"/>
            <w14:uncheckedState w14:val="2610" w14:font="MS Gothic"/>
          </w14:checkbox>
        </w:sdtPr>
        <w:sdtEndPr/>
        <w:sdtContent>
          <w:r w:rsidR="000D17FB" w:rsidRPr="00B665FF">
            <w:rPr>
              <w:rFonts w:ascii="Segoe UI Symbol" w:eastAsia="MS Gothic" w:hAnsi="Segoe UI Symbol" w:cs="Segoe UI Symbol"/>
              <w:sz w:val="24"/>
              <w:szCs w:val="24"/>
              <w:lang w:eastAsia="sl-SI"/>
            </w:rPr>
            <w:t>☐</w:t>
          </w:r>
        </w:sdtContent>
      </w:sdt>
      <w:r w:rsidR="001B56DE" w:rsidRPr="00B665FF">
        <w:rPr>
          <w:rFonts w:ascii="Garamond" w:eastAsia="Times New Roman" w:hAnsi="Garamond" w:cs="Times New Roman"/>
          <w:sz w:val="24"/>
          <w:szCs w:val="24"/>
          <w:lang w:eastAsia="sl-SI"/>
        </w:rPr>
        <w:t xml:space="preserve"> Varnostniki receptorji imajo pridobljeno nacionalno poklicno kvalifikacijo in so usposobljeni za gašenje začetnih požarov, za evakuacijo v primeru požara in za reševanje iz dvigal,</w:t>
      </w:r>
    </w:p>
    <w:p w14:paraId="292DDFA5" w14:textId="77777777" w:rsidR="001B56DE" w:rsidRPr="00B665FF" w:rsidRDefault="001B56DE" w:rsidP="000D17FB">
      <w:pPr>
        <w:tabs>
          <w:tab w:val="left" w:pos="708"/>
        </w:tabs>
        <w:spacing w:after="0" w:line="324" w:lineRule="auto"/>
        <w:ind w:firstLine="284"/>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 </w:t>
      </w:r>
      <w:r w:rsidRPr="00B665FF">
        <w:rPr>
          <w:rFonts w:ascii="Garamond" w:eastAsia="Times New Roman" w:hAnsi="Garamond" w:cs="Times New Roman"/>
          <w:sz w:val="24"/>
          <w:szCs w:val="24"/>
          <w:lang w:eastAsia="sl-SI"/>
        </w:rPr>
        <w:tab/>
      </w:r>
    </w:p>
    <w:p w14:paraId="5FE98864" w14:textId="77777777" w:rsidR="001B56DE" w:rsidRPr="00B665FF" w:rsidRDefault="004A00A1" w:rsidP="000D17FB">
      <w:pPr>
        <w:autoSpaceDE w:val="0"/>
        <w:autoSpaceDN w:val="0"/>
        <w:adjustRightInd w:val="0"/>
        <w:spacing w:before="240" w:after="0" w:line="324" w:lineRule="auto"/>
        <w:ind w:left="284"/>
        <w:jc w:val="both"/>
        <w:rPr>
          <w:rFonts w:ascii="Garamond" w:eastAsia="Times New Roman" w:hAnsi="Garamond" w:cs="Times New Roman"/>
          <w:sz w:val="24"/>
          <w:szCs w:val="24"/>
          <w:lang w:eastAsia="sl-SI"/>
        </w:rPr>
      </w:pPr>
      <w:sdt>
        <w:sdtPr>
          <w:rPr>
            <w:rFonts w:ascii="Garamond" w:eastAsia="Times New Roman" w:hAnsi="Garamond" w:cs="Times New Roman"/>
            <w:sz w:val="24"/>
            <w:szCs w:val="24"/>
            <w:lang w:eastAsia="sl-SI"/>
          </w:rPr>
          <w:id w:val="-1839452325"/>
          <w14:checkbox>
            <w14:checked w14:val="0"/>
            <w14:checkedState w14:val="2612" w14:font="MS Gothic"/>
            <w14:uncheckedState w14:val="2610" w14:font="MS Gothic"/>
          </w14:checkbox>
        </w:sdtPr>
        <w:sdtEndPr/>
        <w:sdtContent>
          <w:r w:rsidR="001B56DE" w:rsidRPr="00B665FF">
            <w:rPr>
              <w:rFonts w:ascii="Segoe UI Symbol" w:eastAsia="Times New Roman" w:hAnsi="Segoe UI Symbol" w:cs="Segoe UI Symbol"/>
              <w:sz w:val="24"/>
              <w:szCs w:val="24"/>
              <w:lang w:eastAsia="sl-SI"/>
            </w:rPr>
            <w:t>☐</w:t>
          </w:r>
        </w:sdtContent>
      </w:sdt>
      <w:r w:rsidR="001B56DE" w:rsidRPr="00B665FF">
        <w:rPr>
          <w:rFonts w:ascii="Garamond" w:eastAsia="Times New Roman" w:hAnsi="Garamond" w:cs="Times New Roman"/>
          <w:sz w:val="24"/>
          <w:szCs w:val="24"/>
          <w:lang w:eastAsia="sl-SI"/>
        </w:rPr>
        <w:t xml:space="preserve">  Varnostniki receptorji imajo pridobljeno nacionalno poklicno kvalifikacijo, vendar niso  usposobljeni za gašenje začetnih požarov, za evakuacijo v primeru požara in za reševanje iz dvigal. Izjavljamo, da bomo v primeru, da bo naša ponudba izbrana kot najugodnejša, do  pričetka veljave pogodbe o varovanju </w:t>
      </w:r>
      <w:r w:rsidR="000B19EF" w:rsidRPr="00B665FF">
        <w:rPr>
          <w:rFonts w:ascii="Garamond" w:eastAsia="Times New Roman" w:hAnsi="Garamond" w:cs="Times New Roman"/>
          <w:sz w:val="24"/>
          <w:szCs w:val="24"/>
          <w:lang w:eastAsia="sl-SI"/>
        </w:rPr>
        <w:t xml:space="preserve">po tem javnem naročilu </w:t>
      </w:r>
      <w:r w:rsidR="001B56DE" w:rsidRPr="00B665FF">
        <w:rPr>
          <w:rFonts w:ascii="Garamond" w:eastAsia="Times New Roman" w:hAnsi="Garamond" w:cs="Times New Roman"/>
          <w:sz w:val="24"/>
          <w:szCs w:val="24"/>
          <w:lang w:eastAsia="sl-SI"/>
        </w:rPr>
        <w:t xml:space="preserve">na usposobili varnostnike receptorje, ki bodo varovali objekte naročnika za gašenje začetnih požarov, za evakuacijo v primeru požara in za reševanje iz dvigal. V kolikor v zahtevanem času ne bi usposobili varnostnikov receptorjev, bo naročnik vnovčil zavarovanje za dobro izvedbo pogodbenih del. </w:t>
      </w:r>
    </w:p>
    <w:p w14:paraId="1D226129" w14:textId="77777777" w:rsidR="001B56DE" w:rsidRPr="00B665FF" w:rsidRDefault="001B56DE" w:rsidP="000D17FB">
      <w:pPr>
        <w:spacing w:after="0" w:line="324" w:lineRule="auto"/>
        <w:ind w:left="284" w:hanging="69"/>
        <w:jc w:val="both"/>
        <w:rPr>
          <w:rFonts w:ascii="Garamond" w:eastAsia="Times New Roman" w:hAnsi="Garamond" w:cs="Times New Roman"/>
          <w:sz w:val="24"/>
          <w:szCs w:val="24"/>
          <w:lang w:eastAsia="sl-SI"/>
        </w:rPr>
      </w:pPr>
    </w:p>
    <w:p w14:paraId="4AF62CE6"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61254693"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6E115921"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2A953E20"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3A7D2446"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6DE55251"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1193D2CF"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6F0AF988" w14:textId="77777777" w:rsidR="00A700F4" w:rsidRPr="00B665FF" w:rsidRDefault="00A700F4" w:rsidP="00B665FF">
      <w:pPr>
        <w:numPr>
          <w:ilvl w:val="0"/>
          <w:numId w:val="41"/>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najmanj 3 varnostniki reditelji s pridobljeno nacionalno poklicno kvalifikacijo, ki so usposobljeni za gašenje začetnih požarov in za evakuacijo v primeru požara ter so usposobljeni za reševanje iz dvigal, tekoče govorijo slovensko in angleško in imajo ustrezne </w:t>
      </w:r>
      <w:proofErr w:type="spellStart"/>
      <w:r w:rsidRPr="00B665FF">
        <w:rPr>
          <w:rFonts w:ascii="Garamond" w:eastAsia="Times New Roman" w:hAnsi="Garamond" w:cs="Times New Roman"/>
          <w:sz w:val="24"/>
          <w:szCs w:val="24"/>
          <w:lang w:eastAsia="sl-SI"/>
        </w:rPr>
        <w:t>referenceVarnostniki</w:t>
      </w:r>
      <w:proofErr w:type="spellEnd"/>
      <w:r w:rsidRPr="00B665FF">
        <w:rPr>
          <w:rFonts w:ascii="Garamond" w:eastAsia="Times New Roman" w:hAnsi="Garamond" w:cs="Times New Roman"/>
          <w:sz w:val="24"/>
          <w:szCs w:val="24"/>
          <w:lang w:eastAsia="sl-SI"/>
        </w:rPr>
        <w:t xml:space="preserve"> morajo izpolnjevati pogoje po Zakonu o zasebnem varovanju (ZZasV-1).</w:t>
      </w:r>
    </w:p>
    <w:tbl>
      <w:tblPr>
        <w:tblStyle w:val="Tabelamrea"/>
        <w:tblW w:w="11076" w:type="dxa"/>
        <w:tblLook w:val="04A0" w:firstRow="1" w:lastRow="0" w:firstColumn="1" w:lastColumn="0" w:noHBand="0" w:noVBand="1"/>
      </w:tblPr>
      <w:tblGrid>
        <w:gridCol w:w="649"/>
        <w:gridCol w:w="1755"/>
        <w:gridCol w:w="1229"/>
        <w:gridCol w:w="1326"/>
        <w:gridCol w:w="3258"/>
        <w:gridCol w:w="2626"/>
        <w:gridCol w:w="233"/>
      </w:tblGrid>
      <w:tr w:rsidR="00A700F4" w:rsidRPr="00B665FF" w14:paraId="6359B3AD" w14:textId="77777777" w:rsidTr="00B665FF">
        <w:trPr>
          <w:trHeight w:val="357"/>
        </w:trPr>
        <w:tc>
          <w:tcPr>
            <w:tcW w:w="649" w:type="dxa"/>
          </w:tcPr>
          <w:p w14:paraId="1313C84D" w14:textId="77777777" w:rsidR="00A700F4" w:rsidRPr="00B665FF" w:rsidRDefault="00A700F4" w:rsidP="000D17FB">
            <w:pPr>
              <w:autoSpaceDE w:val="0"/>
              <w:autoSpaceDN w:val="0"/>
              <w:adjustRightInd w:val="0"/>
              <w:spacing w:line="324" w:lineRule="auto"/>
              <w:jc w:val="both"/>
              <w:rPr>
                <w:rFonts w:ascii="Garamond" w:eastAsia="Times New Roman" w:hAnsi="Garamond"/>
              </w:rPr>
            </w:pPr>
            <w:proofErr w:type="spellStart"/>
            <w:r w:rsidRPr="00B665FF">
              <w:rPr>
                <w:rFonts w:ascii="Garamond" w:eastAsia="Times New Roman" w:hAnsi="Garamond"/>
              </w:rPr>
              <w:t>Zap</w:t>
            </w:r>
            <w:proofErr w:type="spellEnd"/>
            <w:r w:rsidRPr="00B665FF">
              <w:rPr>
                <w:rFonts w:ascii="Garamond" w:eastAsia="Times New Roman" w:hAnsi="Garamond"/>
              </w:rPr>
              <w:t xml:space="preserve"> št. </w:t>
            </w:r>
          </w:p>
        </w:tc>
        <w:tc>
          <w:tcPr>
            <w:tcW w:w="1755" w:type="dxa"/>
          </w:tcPr>
          <w:p w14:paraId="78F7E90B" w14:textId="77777777" w:rsidR="00A700F4" w:rsidRP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Ime in priimek varnostnika reditelj</w:t>
            </w:r>
          </w:p>
        </w:tc>
        <w:tc>
          <w:tcPr>
            <w:tcW w:w="1229" w:type="dxa"/>
          </w:tcPr>
          <w:p w14:paraId="59B4383E" w14:textId="77777777" w:rsidR="00A700F4" w:rsidRPr="00B665FF" w:rsidRDefault="00A700F4"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Zaposlen pri ponudniku (DA/NE)</w:t>
            </w:r>
          </w:p>
        </w:tc>
        <w:tc>
          <w:tcPr>
            <w:tcW w:w="1326" w:type="dxa"/>
            <w:tcBorders>
              <w:right w:val="single" w:sz="4" w:space="0" w:color="auto"/>
            </w:tcBorders>
          </w:tcPr>
          <w:p w14:paraId="71DE7611" w14:textId="77777777" w:rsidR="00A700F4" w:rsidRP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Številka službene izkaznice »varovanje« in datum izdaje NPK</w:t>
            </w:r>
          </w:p>
        </w:tc>
        <w:tc>
          <w:tcPr>
            <w:tcW w:w="3258" w:type="dxa"/>
            <w:tcBorders>
              <w:right w:val="single" w:sz="4" w:space="0" w:color="auto"/>
            </w:tcBorders>
          </w:tcPr>
          <w:p w14:paraId="7E645851" w14:textId="77777777" w:rsidR="00A700F4" w:rsidRP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Referenčni projekt</w:t>
            </w:r>
          </w:p>
        </w:tc>
        <w:tc>
          <w:tcPr>
            <w:tcW w:w="2626" w:type="dxa"/>
            <w:tcBorders>
              <w:right w:val="single" w:sz="4" w:space="0" w:color="auto"/>
            </w:tcBorders>
          </w:tcPr>
          <w:p w14:paraId="6A9D1C3A" w14:textId="77777777" w:rsid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 xml:space="preserve">Stopnja znanja  </w:t>
            </w:r>
          </w:p>
          <w:p w14:paraId="2850C034" w14:textId="77777777" w:rsid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 xml:space="preserve">angleškega jezika </w:t>
            </w:r>
          </w:p>
          <w:p w14:paraId="3CEA4A48" w14:textId="77777777" w:rsid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 xml:space="preserve">(stopnja in v </w:t>
            </w:r>
          </w:p>
          <w:p w14:paraId="03307943" w14:textId="77777777" w:rsidR="00A700F4" w:rsidRPr="00B665FF" w:rsidRDefault="00A700F4" w:rsidP="000D17FB">
            <w:pPr>
              <w:autoSpaceDE w:val="0"/>
              <w:autoSpaceDN w:val="0"/>
              <w:adjustRightInd w:val="0"/>
              <w:spacing w:line="324" w:lineRule="auto"/>
              <w:jc w:val="both"/>
              <w:rPr>
                <w:rFonts w:ascii="Garamond" w:eastAsia="Times New Roman" w:hAnsi="Garamond"/>
              </w:rPr>
            </w:pPr>
            <w:r w:rsidRPr="00B665FF">
              <w:rPr>
                <w:rFonts w:ascii="Garamond" w:eastAsia="Times New Roman" w:hAnsi="Garamond"/>
              </w:rPr>
              <w:t xml:space="preserve">prilogo predložiti dokazilo) </w:t>
            </w:r>
          </w:p>
        </w:tc>
        <w:tc>
          <w:tcPr>
            <w:tcW w:w="233" w:type="dxa"/>
            <w:tcBorders>
              <w:top w:val="nil"/>
              <w:left w:val="single" w:sz="4" w:space="0" w:color="auto"/>
              <w:bottom w:val="nil"/>
              <w:right w:val="nil"/>
            </w:tcBorders>
          </w:tcPr>
          <w:p w14:paraId="75A8AF4A" w14:textId="77777777" w:rsidR="00A700F4" w:rsidRPr="00B665FF" w:rsidRDefault="00A700F4" w:rsidP="000D17FB">
            <w:pPr>
              <w:autoSpaceDE w:val="0"/>
              <w:autoSpaceDN w:val="0"/>
              <w:adjustRightInd w:val="0"/>
              <w:spacing w:line="324" w:lineRule="auto"/>
              <w:jc w:val="both"/>
              <w:rPr>
                <w:rFonts w:ascii="Garamond" w:eastAsia="Times New Roman" w:hAnsi="Garamond"/>
                <w:sz w:val="24"/>
                <w:szCs w:val="24"/>
              </w:rPr>
            </w:pPr>
          </w:p>
        </w:tc>
      </w:tr>
      <w:tr w:rsidR="00A700F4" w:rsidRPr="00B665FF" w14:paraId="4E7CCFBB" w14:textId="77777777" w:rsidTr="00B665FF">
        <w:tc>
          <w:tcPr>
            <w:tcW w:w="649" w:type="dxa"/>
          </w:tcPr>
          <w:p w14:paraId="034EE61E" w14:textId="77777777" w:rsidR="00A700F4" w:rsidRPr="00B665FF" w:rsidRDefault="00A700F4" w:rsidP="000D17FB">
            <w:pPr>
              <w:autoSpaceDE w:val="0"/>
              <w:autoSpaceDN w:val="0"/>
              <w:adjustRightInd w:val="0"/>
              <w:spacing w:line="324" w:lineRule="auto"/>
              <w:jc w:val="center"/>
              <w:rPr>
                <w:rFonts w:ascii="Garamond" w:eastAsia="Times New Roman" w:hAnsi="Garamond"/>
              </w:rPr>
            </w:pPr>
            <w:r w:rsidRPr="00B665FF">
              <w:rPr>
                <w:rFonts w:ascii="Garamond" w:eastAsia="Times New Roman" w:hAnsi="Garamond"/>
              </w:rPr>
              <w:t>1.</w:t>
            </w:r>
          </w:p>
        </w:tc>
        <w:tc>
          <w:tcPr>
            <w:tcW w:w="1755" w:type="dxa"/>
          </w:tcPr>
          <w:p w14:paraId="04DEC074" w14:textId="77777777" w:rsidR="00A700F4" w:rsidRPr="00B665FF" w:rsidRDefault="00A700F4" w:rsidP="000D17FB">
            <w:pPr>
              <w:autoSpaceDE w:val="0"/>
              <w:autoSpaceDN w:val="0"/>
              <w:adjustRightInd w:val="0"/>
              <w:spacing w:line="324" w:lineRule="auto"/>
              <w:jc w:val="both"/>
              <w:rPr>
                <w:rFonts w:ascii="Garamond" w:eastAsia="Times New Roman" w:hAnsi="Garamond"/>
              </w:rPr>
            </w:pPr>
          </w:p>
          <w:p w14:paraId="7089D46B" w14:textId="77777777" w:rsidR="00A700F4" w:rsidRPr="00B665FF" w:rsidRDefault="00A700F4" w:rsidP="000D17FB">
            <w:pPr>
              <w:autoSpaceDE w:val="0"/>
              <w:autoSpaceDN w:val="0"/>
              <w:adjustRightInd w:val="0"/>
              <w:spacing w:line="324" w:lineRule="auto"/>
              <w:jc w:val="both"/>
              <w:rPr>
                <w:rFonts w:ascii="Garamond" w:eastAsia="Times New Roman" w:hAnsi="Garamond"/>
              </w:rPr>
            </w:pPr>
          </w:p>
          <w:p w14:paraId="72A6F921" w14:textId="77777777" w:rsidR="00A700F4" w:rsidRPr="00B665FF" w:rsidRDefault="00A700F4" w:rsidP="000D17FB">
            <w:pPr>
              <w:autoSpaceDE w:val="0"/>
              <w:autoSpaceDN w:val="0"/>
              <w:adjustRightInd w:val="0"/>
              <w:spacing w:line="324" w:lineRule="auto"/>
              <w:jc w:val="both"/>
              <w:rPr>
                <w:rFonts w:ascii="Garamond" w:eastAsia="Times New Roman" w:hAnsi="Garamond"/>
              </w:rPr>
            </w:pPr>
          </w:p>
          <w:p w14:paraId="0AB06A0B" w14:textId="77777777" w:rsidR="00A700F4" w:rsidRPr="00B665FF" w:rsidRDefault="00A700F4" w:rsidP="000D17FB">
            <w:pPr>
              <w:autoSpaceDE w:val="0"/>
              <w:autoSpaceDN w:val="0"/>
              <w:adjustRightInd w:val="0"/>
              <w:spacing w:line="324" w:lineRule="auto"/>
              <w:jc w:val="both"/>
              <w:rPr>
                <w:rFonts w:ascii="Garamond" w:eastAsia="Times New Roman" w:hAnsi="Garamond"/>
              </w:rPr>
            </w:pPr>
          </w:p>
          <w:p w14:paraId="2CE0CFA2" w14:textId="77777777" w:rsidR="00A700F4" w:rsidRPr="00B665FF" w:rsidRDefault="00A700F4" w:rsidP="000D17FB">
            <w:pPr>
              <w:autoSpaceDE w:val="0"/>
              <w:autoSpaceDN w:val="0"/>
              <w:adjustRightInd w:val="0"/>
              <w:spacing w:line="324" w:lineRule="auto"/>
              <w:jc w:val="both"/>
              <w:rPr>
                <w:rFonts w:ascii="Garamond" w:eastAsia="Times New Roman" w:hAnsi="Garamond"/>
              </w:rPr>
            </w:pPr>
          </w:p>
          <w:p w14:paraId="478A5710" w14:textId="77777777" w:rsidR="00A700F4" w:rsidRPr="00B665FF" w:rsidRDefault="00A700F4" w:rsidP="000D17FB">
            <w:pPr>
              <w:autoSpaceDE w:val="0"/>
              <w:autoSpaceDN w:val="0"/>
              <w:adjustRightInd w:val="0"/>
              <w:spacing w:line="324" w:lineRule="auto"/>
              <w:jc w:val="both"/>
              <w:rPr>
                <w:rFonts w:ascii="Garamond" w:eastAsia="Times New Roman" w:hAnsi="Garamond"/>
              </w:rPr>
            </w:pPr>
          </w:p>
        </w:tc>
        <w:tc>
          <w:tcPr>
            <w:tcW w:w="1229" w:type="dxa"/>
          </w:tcPr>
          <w:p w14:paraId="213AD928" w14:textId="77777777" w:rsidR="00A700F4" w:rsidRPr="00B665FF" w:rsidRDefault="00A700F4" w:rsidP="000D17FB">
            <w:pPr>
              <w:autoSpaceDE w:val="0"/>
              <w:autoSpaceDN w:val="0"/>
              <w:adjustRightInd w:val="0"/>
              <w:spacing w:line="324" w:lineRule="auto"/>
              <w:jc w:val="center"/>
              <w:rPr>
                <w:rFonts w:ascii="Garamond" w:eastAsia="Times New Roman" w:hAnsi="Garamond"/>
              </w:rPr>
            </w:pPr>
          </w:p>
        </w:tc>
        <w:tc>
          <w:tcPr>
            <w:tcW w:w="1326" w:type="dxa"/>
            <w:tcBorders>
              <w:right w:val="single" w:sz="4" w:space="0" w:color="auto"/>
            </w:tcBorders>
          </w:tcPr>
          <w:p w14:paraId="69A98CED" w14:textId="77777777" w:rsidR="00A700F4" w:rsidRPr="00B665FF" w:rsidRDefault="00A700F4" w:rsidP="000D17FB">
            <w:pPr>
              <w:autoSpaceDE w:val="0"/>
              <w:autoSpaceDN w:val="0"/>
              <w:adjustRightInd w:val="0"/>
              <w:spacing w:line="324" w:lineRule="auto"/>
              <w:jc w:val="center"/>
              <w:rPr>
                <w:rFonts w:ascii="Garamond" w:eastAsia="Times New Roman" w:hAnsi="Garamond"/>
              </w:rPr>
            </w:pPr>
          </w:p>
        </w:tc>
        <w:tc>
          <w:tcPr>
            <w:tcW w:w="3258" w:type="dxa"/>
            <w:tcBorders>
              <w:right w:val="single" w:sz="4" w:space="0" w:color="auto"/>
            </w:tcBorders>
          </w:tcPr>
          <w:p w14:paraId="28903F2F" w14:textId="77777777" w:rsidR="00A700F4" w:rsidRDefault="000D17FB" w:rsidP="000D17FB">
            <w:pPr>
              <w:spacing w:line="324" w:lineRule="auto"/>
              <w:jc w:val="both"/>
              <w:rPr>
                <w:rFonts w:ascii="Garamond" w:hAnsi="Garamond"/>
              </w:rPr>
            </w:pPr>
            <w:r w:rsidRPr="00B665FF">
              <w:rPr>
                <w:rFonts w:ascii="Garamond" w:eastAsia="Times New Roman" w:hAnsi="Garamond"/>
              </w:rPr>
              <w:t xml:space="preserve">1. </w:t>
            </w:r>
            <w:r w:rsidR="00A700F4" w:rsidRPr="00B665FF">
              <w:rPr>
                <w:rFonts w:ascii="Garamond" w:eastAsia="Times New Roman" w:hAnsi="Garamond"/>
              </w:rPr>
              <w:t>opis objekta:</w:t>
            </w:r>
            <w:r w:rsidR="00A700F4" w:rsidRPr="00B665FF">
              <w:rPr>
                <w:rFonts w:ascii="Garamond" w:hAnsi="Garamond"/>
              </w:rPr>
              <w:t xml:space="preserve"> </w:t>
            </w:r>
          </w:p>
          <w:p w14:paraId="40D4B4CF" w14:textId="77777777" w:rsidR="00B665FF" w:rsidRPr="00B665FF" w:rsidRDefault="00B665FF" w:rsidP="000D17FB">
            <w:pPr>
              <w:spacing w:line="324" w:lineRule="auto"/>
              <w:jc w:val="both"/>
              <w:rPr>
                <w:rFonts w:ascii="Garamond" w:hAnsi="Garamond"/>
              </w:rPr>
            </w:pPr>
          </w:p>
          <w:p w14:paraId="3B292EA9" w14:textId="77777777" w:rsidR="00A700F4" w:rsidRDefault="00A700F4" w:rsidP="000D17FB">
            <w:pPr>
              <w:spacing w:line="324" w:lineRule="auto"/>
              <w:jc w:val="both"/>
              <w:rPr>
                <w:rFonts w:ascii="Garamond" w:hAnsi="Garamond"/>
              </w:rPr>
            </w:pPr>
            <w:r w:rsidRPr="00B665FF">
              <w:rPr>
                <w:rFonts w:ascii="Garamond" w:hAnsi="Garamond"/>
              </w:rPr>
              <w:t xml:space="preserve">namembnost objekta: </w:t>
            </w:r>
          </w:p>
          <w:p w14:paraId="35EFCB7B" w14:textId="77777777" w:rsidR="00B665FF" w:rsidRPr="00B665FF" w:rsidRDefault="00B665FF" w:rsidP="000D17FB">
            <w:pPr>
              <w:spacing w:line="324" w:lineRule="auto"/>
              <w:jc w:val="both"/>
              <w:rPr>
                <w:rFonts w:ascii="Garamond" w:hAnsi="Garamond"/>
              </w:rPr>
            </w:pPr>
          </w:p>
          <w:p w14:paraId="4B5E0F77" w14:textId="77777777" w:rsidR="00A700F4" w:rsidRDefault="00A700F4"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728423A4" w14:textId="77777777" w:rsidR="00B665FF" w:rsidRPr="00B665FF" w:rsidRDefault="00B665FF" w:rsidP="000D17FB">
            <w:pPr>
              <w:autoSpaceDE w:val="0"/>
              <w:autoSpaceDN w:val="0"/>
              <w:adjustRightInd w:val="0"/>
              <w:spacing w:line="324" w:lineRule="auto"/>
              <w:rPr>
                <w:rFonts w:ascii="Garamond" w:eastAsia="Times New Roman" w:hAnsi="Garamond"/>
              </w:rPr>
            </w:pPr>
          </w:p>
          <w:p w14:paraId="52583B7F" w14:textId="77777777" w:rsidR="00A700F4" w:rsidRPr="00B665FF" w:rsidRDefault="00A700F4"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1DEF46CA" w14:textId="77777777" w:rsidR="000D17FB" w:rsidRPr="00B665FF" w:rsidRDefault="000D17FB" w:rsidP="000D17FB">
            <w:pPr>
              <w:autoSpaceDE w:val="0"/>
              <w:autoSpaceDN w:val="0"/>
              <w:adjustRightInd w:val="0"/>
              <w:spacing w:line="324" w:lineRule="auto"/>
              <w:rPr>
                <w:rFonts w:ascii="Garamond" w:eastAsia="Times New Roman" w:hAnsi="Garamond"/>
              </w:rPr>
            </w:pPr>
          </w:p>
          <w:p w14:paraId="7F7B6A14" w14:textId="77777777" w:rsidR="000D17FB" w:rsidRDefault="000D17FB" w:rsidP="000D17FB">
            <w:pPr>
              <w:spacing w:line="324" w:lineRule="auto"/>
              <w:jc w:val="both"/>
              <w:rPr>
                <w:rFonts w:ascii="Garamond" w:hAnsi="Garamond"/>
              </w:rPr>
            </w:pPr>
            <w:r w:rsidRPr="00B665FF">
              <w:rPr>
                <w:rFonts w:ascii="Garamond" w:eastAsia="Times New Roman" w:hAnsi="Garamond"/>
              </w:rPr>
              <w:t>2. opis objekta:</w:t>
            </w:r>
            <w:r w:rsidRPr="00B665FF">
              <w:rPr>
                <w:rFonts w:ascii="Garamond" w:hAnsi="Garamond"/>
              </w:rPr>
              <w:t xml:space="preserve"> </w:t>
            </w:r>
          </w:p>
          <w:p w14:paraId="3CA17209" w14:textId="77777777" w:rsidR="00B665FF" w:rsidRPr="00B665FF" w:rsidRDefault="00B665FF" w:rsidP="000D17FB">
            <w:pPr>
              <w:spacing w:line="324" w:lineRule="auto"/>
              <w:jc w:val="both"/>
              <w:rPr>
                <w:rFonts w:ascii="Garamond" w:hAnsi="Garamond"/>
              </w:rPr>
            </w:pPr>
          </w:p>
          <w:p w14:paraId="18A084FC"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611A767C" w14:textId="77777777" w:rsidR="00B665FF" w:rsidRPr="00B665FF" w:rsidRDefault="00B665FF" w:rsidP="000D17FB">
            <w:pPr>
              <w:spacing w:line="324" w:lineRule="auto"/>
              <w:jc w:val="both"/>
              <w:rPr>
                <w:rFonts w:ascii="Garamond" w:hAnsi="Garamond"/>
              </w:rPr>
            </w:pPr>
          </w:p>
          <w:p w14:paraId="4F406310"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74254BDA" w14:textId="77777777" w:rsidR="00B665FF" w:rsidRPr="00B665FF" w:rsidRDefault="00B665FF" w:rsidP="000D17FB">
            <w:pPr>
              <w:autoSpaceDE w:val="0"/>
              <w:autoSpaceDN w:val="0"/>
              <w:adjustRightInd w:val="0"/>
              <w:spacing w:line="324" w:lineRule="auto"/>
              <w:rPr>
                <w:rFonts w:ascii="Garamond" w:eastAsia="Times New Roman" w:hAnsi="Garamond"/>
              </w:rPr>
            </w:pPr>
          </w:p>
          <w:p w14:paraId="55DBF1BD"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71D5D020" w14:textId="77777777" w:rsidR="000D17FB" w:rsidRPr="00B665FF" w:rsidRDefault="000D17FB" w:rsidP="000D17FB">
            <w:pPr>
              <w:autoSpaceDE w:val="0"/>
              <w:autoSpaceDN w:val="0"/>
              <w:adjustRightInd w:val="0"/>
              <w:spacing w:line="324" w:lineRule="auto"/>
              <w:rPr>
                <w:rFonts w:ascii="Garamond" w:eastAsia="Times New Roman" w:hAnsi="Garamond"/>
              </w:rPr>
            </w:pPr>
          </w:p>
          <w:p w14:paraId="329E4E1E" w14:textId="77777777" w:rsidR="000D17FB" w:rsidRDefault="000D17FB" w:rsidP="000D17FB">
            <w:pPr>
              <w:spacing w:line="324" w:lineRule="auto"/>
              <w:jc w:val="both"/>
              <w:rPr>
                <w:rFonts w:ascii="Garamond" w:hAnsi="Garamond"/>
              </w:rPr>
            </w:pPr>
            <w:r w:rsidRPr="00B665FF">
              <w:rPr>
                <w:rFonts w:ascii="Garamond" w:eastAsia="Times New Roman" w:hAnsi="Garamond"/>
              </w:rPr>
              <w:t>2. opis objekta:</w:t>
            </w:r>
            <w:r w:rsidRPr="00B665FF">
              <w:rPr>
                <w:rFonts w:ascii="Garamond" w:hAnsi="Garamond"/>
              </w:rPr>
              <w:t xml:space="preserve"> </w:t>
            </w:r>
          </w:p>
          <w:p w14:paraId="7E279D5A" w14:textId="77777777" w:rsidR="00B665FF" w:rsidRPr="00B665FF" w:rsidRDefault="00B665FF" w:rsidP="000D17FB">
            <w:pPr>
              <w:spacing w:line="324" w:lineRule="auto"/>
              <w:jc w:val="both"/>
              <w:rPr>
                <w:rFonts w:ascii="Garamond" w:hAnsi="Garamond"/>
              </w:rPr>
            </w:pPr>
          </w:p>
          <w:p w14:paraId="50CC7856"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4F3151C9" w14:textId="77777777" w:rsidR="00B665FF" w:rsidRPr="00B665FF" w:rsidRDefault="00B665FF" w:rsidP="000D17FB">
            <w:pPr>
              <w:spacing w:line="324" w:lineRule="auto"/>
              <w:jc w:val="both"/>
              <w:rPr>
                <w:rFonts w:ascii="Garamond" w:hAnsi="Garamond"/>
              </w:rPr>
            </w:pPr>
          </w:p>
          <w:p w14:paraId="321B5DFE"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5EF1A82C" w14:textId="77777777" w:rsidR="00B665FF" w:rsidRPr="00B665FF" w:rsidRDefault="00B665FF" w:rsidP="000D17FB">
            <w:pPr>
              <w:autoSpaceDE w:val="0"/>
              <w:autoSpaceDN w:val="0"/>
              <w:adjustRightInd w:val="0"/>
              <w:spacing w:line="324" w:lineRule="auto"/>
              <w:rPr>
                <w:rFonts w:ascii="Garamond" w:eastAsia="Times New Roman" w:hAnsi="Garamond"/>
              </w:rPr>
            </w:pPr>
          </w:p>
          <w:p w14:paraId="77CD8416"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2251339C" w14:textId="77777777" w:rsidR="000D17FB" w:rsidRPr="00B665FF" w:rsidRDefault="000D17FB" w:rsidP="000D17FB">
            <w:pPr>
              <w:autoSpaceDE w:val="0"/>
              <w:autoSpaceDN w:val="0"/>
              <w:adjustRightInd w:val="0"/>
              <w:spacing w:line="324" w:lineRule="auto"/>
              <w:rPr>
                <w:rFonts w:ascii="Garamond" w:eastAsia="Times New Roman" w:hAnsi="Garamond"/>
              </w:rPr>
            </w:pPr>
          </w:p>
          <w:p w14:paraId="2035A5A4" w14:textId="77777777" w:rsidR="000D17FB" w:rsidRPr="00B665FF" w:rsidRDefault="000D17FB" w:rsidP="000D17FB">
            <w:pPr>
              <w:autoSpaceDE w:val="0"/>
              <w:autoSpaceDN w:val="0"/>
              <w:adjustRightInd w:val="0"/>
              <w:spacing w:line="324" w:lineRule="auto"/>
              <w:rPr>
                <w:rFonts w:ascii="Garamond" w:eastAsia="Times New Roman" w:hAnsi="Garamond"/>
              </w:rPr>
            </w:pPr>
          </w:p>
        </w:tc>
        <w:tc>
          <w:tcPr>
            <w:tcW w:w="2626" w:type="dxa"/>
            <w:tcBorders>
              <w:right w:val="single" w:sz="4" w:space="0" w:color="auto"/>
            </w:tcBorders>
          </w:tcPr>
          <w:p w14:paraId="4520405F" w14:textId="77777777" w:rsidR="00A700F4" w:rsidRPr="00B665FF" w:rsidRDefault="00A700F4" w:rsidP="000D17FB">
            <w:pPr>
              <w:autoSpaceDE w:val="0"/>
              <w:autoSpaceDN w:val="0"/>
              <w:adjustRightInd w:val="0"/>
              <w:spacing w:line="324" w:lineRule="auto"/>
              <w:jc w:val="center"/>
              <w:rPr>
                <w:rFonts w:ascii="Garamond" w:eastAsia="Times New Roman" w:hAnsi="Garamond"/>
                <w:sz w:val="24"/>
                <w:szCs w:val="24"/>
              </w:rPr>
            </w:pPr>
          </w:p>
        </w:tc>
        <w:tc>
          <w:tcPr>
            <w:tcW w:w="233" w:type="dxa"/>
            <w:tcBorders>
              <w:top w:val="nil"/>
              <w:left w:val="single" w:sz="4" w:space="0" w:color="auto"/>
              <w:bottom w:val="nil"/>
              <w:right w:val="nil"/>
            </w:tcBorders>
          </w:tcPr>
          <w:p w14:paraId="01525468" w14:textId="77777777" w:rsidR="00A700F4" w:rsidRPr="00B665FF" w:rsidRDefault="00A700F4" w:rsidP="000D17FB">
            <w:pPr>
              <w:autoSpaceDE w:val="0"/>
              <w:autoSpaceDN w:val="0"/>
              <w:adjustRightInd w:val="0"/>
              <w:spacing w:line="324" w:lineRule="auto"/>
              <w:jc w:val="center"/>
              <w:rPr>
                <w:rFonts w:ascii="Garamond" w:eastAsia="Times New Roman" w:hAnsi="Garamond"/>
                <w:sz w:val="24"/>
                <w:szCs w:val="24"/>
              </w:rPr>
            </w:pPr>
          </w:p>
        </w:tc>
      </w:tr>
      <w:tr w:rsidR="000D17FB" w:rsidRPr="00B665FF" w14:paraId="25D83330" w14:textId="77777777" w:rsidTr="00B665FF">
        <w:tc>
          <w:tcPr>
            <w:tcW w:w="649" w:type="dxa"/>
          </w:tcPr>
          <w:p w14:paraId="253A0A62" w14:textId="77777777" w:rsidR="000D17FB" w:rsidRPr="00B665FF" w:rsidRDefault="000D17FB" w:rsidP="000D17FB">
            <w:pPr>
              <w:autoSpaceDE w:val="0"/>
              <w:autoSpaceDN w:val="0"/>
              <w:adjustRightInd w:val="0"/>
              <w:spacing w:line="324" w:lineRule="auto"/>
              <w:jc w:val="center"/>
              <w:rPr>
                <w:rFonts w:ascii="Garamond" w:eastAsia="Times New Roman" w:hAnsi="Garamond"/>
              </w:rPr>
            </w:pPr>
            <w:r w:rsidRPr="00B665FF">
              <w:rPr>
                <w:rFonts w:ascii="Garamond" w:eastAsia="Times New Roman" w:hAnsi="Garamond"/>
              </w:rPr>
              <w:t>2.</w:t>
            </w:r>
          </w:p>
        </w:tc>
        <w:tc>
          <w:tcPr>
            <w:tcW w:w="1755" w:type="dxa"/>
          </w:tcPr>
          <w:p w14:paraId="3EAD218D"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12ECF0CC"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26DE7C08"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4049020B"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4BE0303E"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72A7A8F7"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250A01E5"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tc>
        <w:tc>
          <w:tcPr>
            <w:tcW w:w="1229" w:type="dxa"/>
          </w:tcPr>
          <w:p w14:paraId="0BF772E7" w14:textId="77777777" w:rsidR="000D17FB" w:rsidRPr="00B665FF" w:rsidRDefault="000D17FB" w:rsidP="000D17FB">
            <w:pPr>
              <w:autoSpaceDE w:val="0"/>
              <w:autoSpaceDN w:val="0"/>
              <w:adjustRightInd w:val="0"/>
              <w:spacing w:line="324" w:lineRule="auto"/>
              <w:jc w:val="center"/>
              <w:rPr>
                <w:rFonts w:ascii="Garamond" w:eastAsia="Times New Roman" w:hAnsi="Garamond"/>
              </w:rPr>
            </w:pPr>
          </w:p>
        </w:tc>
        <w:tc>
          <w:tcPr>
            <w:tcW w:w="1326" w:type="dxa"/>
            <w:tcBorders>
              <w:right w:val="single" w:sz="4" w:space="0" w:color="auto"/>
            </w:tcBorders>
          </w:tcPr>
          <w:p w14:paraId="2EFFD10D" w14:textId="77777777" w:rsidR="000D17FB" w:rsidRPr="00B665FF" w:rsidRDefault="000D17FB" w:rsidP="000D17FB">
            <w:pPr>
              <w:autoSpaceDE w:val="0"/>
              <w:autoSpaceDN w:val="0"/>
              <w:adjustRightInd w:val="0"/>
              <w:spacing w:line="324" w:lineRule="auto"/>
              <w:jc w:val="center"/>
              <w:rPr>
                <w:rFonts w:ascii="Garamond" w:eastAsia="Times New Roman" w:hAnsi="Garamond"/>
              </w:rPr>
            </w:pPr>
          </w:p>
        </w:tc>
        <w:tc>
          <w:tcPr>
            <w:tcW w:w="3258" w:type="dxa"/>
            <w:tcBorders>
              <w:right w:val="single" w:sz="4" w:space="0" w:color="auto"/>
            </w:tcBorders>
          </w:tcPr>
          <w:p w14:paraId="27039DFD" w14:textId="77777777" w:rsidR="00B665FF" w:rsidRDefault="000D17FB" w:rsidP="000D17FB">
            <w:pPr>
              <w:spacing w:line="324" w:lineRule="auto"/>
              <w:jc w:val="both"/>
              <w:rPr>
                <w:rFonts w:ascii="Garamond" w:eastAsia="Times New Roman" w:hAnsi="Garamond"/>
              </w:rPr>
            </w:pPr>
            <w:r w:rsidRPr="00B665FF">
              <w:rPr>
                <w:rFonts w:ascii="Garamond" w:eastAsia="Times New Roman" w:hAnsi="Garamond"/>
              </w:rPr>
              <w:t>1. opis objekta:</w:t>
            </w:r>
          </w:p>
          <w:p w14:paraId="50D0CA93" w14:textId="77777777" w:rsidR="000D17FB" w:rsidRPr="00B665FF" w:rsidRDefault="000D17FB" w:rsidP="000D17FB">
            <w:pPr>
              <w:spacing w:line="324" w:lineRule="auto"/>
              <w:jc w:val="both"/>
              <w:rPr>
                <w:rFonts w:ascii="Garamond" w:hAnsi="Garamond"/>
              </w:rPr>
            </w:pPr>
            <w:r w:rsidRPr="00B665FF">
              <w:rPr>
                <w:rFonts w:ascii="Garamond" w:hAnsi="Garamond"/>
              </w:rPr>
              <w:t xml:space="preserve"> </w:t>
            </w:r>
          </w:p>
          <w:p w14:paraId="74F8572B"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763510CB" w14:textId="77777777" w:rsidR="00B665FF" w:rsidRPr="00B665FF" w:rsidRDefault="00B665FF" w:rsidP="000D17FB">
            <w:pPr>
              <w:spacing w:line="324" w:lineRule="auto"/>
              <w:jc w:val="both"/>
              <w:rPr>
                <w:rFonts w:ascii="Garamond" w:hAnsi="Garamond"/>
              </w:rPr>
            </w:pPr>
          </w:p>
          <w:p w14:paraId="6CD22578"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54F451D2" w14:textId="77777777" w:rsidR="00B665FF" w:rsidRPr="00B665FF" w:rsidRDefault="00B665FF" w:rsidP="000D17FB">
            <w:pPr>
              <w:autoSpaceDE w:val="0"/>
              <w:autoSpaceDN w:val="0"/>
              <w:adjustRightInd w:val="0"/>
              <w:spacing w:line="324" w:lineRule="auto"/>
              <w:rPr>
                <w:rFonts w:ascii="Garamond" w:eastAsia="Times New Roman" w:hAnsi="Garamond"/>
              </w:rPr>
            </w:pPr>
          </w:p>
          <w:p w14:paraId="3BF3CE6A"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13428C48" w14:textId="77777777" w:rsidR="000D17FB" w:rsidRPr="00B665FF" w:rsidRDefault="000D17FB" w:rsidP="000D17FB">
            <w:pPr>
              <w:autoSpaceDE w:val="0"/>
              <w:autoSpaceDN w:val="0"/>
              <w:adjustRightInd w:val="0"/>
              <w:spacing w:line="324" w:lineRule="auto"/>
              <w:rPr>
                <w:rFonts w:ascii="Garamond" w:eastAsia="Times New Roman" w:hAnsi="Garamond"/>
              </w:rPr>
            </w:pPr>
          </w:p>
          <w:p w14:paraId="7B0C5C7A" w14:textId="77777777" w:rsidR="000D17FB" w:rsidRDefault="000D17FB" w:rsidP="000D17FB">
            <w:pPr>
              <w:spacing w:line="324" w:lineRule="auto"/>
              <w:jc w:val="both"/>
              <w:rPr>
                <w:rFonts w:ascii="Garamond" w:hAnsi="Garamond"/>
              </w:rPr>
            </w:pPr>
            <w:r w:rsidRPr="00B665FF">
              <w:rPr>
                <w:rFonts w:ascii="Garamond" w:eastAsia="Times New Roman" w:hAnsi="Garamond"/>
              </w:rPr>
              <w:t>2. opis objekta:</w:t>
            </w:r>
            <w:r w:rsidRPr="00B665FF">
              <w:rPr>
                <w:rFonts w:ascii="Garamond" w:hAnsi="Garamond"/>
              </w:rPr>
              <w:t xml:space="preserve"> </w:t>
            </w:r>
          </w:p>
          <w:p w14:paraId="2444A89C" w14:textId="77777777" w:rsidR="00B665FF" w:rsidRPr="00B665FF" w:rsidRDefault="00B665FF" w:rsidP="000D17FB">
            <w:pPr>
              <w:spacing w:line="324" w:lineRule="auto"/>
              <w:jc w:val="both"/>
              <w:rPr>
                <w:rFonts w:ascii="Garamond" w:hAnsi="Garamond"/>
              </w:rPr>
            </w:pPr>
          </w:p>
          <w:p w14:paraId="79053EE9"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594B7378" w14:textId="77777777" w:rsidR="00B665FF" w:rsidRPr="00B665FF" w:rsidRDefault="00B665FF" w:rsidP="000D17FB">
            <w:pPr>
              <w:spacing w:line="324" w:lineRule="auto"/>
              <w:jc w:val="both"/>
              <w:rPr>
                <w:rFonts w:ascii="Garamond" w:hAnsi="Garamond"/>
              </w:rPr>
            </w:pPr>
          </w:p>
          <w:p w14:paraId="3E99A221"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26ED962B" w14:textId="77777777" w:rsidR="00B665FF" w:rsidRPr="00B665FF" w:rsidRDefault="00B665FF" w:rsidP="000D17FB">
            <w:pPr>
              <w:autoSpaceDE w:val="0"/>
              <w:autoSpaceDN w:val="0"/>
              <w:adjustRightInd w:val="0"/>
              <w:spacing w:line="324" w:lineRule="auto"/>
              <w:rPr>
                <w:rFonts w:ascii="Garamond" w:eastAsia="Times New Roman" w:hAnsi="Garamond"/>
              </w:rPr>
            </w:pPr>
          </w:p>
          <w:p w14:paraId="03A6C2B8"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2F88D12E" w14:textId="77777777" w:rsidR="000D17FB" w:rsidRPr="00B665FF" w:rsidRDefault="000D17FB" w:rsidP="000D17FB">
            <w:pPr>
              <w:autoSpaceDE w:val="0"/>
              <w:autoSpaceDN w:val="0"/>
              <w:adjustRightInd w:val="0"/>
              <w:spacing w:line="324" w:lineRule="auto"/>
              <w:rPr>
                <w:rFonts w:ascii="Garamond" w:eastAsia="Times New Roman" w:hAnsi="Garamond"/>
              </w:rPr>
            </w:pPr>
          </w:p>
          <w:p w14:paraId="2ECD9E5D" w14:textId="77777777" w:rsidR="000D17FB" w:rsidRDefault="000D17FB" w:rsidP="000D17FB">
            <w:pPr>
              <w:spacing w:line="324" w:lineRule="auto"/>
              <w:jc w:val="both"/>
              <w:rPr>
                <w:rFonts w:ascii="Garamond" w:hAnsi="Garamond"/>
              </w:rPr>
            </w:pPr>
            <w:r w:rsidRPr="00B665FF">
              <w:rPr>
                <w:rFonts w:ascii="Garamond" w:eastAsia="Times New Roman" w:hAnsi="Garamond"/>
              </w:rPr>
              <w:t>2. opis objekta:</w:t>
            </w:r>
            <w:r w:rsidRPr="00B665FF">
              <w:rPr>
                <w:rFonts w:ascii="Garamond" w:hAnsi="Garamond"/>
              </w:rPr>
              <w:t xml:space="preserve"> </w:t>
            </w:r>
          </w:p>
          <w:p w14:paraId="214128A8" w14:textId="77777777" w:rsidR="00B665FF" w:rsidRDefault="00B665FF" w:rsidP="000D17FB">
            <w:pPr>
              <w:spacing w:line="324" w:lineRule="auto"/>
              <w:jc w:val="both"/>
              <w:rPr>
                <w:rFonts w:ascii="Garamond" w:hAnsi="Garamond"/>
              </w:rPr>
            </w:pPr>
          </w:p>
          <w:p w14:paraId="5BC18AD3" w14:textId="77777777" w:rsidR="00B665FF" w:rsidRPr="00B665FF" w:rsidRDefault="00B665FF" w:rsidP="000D17FB">
            <w:pPr>
              <w:spacing w:line="324" w:lineRule="auto"/>
              <w:jc w:val="both"/>
              <w:rPr>
                <w:rFonts w:ascii="Garamond" w:hAnsi="Garamond"/>
              </w:rPr>
            </w:pPr>
          </w:p>
          <w:p w14:paraId="2AF799AB"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77CF06DD" w14:textId="77777777" w:rsidR="00B665FF" w:rsidRPr="00B665FF" w:rsidRDefault="00B665FF" w:rsidP="000D17FB">
            <w:pPr>
              <w:spacing w:line="324" w:lineRule="auto"/>
              <w:jc w:val="both"/>
              <w:rPr>
                <w:rFonts w:ascii="Garamond" w:hAnsi="Garamond"/>
              </w:rPr>
            </w:pPr>
          </w:p>
          <w:p w14:paraId="5C475301"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37483DFB" w14:textId="77777777" w:rsidR="00B665FF" w:rsidRPr="00B665FF" w:rsidRDefault="00B665FF" w:rsidP="000D17FB">
            <w:pPr>
              <w:autoSpaceDE w:val="0"/>
              <w:autoSpaceDN w:val="0"/>
              <w:adjustRightInd w:val="0"/>
              <w:spacing w:line="324" w:lineRule="auto"/>
              <w:rPr>
                <w:rFonts w:ascii="Garamond" w:eastAsia="Times New Roman" w:hAnsi="Garamond"/>
              </w:rPr>
            </w:pPr>
          </w:p>
          <w:p w14:paraId="697EA03F"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39D67777" w14:textId="77777777" w:rsidR="000D17FB" w:rsidRPr="00B665FF" w:rsidRDefault="000D17FB" w:rsidP="000D17FB">
            <w:pPr>
              <w:autoSpaceDE w:val="0"/>
              <w:autoSpaceDN w:val="0"/>
              <w:adjustRightInd w:val="0"/>
              <w:spacing w:line="324" w:lineRule="auto"/>
              <w:rPr>
                <w:rFonts w:ascii="Garamond" w:eastAsia="Times New Roman" w:hAnsi="Garamond"/>
              </w:rPr>
            </w:pPr>
          </w:p>
          <w:p w14:paraId="73B1DD41" w14:textId="77777777" w:rsidR="000D17FB" w:rsidRPr="00B665FF" w:rsidRDefault="000D17FB" w:rsidP="000D17FB">
            <w:pPr>
              <w:autoSpaceDE w:val="0"/>
              <w:autoSpaceDN w:val="0"/>
              <w:adjustRightInd w:val="0"/>
              <w:spacing w:line="324" w:lineRule="auto"/>
              <w:rPr>
                <w:rFonts w:ascii="Garamond" w:eastAsia="Times New Roman" w:hAnsi="Garamond"/>
              </w:rPr>
            </w:pPr>
          </w:p>
          <w:p w14:paraId="0981FC54" w14:textId="77777777" w:rsidR="000D17FB" w:rsidRPr="00B665FF" w:rsidRDefault="000D17FB" w:rsidP="000D17FB">
            <w:pPr>
              <w:autoSpaceDE w:val="0"/>
              <w:autoSpaceDN w:val="0"/>
              <w:adjustRightInd w:val="0"/>
              <w:spacing w:line="324" w:lineRule="auto"/>
              <w:rPr>
                <w:rFonts w:ascii="Garamond" w:eastAsia="Times New Roman" w:hAnsi="Garamond"/>
              </w:rPr>
            </w:pPr>
          </w:p>
        </w:tc>
        <w:tc>
          <w:tcPr>
            <w:tcW w:w="2626" w:type="dxa"/>
            <w:tcBorders>
              <w:right w:val="single" w:sz="4" w:space="0" w:color="auto"/>
            </w:tcBorders>
          </w:tcPr>
          <w:p w14:paraId="5AB9E3C7" w14:textId="77777777" w:rsidR="000D17FB" w:rsidRPr="00B665FF" w:rsidRDefault="000D17FB" w:rsidP="000D17FB">
            <w:pPr>
              <w:autoSpaceDE w:val="0"/>
              <w:autoSpaceDN w:val="0"/>
              <w:adjustRightInd w:val="0"/>
              <w:spacing w:line="324" w:lineRule="auto"/>
              <w:jc w:val="center"/>
              <w:rPr>
                <w:rFonts w:ascii="Garamond" w:eastAsia="Times New Roman" w:hAnsi="Garamond"/>
                <w:sz w:val="24"/>
                <w:szCs w:val="24"/>
              </w:rPr>
            </w:pPr>
          </w:p>
        </w:tc>
        <w:tc>
          <w:tcPr>
            <w:tcW w:w="233" w:type="dxa"/>
            <w:tcBorders>
              <w:top w:val="nil"/>
              <w:left w:val="single" w:sz="4" w:space="0" w:color="auto"/>
              <w:bottom w:val="nil"/>
              <w:right w:val="nil"/>
            </w:tcBorders>
          </w:tcPr>
          <w:p w14:paraId="28642B27" w14:textId="77777777" w:rsidR="000D17FB" w:rsidRPr="00B665FF" w:rsidRDefault="000D17FB" w:rsidP="000D17FB">
            <w:pPr>
              <w:autoSpaceDE w:val="0"/>
              <w:autoSpaceDN w:val="0"/>
              <w:adjustRightInd w:val="0"/>
              <w:spacing w:line="324" w:lineRule="auto"/>
              <w:jc w:val="center"/>
              <w:rPr>
                <w:rFonts w:ascii="Garamond" w:eastAsia="Times New Roman" w:hAnsi="Garamond"/>
                <w:sz w:val="24"/>
                <w:szCs w:val="24"/>
              </w:rPr>
            </w:pPr>
          </w:p>
        </w:tc>
      </w:tr>
      <w:tr w:rsidR="000D17FB" w:rsidRPr="00B665FF" w14:paraId="5EB674B4" w14:textId="77777777" w:rsidTr="00B665FF">
        <w:tc>
          <w:tcPr>
            <w:tcW w:w="649" w:type="dxa"/>
          </w:tcPr>
          <w:p w14:paraId="72307EDE" w14:textId="77777777" w:rsidR="000D17FB" w:rsidRPr="00B665FF" w:rsidRDefault="000D17FB" w:rsidP="000D17FB">
            <w:pPr>
              <w:autoSpaceDE w:val="0"/>
              <w:autoSpaceDN w:val="0"/>
              <w:adjustRightInd w:val="0"/>
              <w:spacing w:line="324" w:lineRule="auto"/>
              <w:jc w:val="center"/>
              <w:rPr>
                <w:rFonts w:ascii="Garamond" w:eastAsia="Times New Roman" w:hAnsi="Garamond"/>
              </w:rPr>
            </w:pPr>
            <w:r w:rsidRPr="00B665FF">
              <w:rPr>
                <w:rFonts w:ascii="Garamond" w:eastAsia="Times New Roman" w:hAnsi="Garamond"/>
              </w:rPr>
              <w:t>3.</w:t>
            </w:r>
          </w:p>
        </w:tc>
        <w:tc>
          <w:tcPr>
            <w:tcW w:w="1755" w:type="dxa"/>
          </w:tcPr>
          <w:p w14:paraId="498000F6"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4EB1B003"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11BA4A58"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32C2D0FC"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76D8242B"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5CF0708B"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p w14:paraId="0F1A6622" w14:textId="77777777" w:rsidR="000D17FB" w:rsidRPr="00B665FF" w:rsidRDefault="000D17FB" w:rsidP="000D17FB">
            <w:pPr>
              <w:autoSpaceDE w:val="0"/>
              <w:autoSpaceDN w:val="0"/>
              <w:adjustRightInd w:val="0"/>
              <w:spacing w:line="324" w:lineRule="auto"/>
              <w:jc w:val="both"/>
              <w:rPr>
                <w:rFonts w:ascii="Garamond" w:eastAsia="Times New Roman" w:hAnsi="Garamond"/>
              </w:rPr>
            </w:pPr>
          </w:p>
        </w:tc>
        <w:tc>
          <w:tcPr>
            <w:tcW w:w="1229" w:type="dxa"/>
          </w:tcPr>
          <w:p w14:paraId="02CCCD78" w14:textId="77777777" w:rsidR="000D17FB" w:rsidRPr="00B665FF" w:rsidRDefault="000D17FB" w:rsidP="000D17FB">
            <w:pPr>
              <w:autoSpaceDE w:val="0"/>
              <w:autoSpaceDN w:val="0"/>
              <w:adjustRightInd w:val="0"/>
              <w:spacing w:line="324" w:lineRule="auto"/>
              <w:jc w:val="center"/>
              <w:rPr>
                <w:rFonts w:ascii="Garamond" w:eastAsia="Times New Roman" w:hAnsi="Garamond"/>
              </w:rPr>
            </w:pPr>
          </w:p>
        </w:tc>
        <w:tc>
          <w:tcPr>
            <w:tcW w:w="1326" w:type="dxa"/>
            <w:tcBorders>
              <w:right w:val="single" w:sz="4" w:space="0" w:color="auto"/>
            </w:tcBorders>
          </w:tcPr>
          <w:p w14:paraId="05F32108" w14:textId="77777777" w:rsidR="000D17FB" w:rsidRPr="00B665FF" w:rsidRDefault="000D17FB" w:rsidP="000D17FB">
            <w:pPr>
              <w:autoSpaceDE w:val="0"/>
              <w:autoSpaceDN w:val="0"/>
              <w:adjustRightInd w:val="0"/>
              <w:spacing w:line="324" w:lineRule="auto"/>
              <w:jc w:val="center"/>
              <w:rPr>
                <w:rFonts w:ascii="Garamond" w:eastAsia="Times New Roman" w:hAnsi="Garamond"/>
              </w:rPr>
            </w:pPr>
          </w:p>
        </w:tc>
        <w:tc>
          <w:tcPr>
            <w:tcW w:w="3258" w:type="dxa"/>
            <w:tcBorders>
              <w:right w:val="single" w:sz="4" w:space="0" w:color="auto"/>
            </w:tcBorders>
          </w:tcPr>
          <w:p w14:paraId="5B46D85E" w14:textId="77777777" w:rsidR="000D17FB" w:rsidRDefault="000D17FB" w:rsidP="000D17FB">
            <w:pPr>
              <w:spacing w:line="324" w:lineRule="auto"/>
              <w:jc w:val="both"/>
              <w:rPr>
                <w:rFonts w:ascii="Garamond" w:hAnsi="Garamond"/>
              </w:rPr>
            </w:pPr>
            <w:r w:rsidRPr="00B665FF">
              <w:rPr>
                <w:rFonts w:ascii="Garamond" w:eastAsia="Times New Roman" w:hAnsi="Garamond"/>
              </w:rPr>
              <w:t>1. opis objekta:</w:t>
            </w:r>
            <w:r w:rsidRPr="00B665FF">
              <w:rPr>
                <w:rFonts w:ascii="Garamond" w:hAnsi="Garamond"/>
              </w:rPr>
              <w:t xml:space="preserve"> </w:t>
            </w:r>
          </w:p>
          <w:p w14:paraId="47E78247" w14:textId="77777777" w:rsidR="00B665FF" w:rsidRPr="00B665FF" w:rsidRDefault="00B665FF" w:rsidP="000D17FB">
            <w:pPr>
              <w:spacing w:line="324" w:lineRule="auto"/>
              <w:jc w:val="both"/>
              <w:rPr>
                <w:rFonts w:ascii="Garamond" w:hAnsi="Garamond"/>
              </w:rPr>
            </w:pPr>
          </w:p>
          <w:p w14:paraId="177DBD2E"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4DCF49F4" w14:textId="77777777" w:rsidR="00B665FF" w:rsidRPr="00B665FF" w:rsidRDefault="00B665FF" w:rsidP="000D17FB">
            <w:pPr>
              <w:spacing w:line="324" w:lineRule="auto"/>
              <w:jc w:val="both"/>
              <w:rPr>
                <w:rFonts w:ascii="Garamond" w:hAnsi="Garamond"/>
              </w:rPr>
            </w:pPr>
          </w:p>
          <w:p w14:paraId="2454F0FB"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69AD90C4" w14:textId="77777777" w:rsidR="00B665FF" w:rsidRPr="00B665FF" w:rsidRDefault="00B665FF" w:rsidP="000D17FB">
            <w:pPr>
              <w:autoSpaceDE w:val="0"/>
              <w:autoSpaceDN w:val="0"/>
              <w:adjustRightInd w:val="0"/>
              <w:spacing w:line="324" w:lineRule="auto"/>
              <w:rPr>
                <w:rFonts w:ascii="Garamond" w:eastAsia="Times New Roman" w:hAnsi="Garamond"/>
              </w:rPr>
            </w:pPr>
          </w:p>
          <w:p w14:paraId="4297A943"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4F45450F" w14:textId="77777777" w:rsidR="00B665FF" w:rsidRPr="00B665FF" w:rsidRDefault="00B665FF" w:rsidP="000D17FB">
            <w:pPr>
              <w:autoSpaceDE w:val="0"/>
              <w:autoSpaceDN w:val="0"/>
              <w:adjustRightInd w:val="0"/>
              <w:spacing w:line="324" w:lineRule="auto"/>
              <w:rPr>
                <w:rFonts w:ascii="Garamond" w:eastAsia="Times New Roman" w:hAnsi="Garamond"/>
              </w:rPr>
            </w:pPr>
          </w:p>
          <w:p w14:paraId="2F77227F" w14:textId="77777777" w:rsidR="000D17FB" w:rsidRPr="00B665FF" w:rsidRDefault="000D17FB" w:rsidP="000D17FB">
            <w:pPr>
              <w:autoSpaceDE w:val="0"/>
              <w:autoSpaceDN w:val="0"/>
              <w:adjustRightInd w:val="0"/>
              <w:spacing w:line="324" w:lineRule="auto"/>
              <w:rPr>
                <w:rFonts w:ascii="Garamond" w:eastAsia="Times New Roman" w:hAnsi="Garamond"/>
              </w:rPr>
            </w:pPr>
          </w:p>
          <w:p w14:paraId="08733802" w14:textId="77777777" w:rsidR="000D17FB" w:rsidRDefault="000D17FB" w:rsidP="000D17FB">
            <w:pPr>
              <w:spacing w:line="324" w:lineRule="auto"/>
              <w:jc w:val="both"/>
              <w:rPr>
                <w:rFonts w:ascii="Garamond" w:hAnsi="Garamond"/>
              </w:rPr>
            </w:pPr>
            <w:r w:rsidRPr="00B665FF">
              <w:rPr>
                <w:rFonts w:ascii="Garamond" w:eastAsia="Times New Roman" w:hAnsi="Garamond"/>
              </w:rPr>
              <w:t>2. opis objekta:</w:t>
            </w:r>
            <w:r w:rsidRPr="00B665FF">
              <w:rPr>
                <w:rFonts w:ascii="Garamond" w:hAnsi="Garamond"/>
              </w:rPr>
              <w:t xml:space="preserve"> </w:t>
            </w:r>
          </w:p>
          <w:p w14:paraId="47385E59" w14:textId="77777777" w:rsidR="00B665FF" w:rsidRPr="00B665FF" w:rsidRDefault="00B665FF" w:rsidP="000D17FB">
            <w:pPr>
              <w:spacing w:line="324" w:lineRule="auto"/>
              <w:jc w:val="both"/>
              <w:rPr>
                <w:rFonts w:ascii="Garamond" w:hAnsi="Garamond"/>
              </w:rPr>
            </w:pPr>
          </w:p>
          <w:p w14:paraId="588849F5"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7F8A1CBC" w14:textId="77777777" w:rsidR="00B665FF" w:rsidRPr="00B665FF" w:rsidRDefault="00B665FF" w:rsidP="000D17FB">
            <w:pPr>
              <w:spacing w:line="324" w:lineRule="auto"/>
              <w:jc w:val="both"/>
              <w:rPr>
                <w:rFonts w:ascii="Garamond" w:hAnsi="Garamond"/>
              </w:rPr>
            </w:pPr>
          </w:p>
          <w:p w14:paraId="707D453D"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10D63990" w14:textId="77777777" w:rsidR="00B665FF" w:rsidRPr="00B665FF" w:rsidRDefault="00B665FF" w:rsidP="000D17FB">
            <w:pPr>
              <w:autoSpaceDE w:val="0"/>
              <w:autoSpaceDN w:val="0"/>
              <w:adjustRightInd w:val="0"/>
              <w:spacing w:line="324" w:lineRule="auto"/>
              <w:rPr>
                <w:rFonts w:ascii="Garamond" w:eastAsia="Times New Roman" w:hAnsi="Garamond"/>
              </w:rPr>
            </w:pPr>
          </w:p>
          <w:p w14:paraId="056AFB4B"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743725A3" w14:textId="77777777" w:rsidR="000D17FB" w:rsidRPr="00B665FF" w:rsidRDefault="000D17FB" w:rsidP="000D17FB">
            <w:pPr>
              <w:autoSpaceDE w:val="0"/>
              <w:autoSpaceDN w:val="0"/>
              <w:adjustRightInd w:val="0"/>
              <w:spacing w:line="324" w:lineRule="auto"/>
              <w:rPr>
                <w:rFonts w:ascii="Garamond" w:eastAsia="Times New Roman" w:hAnsi="Garamond"/>
              </w:rPr>
            </w:pPr>
          </w:p>
          <w:p w14:paraId="02ABE3AB" w14:textId="77777777" w:rsidR="000D17FB" w:rsidRDefault="000D17FB" w:rsidP="000D17FB">
            <w:pPr>
              <w:spacing w:line="324" w:lineRule="auto"/>
              <w:jc w:val="both"/>
              <w:rPr>
                <w:rFonts w:ascii="Garamond" w:hAnsi="Garamond"/>
              </w:rPr>
            </w:pPr>
            <w:r w:rsidRPr="00B665FF">
              <w:rPr>
                <w:rFonts w:ascii="Garamond" w:eastAsia="Times New Roman" w:hAnsi="Garamond"/>
              </w:rPr>
              <w:t>2. opis objekta:</w:t>
            </w:r>
            <w:r w:rsidRPr="00B665FF">
              <w:rPr>
                <w:rFonts w:ascii="Garamond" w:hAnsi="Garamond"/>
              </w:rPr>
              <w:t xml:space="preserve"> </w:t>
            </w:r>
          </w:p>
          <w:p w14:paraId="1749B791" w14:textId="77777777" w:rsidR="00B665FF" w:rsidRPr="00B665FF" w:rsidRDefault="00B665FF" w:rsidP="000D17FB">
            <w:pPr>
              <w:spacing w:line="324" w:lineRule="auto"/>
              <w:jc w:val="both"/>
              <w:rPr>
                <w:rFonts w:ascii="Garamond" w:hAnsi="Garamond"/>
              </w:rPr>
            </w:pPr>
          </w:p>
          <w:p w14:paraId="0214021C" w14:textId="77777777" w:rsidR="000D17FB" w:rsidRDefault="000D17FB" w:rsidP="000D17FB">
            <w:pPr>
              <w:spacing w:line="324" w:lineRule="auto"/>
              <w:jc w:val="both"/>
              <w:rPr>
                <w:rFonts w:ascii="Garamond" w:hAnsi="Garamond"/>
              </w:rPr>
            </w:pPr>
            <w:r w:rsidRPr="00B665FF">
              <w:rPr>
                <w:rFonts w:ascii="Garamond" w:hAnsi="Garamond"/>
              </w:rPr>
              <w:t xml:space="preserve">namembnost objekta: </w:t>
            </w:r>
          </w:p>
          <w:p w14:paraId="54A19AC7" w14:textId="77777777" w:rsidR="00B665FF" w:rsidRPr="00B665FF" w:rsidRDefault="00B665FF" w:rsidP="000D17FB">
            <w:pPr>
              <w:spacing w:line="324" w:lineRule="auto"/>
              <w:jc w:val="both"/>
              <w:rPr>
                <w:rFonts w:ascii="Garamond" w:hAnsi="Garamond"/>
              </w:rPr>
            </w:pPr>
          </w:p>
          <w:p w14:paraId="56BB9D62" w14:textId="77777777" w:rsidR="000D17FB"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število obiskovalcev prireditve:</w:t>
            </w:r>
          </w:p>
          <w:p w14:paraId="7691A851" w14:textId="77777777" w:rsidR="00B665FF" w:rsidRPr="00B665FF" w:rsidRDefault="00B665FF" w:rsidP="000D17FB">
            <w:pPr>
              <w:autoSpaceDE w:val="0"/>
              <w:autoSpaceDN w:val="0"/>
              <w:adjustRightInd w:val="0"/>
              <w:spacing w:line="324" w:lineRule="auto"/>
              <w:rPr>
                <w:rFonts w:ascii="Garamond" w:eastAsia="Times New Roman" w:hAnsi="Garamond"/>
              </w:rPr>
            </w:pPr>
          </w:p>
          <w:p w14:paraId="4CF324F6" w14:textId="77777777" w:rsidR="000D17FB" w:rsidRPr="00B665FF" w:rsidRDefault="000D17FB" w:rsidP="000D17FB">
            <w:pPr>
              <w:autoSpaceDE w:val="0"/>
              <w:autoSpaceDN w:val="0"/>
              <w:adjustRightInd w:val="0"/>
              <w:spacing w:line="324" w:lineRule="auto"/>
              <w:rPr>
                <w:rFonts w:ascii="Garamond" w:eastAsia="Times New Roman" w:hAnsi="Garamond"/>
              </w:rPr>
            </w:pPr>
            <w:r w:rsidRPr="00B665FF">
              <w:rPr>
                <w:rFonts w:ascii="Garamond" w:eastAsia="Times New Roman" w:hAnsi="Garamond"/>
              </w:rPr>
              <w:t>obdobje opravljanja storitev:</w:t>
            </w:r>
          </w:p>
          <w:p w14:paraId="26DDBCD2" w14:textId="77777777" w:rsidR="000D17FB" w:rsidRPr="00B665FF" w:rsidRDefault="000D17FB" w:rsidP="000D17FB">
            <w:pPr>
              <w:autoSpaceDE w:val="0"/>
              <w:autoSpaceDN w:val="0"/>
              <w:adjustRightInd w:val="0"/>
              <w:spacing w:line="324" w:lineRule="auto"/>
              <w:rPr>
                <w:rFonts w:ascii="Garamond" w:eastAsia="Times New Roman" w:hAnsi="Garamond"/>
              </w:rPr>
            </w:pPr>
          </w:p>
        </w:tc>
        <w:tc>
          <w:tcPr>
            <w:tcW w:w="2626" w:type="dxa"/>
            <w:tcBorders>
              <w:right w:val="single" w:sz="4" w:space="0" w:color="auto"/>
            </w:tcBorders>
          </w:tcPr>
          <w:p w14:paraId="23A19AC2" w14:textId="77777777" w:rsidR="000D17FB" w:rsidRPr="00B665FF" w:rsidRDefault="000D17FB" w:rsidP="000D17FB">
            <w:pPr>
              <w:autoSpaceDE w:val="0"/>
              <w:autoSpaceDN w:val="0"/>
              <w:adjustRightInd w:val="0"/>
              <w:spacing w:line="324" w:lineRule="auto"/>
              <w:jc w:val="center"/>
              <w:rPr>
                <w:rFonts w:ascii="Garamond" w:eastAsia="Times New Roman" w:hAnsi="Garamond"/>
                <w:sz w:val="24"/>
                <w:szCs w:val="24"/>
              </w:rPr>
            </w:pPr>
          </w:p>
        </w:tc>
        <w:tc>
          <w:tcPr>
            <w:tcW w:w="233" w:type="dxa"/>
            <w:tcBorders>
              <w:top w:val="nil"/>
              <w:left w:val="single" w:sz="4" w:space="0" w:color="auto"/>
              <w:bottom w:val="nil"/>
              <w:right w:val="nil"/>
            </w:tcBorders>
          </w:tcPr>
          <w:p w14:paraId="09BACF7C" w14:textId="77777777" w:rsidR="000D17FB" w:rsidRPr="00B665FF" w:rsidRDefault="000D17FB" w:rsidP="000D17FB">
            <w:pPr>
              <w:autoSpaceDE w:val="0"/>
              <w:autoSpaceDN w:val="0"/>
              <w:adjustRightInd w:val="0"/>
              <w:spacing w:line="324" w:lineRule="auto"/>
              <w:jc w:val="center"/>
              <w:rPr>
                <w:rFonts w:ascii="Garamond" w:eastAsia="Times New Roman" w:hAnsi="Garamond"/>
                <w:sz w:val="24"/>
                <w:szCs w:val="24"/>
              </w:rPr>
            </w:pPr>
          </w:p>
        </w:tc>
      </w:tr>
    </w:tbl>
    <w:p w14:paraId="18A8011F" w14:textId="77777777" w:rsidR="000D17FB" w:rsidRPr="00B665FF" w:rsidRDefault="000D17FB" w:rsidP="000D17FB">
      <w:p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p>
    <w:p w14:paraId="003FD30A" w14:textId="77777777" w:rsidR="000D17FB" w:rsidRPr="00B665FF" w:rsidRDefault="000D17FB" w:rsidP="000D17FB">
      <w:p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p>
    <w:p w14:paraId="2B8FD2C4" w14:textId="77777777" w:rsidR="000D17FB" w:rsidRPr="00B665FF" w:rsidRDefault="004A00A1" w:rsidP="000D17FB">
      <w:pPr>
        <w:autoSpaceDE w:val="0"/>
        <w:autoSpaceDN w:val="0"/>
        <w:adjustRightInd w:val="0"/>
        <w:spacing w:before="200" w:after="0" w:line="324" w:lineRule="auto"/>
        <w:ind w:left="284"/>
        <w:contextualSpacing/>
        <w:jc w:val="both"/>
        <w:rPr>
          <w:rFonts w:ascii="Garamond" w:eastAsia="Times New Roman" w:hAnsi="Garamond" w:cs="Times New Roman"/>
          <w:sz w:val="24"/>
          <w:szCs w:val="24"/>
          <w:lang w:eastAsia="sl-SI"/>
        </w:rPr>
      </w:pPr>
      <w:sdt>
        <w:sdtPr>
          <w:rPr>
            <w:rFonts w:ascii="Garamond" w:eastAsia="Times New Roman" w:hAnsi="Garamond" w:cs="Times New Roman"/>
            <w:sz w:val="24"/>
            <w:szCs w:val="24"/>
            <w:lang w:eastAsia="sl-SI"/>
          </w:rPr>
          <w:id w:val="1782225125"/>
          <w14:checkbox>
            <w14:checked w14:val="0"/>
            <w14:checkedState w14:val="2612" w14:font="MS Gothic"/>
            <w14:uncheckedState w14:val="2610" w14:font="MS Gothic"/>
          </w14:checkbox>
        </w:sdtPr>
        <w:sdtEndPr/>
        <w:sdtContent>
          <w:r w:rsidR="000D17FB" w:rsidRPr="00B665FF">
            <w:rPr>
              <w:rFonts w:ascii="Segoe UI Symbol" w:eastAsia="MS Gothic" w:hAnsi="Segoe UI Symbol" w:cs="Segoe UI Symbol"/>
              <w:sz w:val="24"/>
              <w:szCs w:val="24"/>
              <w:lang w:eastAsia="sl-SI"/>
            </w:rPr>
            <w:t>☐</w:t>
          </w:r>
        </w:sdtContent>
      </w:sdt>
      <w:r w:rsidR="000D17FB" w:rsidRPr="00B665FF">
        <w:rPr>
          <w:rFonts w:ascii="Garamond" w:eastAsia="Times New Roman" w:hAnsi="Garamond" w:cs="Times New Roman"/>
          <w:sz w:val="24"/>
          <w:szCs w:val="24"/>
          <w:lang w:eastAsia="sl-SI"/>
        </w:rPr>
        <w:t xml:space="preserve"> Varnostniki reditelji imajo pridobljeno nacionalno poklicno kvalifikacijo in so usposobljeni za gašenje začetnih požarov, za evakuacijo v primeru požara in za reševanje iz dvigal,</w:t>
      </w:r>
    </w:p>
    <w:p w14:paraId="47958285" w14:textId="77777777" w:rsidR="000D17FB" w:rsidRPr="00B665FF" w:rsidRDefault="000D17FB" w:rsidP="000D17FB">
      <w:pPr>
        <w:tabs>
          <w:tab w:val="left" w:pos="708"/>
        </w:tabs>
        <w:spacing w:after="0" w:line="324" w:lineRule="auto"/>
        <w:ind w:firstLine="284"/>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 </w:t>
      </w:r>
      <w:r w:rsidRPr="00B665FF">
        <w:rPr>
          <w:rFonts w:ascii="Garamond" w:eastAsia="Times New Roman" w:hAnsi="Garamond" w:cs="Times New Roman"/>
          <w:sz w:val="24"/>
          <w:szCs w:val="24"/>
          <w:lang w:eastAsia="sl-SI"/>
        </w:rPr>
        <w:tab/>
      </w:r>
    </w:p>
    <w:p w14:paraId="4DBCFDF5" w14:textId="77777777" w:rsidR="000D17FB" w:rsidRPr="00B665FF" w:rsidRDefault="004A00A1" w:rsidP="000D17FB">
      <w:pPr>
        <w:autoSpaceDE w:val="0"/>
        <w:autoSpaceDN w:val="0"/>
        <w:adjustRightInd w:val="0"/>
        <w:spacing w:before="240" w:after="0" w:line="324" w:lineRule="auto"/>
        <w:ind w:left="284"/>
        <w:jc w:val="both"/>
        <w:rPr>
          <w:rFonts w:ascii="Garamond" w:eastAsia="Times New Roman" w:hAnsi="Garamond" w:cs="Times New Roman"/>
          <w:sz w:val="24"/>
          <w:szCs w:val="24"/>
          <w:lang w:eastAsia="sl-SI"/>
        </w:rPr>
      </w:pPr>
      <w:sdt>
        <w:sdtPr>
          <w:rPr>
            <w:rFonts w:ascii="Garamond" w:eastAsia="Times New Roman" w:hAnsi="Garamond" w:cs="Times New Roman"/>
            <w:sz w:val="24"/>
            <w:szCs w:val="24"/>
            <w:lang w:eastAsia="sl-SI"/>
          </w:rPr>
          <w:id w:val="-655289827"/>
          <w14:checkbox>
            <w14:checked w14:val="0"/>
            <w14:checkedState w14:val="2612" w14:font="MS Gothic"/>
            <w14:uncheckedState w14:val="2610" w14:font="MS Gothic"/>
          </w14:checkbox>
        </w:sdtPr>
        <w:sdtEndPr/>
        <w:sdtContent>
          <w:r w:rsidR="000D17FB" w:rsidRPr="00B665FF">
            <w:rPr>
              <w:rFonts w:ascii="Segoe UI Symbol" w:eastAsia="Times New Roman" w:hAnsi="Segoe UI Symbol" w:cs="Segoe UI Symbol"/>
              <w:sz w:val="24"/>
              <w:szCs w:val="24"/>
              <w:lang w:eastAsia="sl-SI"/>
            </w:rPr>
            <w:t>☐</w:t>
          </w:r>
        </w:sdtContent>
      </w:sdt>
      <w:r w:rsidR="000D17FB" w:rsidRPr="00B665FF">
        <w:rPr>
          <w:rFonts w:ascii="Garamond" w:eastAsia="Times New Roman" w:hAnsi="Garamond" w:cs="Times New Roman"/>
          <w:sz w:val="24"/>
          <w:szCs w:val="24"/>
          <w:lang w:eastAsia="sl-SI"/>
        </w:rPr>
        <w:t xml:space="preserve">  Varnostniki reditelji imajo pridobljeno nacionalno poklicno kvalifikacijo, vendar niso  usposobljeni za gašenje začetnih požarov, za evakuacijo v primeru požara in za reševanje iz dvigal. Izjavljamo, da bomo v primeru, da bo naša ponudba izbrana kot najugodnejša, do  pričetka veljave pogodbe o varovanju po tem javnem naročilu na usposobili varnostnike receptorje, ki bodo varovali objekte naročnika za gašenje začetnih požarov, za evakuacijo v primeru požara in za reševanje iz dvigal. V kolikor v zahtevanem času ne bi usposobili varnostnikov receptorjev, bo naročnik vnovčil zavarovanje za dobro izvedbo pogodbenih del. </w:t>
      </w:r>
    </w:p>
    <w:p w14:paraId="66679171" w14:textId="77777777" w:rsidR="000D17FB" w:rsidRPr="00B665FF" w:rsidRDefault="000D17FB" w:rsidP="000D17FB">
      <w:pPr>
        <w:spacing w:after="0" w:line="324" w:lineRule="auto"/>
        <w:ind w:left="284" w:hanging="69"/>
        <w:jc w:val="both"/>
        <w:rPr>
          <w:rFonts w:ascii="Garamond" w:eastAsia="Times New Roman" w:hAnsi="Garamond" w:cs="Times New Roman"/>
          <w:sz w:val="24"/>
          <w:szCs w:val="24"/>
          <w:lang w:eastAsia="sl-SI"/>
        </w:rPr>
      </w:pPr>
    </w:p>
    <w:p w14:paraId="2E439C68" w14:textId="77777777" w:rsidR="00A700F4" w:rsidRPr="00B665FF" w:rsidRDefault="00A700F4" w:rsidP="000D17FB">
      <w:p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p>
    <w:p w14:paraId="72D3FB06" w14:textId="77777777" w:rsidR="001B56DE" w:rsidRPr="00B665FF" w:rsidRDefault="001B56DE" w:rsidP="000D17FB">
      <w:pPr>
        <w:spacing w:before="240" w:after="20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Za podane podatke in njihovo resničnost prevzemamo popolno materialno in kazensko odgovornost.</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1B56DE" w:rsidRPr="00B665FF" w14:paraId="0CF4490A" w14:textId="77777777" w:rsidTr="001B56DE">
        <w:tc>
          <w:tcPr>
            <w:tcW w:w="2908" w:type="dxa"/>
          </w:tcPr>
          <w:p w14:paraId="49520CB1" w14:textId="77777777" w:rsidR="001B56DE" w:rsidRPr="00B665FF" w:rsidRDefault="001B56DE" w:rsidP="000D17FB">
            <w:pPr>
              <w:spacing w:after="240" w:line="324" w:lineRule="auto"/>
              <w:jc w:val="both"/>
              <w:rPr>
                <w:rFonts w:ascii="Garamond" w:eastAsia="Times New Roman" w:hAnsi="Garamond"/>
                <w:sz w:val="24"/>
                <w:szCs w:val="24"/>
                <w:lang w:eastAsia="sl-SI"/>
              </w:rPr>
            </w:pPr>
            <w:r w:rsidRPr="00B665FF">
              <w:rPr>
                <w:rFonts w:ascii="Garamond" w:eastAsia="Times New Roman" w:hAnsi="Garamond"/>
                <w:sz w:val="24"/>
                <w:szCs w:val="24"/>
                <w:lang w:eastAsia="sl-SI"/>
              </w:rPr>
              <w:t>Datum:</w:t>
            </w:r>
          </w:p>
        </w:tc>
        <w:tc>
          <w:tcPr>
            <w:tcW w:w="2639" w:type="dxa"/>
          </w:tcPr>
          <w:p w14:paraId="6BBDB159" w14:textId="77777777" w:rsidR="001B56DE" w:rsidRPr="00B665FF" w:rsidRDefault="001B56DE" w:rsidP="000D17FB">
            <w:pPr>
              <w:spacing w:after="240" w:line="324" w:lineRule="auto"/>
              <w:jc w:val="center"/>
              <w:rPr>
                <w:rFonts w:ascii="Garamond" w:eastAsia="Times New Roman" w:hAnsi="Garamond"/>
                <w:sz w:val="24"/>
                <w:szCs w:val="24"/>
                <w:lang w:eastAsia="sl-SI"/>
              </w:rPr>
            </w:pPr>
            <w:r w:rsidRPr="00B665FF">
              <w:rPr>
                <w:rFonts w:ascii="Garamond" w:eastAsia="Times New Roman" w:hAnsi="Garamond"/>
                <w:sz w:val="24"/>
                <w:szCs w:val="24"/>
                <w:lang w:eastAsia="sl-SI"/>
              </w:rPr>
              <w:t>Žig:</w:t>
            </w:r>
          </w:p>
        </w:tc>
        <w:tc>
          <w:tcPr>
            <w:tcW w:w="3153" w:type="dxa"/>
          </w:tcPr>
          <w:p w14:paraId="6749955F" w14:textId="77777777" w:rsidR="001B56DE" w:rsidRPr="00B665FF" w:rsidRDefault="001B56DE" w:rsidP="000D17FB">
            <w:pPr>
              <w:spacing w:after="240" w:line="324" w:lineRule="auto"/>
              <w:jc w:val="both"/>
              <w:rPr>
                <w:rFonts w:ascii="Garamond" w:eastAsia="Times New Roman" w:hAnsi="Garamond"/>
                <w:sz w:val="24"/>
                <w:szCs w:val="24"/>
                <w:lang w:eastAsia="sl-SI"/>
              </w:rPr>
            </w:pPr>
            <w:r w:rsidRPr="00B665FF">
              <w:rPr>
                <w:rFonts w:ascii="Garamond" w:eastAsia="Times New Roman" w:hAnsi="Garamond"/>
                <w:sz w:val="24"/>
                <w:szCs w:val="24"/>
                <w:lang w:eastAsia="sl-SI"/>
              </w:rPr>
              <w:t>Podpis:</w:t>
            </w:r>
          </w:p>
        </w:tc>
      </w:tr>
      <w:tr w:rsidR="001B56DE" w:rsidRPr="00B665FF" w14:paraId="1A814043" w14:textId="77777777" w:rsidTr="001B56DE">
        <w:tc>
          <w:tcPr>
            <w:tcW w:w="2908" w:type="dxa"/>
          </w:tcPr>
          <w:p w14:paraId="12A2AAD9" w14:textId="77777777" w:rsidR="001B56DE" w:rsidRPr="00B665FF" w:rsidRDefault="001B56DE" w:rsidP="000D17FB">
            <w:pPr>
              <w:spacing w:after="240" w:line="324" w:lineRule="auto"/>
              <w:jc w:val="both"/>
              <w:rPr>
                <w:rFonts w:ascii="Garamond" w:eastAsia="Times New Roman" w:hAnsi="Garamond"/>
                <w:sz w:val="24"/>
                <w:szCs w:val="24"/>
                <w:lang w:eastAsia="sl-SI"/>
              </w:rPr>
            </w:pPr>
            <w:r w:rsidRPr="00B665FF">
              <w:rPr>
                <w:rFonts w:ascii="Garamond" w:eastAsia="Times New Roman" w:hAnsi="Garamond"/>
                <w:sz w:val="24"/>
                <w:szCs w:val="24"/>
                <w:lang w:eastAsia="sl-SI"/>
              </w:rPr>
              <w:t>______________________</w:t>
            </w:r>
          </w:p>
        </w:tc>
        <w:tc>
          <w:tcPr>
            <w:tcW w:w="2639" w:type="dxa"/>
          </w:tcPr>
          <w:p w14:paraId="058112BD" w14:textId="77777777" w:rsidR="001B56DE" w:rsidRPr="00B665FF" w:rsidRDefault="001B56DE" w:rsidP="000D17FB">
            <w:pPr>
              <w:spacing w:after="240" w:line="324" w:lineRule="auto"/>
              <w:jc w:val="center"/>
              <w:rPr>
                <w:rFonts w:ascii="Garamond" w:eastAsia="Times New Roman" w:hAnsi="Garamond"/>
                <w:sz w:val="24"/>
                <w:szCs w:val="24"/>
                <w:lang w:eastAsia="sl-SI"/>
              </w:rPr>
            </w:pPr>
          </w:p>
        </w:tc>
        <w:tc>
          <w:tcPr>
            <w:tcW w:w="3153" w:type="dxa"/>
          </w:tcPr>
          <w:p w14:paraId="43B89036" w14:textId="77777777" w:rsidR="001B56DE" w:rsidRPr="00B665FF" w:rsidRDefault="001B56DE" w:rsidP="000D17FB">
            <w:pPr>
              <w:spacing w:after="240" w:line="324" w:lineRule="auto"/>
              <w:jc w:val="both"/>
              <w:rPr>
                <w:rFonts w:ascii="Garamond" w:eastAsia="Times New Roman" w:hAnsi="Garamond"/>
                <w:sz w:val="24"/>
                <w:szCs w:val="24"/>
                <w:lang w:eastAsia="sl-SI"/>
              </w:rPr>
            </w:pPr>
            <w:r w:rsidRPr="00B665FF">
              <w:rPr>
                <w:rFonts w:ascii="Garamond" w:eastAsia="Times New Roman" w:hAnsi="Garamond"/>
                <w:sz w:val="24"/>
                <w:szCs w:val="24"/>
                <w:lang w:eastAsia="sl-SI"/>
              </w:rPr>
              <w:t>________________________</w:t>
            </w:r>
          </w:p>
        </w:tc>
      </w:tr>
    </w:tbl>
    <w:p w14:paraId="6B8AF93E"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4D88B47C"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1080E7B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Obvezna priloga:</w:t>
      </w:r>
    </w:p>
    <w:p w14:paraId="3C463C2F" w14:textId="77777777" w:rsidR="001B56DE" w:rsidRPr="00B665FF" w:rsidRDefault="001B56DE" w:rsidP="000D17FB">
      <w:pPr>
        <w:numPr>
          <w:ilvl w:val="0"/>
          <w:numId w:val="41"/>
        </w:numPr>
        <w:spacing w:before="200" w:after="0" w:line="324" w:lineRule="auto"/>
        <w:contextualSpacing/>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potrdila o usposobljenosti</w:t>
      </w:r>
      <w:r w:rsidR="00590F6D" w:rsidRPr="00B665FF">
        <w:rPr>
          <w:rFonts w:ascii="Garamond" w:eastAsia="Calibri" w:hAnsi="Garamond" w:cs="Times New Roman"/>
          <w:sz w:val="24"/>
          <w:szCs w:val="24"/>
          <w:lang w:eastAsia="sl-SI"/>
        </w:rPr>
        <w:t xml:space="preserve"> (potrdilo o pridobljeni NPK,  dokazilo, izdano s strani ustrezno pooblaščene institucije o znanju angleškega jezika na nivoju </w:t>
      </w:r>
      <w:r w:rsidR="00263D7D" w:rsidRPr="00B665FF">
        <w:rPr>
          <w:rFonts w:ascii="Garamond" w:eastAsia="Calibri" w:hAnsi="Garamond" w:cs="Times New Roman"/>
          <w:sz w:val="24"/>
          <w:szCs w:val="24"/>
          <w:lang w:eastAsia="sl-SI"/>
        </w:rPr>
        <w:t>B1</w:t>
      </w:r>
      <w:r w:rsidR="00590F6D" w:rsidRPr="00B665FF">
        <w:rPr>
          <w:rFonts w:ascii="Garamond" w:eastAsia="Calibri" w:hAnsi="Garamond" w:cs="Times New Roman"/>
          <w:sz w:val="24"/>
          <w:szCs w:val="24"/>
          <w:lang w:eastAsia="sl-SI"/>
        </w:rPr>
        <w:t>)</w:t>
      </w:r>
      <w:r w:rsidRPr="00B665FF">
        <w:rPr>
          <w:rFonts w:ascii="Garamond" w:eastAsia="Calibri" w:hAnsi="Garamond" w:cs="Times New Roman"/>
          <w:sz w:val="24"/>
          <w:szCs w:val="24"/>
          <w:lang w:eastAsia="sl-SI"/>
        </w:rPr>
        <w:t>,</w:t>
      </w:r>
    </w:p>
    <w:p w14:paraId="6D7FB5B5" w14:textId="77777777" w:rsidR="001B56DE" w:rsidRPr="00B665FF" w:rsidRDefault="001B56DE" w:rsidP="000D17FB">
      <w:pPr>
        <w:numPr>
          <w:ilvl w:val="0"/>
          <w:numId w:val="41"/>
        </w:numPr>
        <w:spacing w:before="200" w:after="0" w:line="324" w:lineRule="auto"/>
        <w:contextualSpacing/>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če kader ni zaposlen pri ponudniku, mora ponudnik predložiti dokazila, iz katerih izhaja, kateri in kolikšno število strokovnjakov bo ponudniku na razpolago (</w:t>
      </w:r>
      <w:proofErr w:type="spellStart"/>
      <w:r w:rsidRPr="00B665FF">
        <w:rPr>
          <w:rFonts w:ascii="Garamond" w:eastAsia="Calibri" w:hAnsi="Garamond" w:cs="Times New Roman"/>
          <w:sz w:val="24"/>
          <w:szCs w:val="24"/>
          <w:lang w:eastAsia="sl-SI"/>
        </w:rPr>
        <w:t>podjemna</w:t>
      </w:r>
      <w:proofErr w:type="spellEnd"/>
      <w:r w:rsidRPr="00B665FF">
        <w:rPr>
          <w:rFonts w:ascii="Garamond" w:eastAsia="Calibri" w:hAnsi="Garamond" w:cs="Times New Roman"/>
          <w:sz w:val="24"/>
          <w:szCs w:val="24"/>
          <w:lang w:eastAsia="sl-SI"/>
        </w:rPr>
        <w:t xml:space="preserve"> pogodba, </w:t>
      </w:r>
      <w:proofErr w:type="spellStart"/>
      <w:r w:rsidRPr="00B665FF">
        <w:rPr>
          <w:rFonts w:ascii="Garamond" w:eastAsia="Calibri" w:hAnsi="Garamond" w:cs="Times New Roman"/>
          <w:sz w:val="24"/>
          <w:szCs w:val="24"/>
          <w:lang w:eastAsia="sl-SI"/>
        </w:rPr>
        <w:t>podizvajalska</w:t>
      </w:r>
      <w:proofErr w:type="spellEnd"/>
      <w:r w:rsidRPr="00B665FF">
        <w:rPr>
          <w:rFonts w:ascii="Garamond" w:eastAsia="Calibri" w:hAnsi="Garamond" w:cs="Times New Roman"/>
          <w:sz w:val="24"/>
          <w:szCs w:val="24"/>
          <w:lang w:eastAsia="sl-SI"/>
        </w:rPr>
        <w:t xml:space="preserve"> pogodba, ipd.).</w:t>
      </w:r>
    </w:p>
    <w:p w14:paraId="576ACA67" w14:textId="77777777" w:rsidR="00255888" w:rsidRPr="00B665FF" w:rsidRDefault="00255888" w:rsidP="000D17FB">
      <w:pPr>
        <w:spacing w:before="200" w:after="0" w:line="324" w:lineRule="auto"/>
        <w:contextualSpacing/>
        <w:jc w:val="both"/>
        <w:rPr>
          <w:rFonts w:ascii="Garamond" w:eastAsia="Calibri" w:hAnsi="Garamond" w:cs="Times New Roman"/>
          <w:sz w:val="24"/>
          <w:szCs w:val="24"/>
          <w:lang w:eastAsia="sl-SI"/>
        </w:rPr>
      </w:pPr>
    </w:p>
    <w:p w14:paraId="36E3AFC1" w14:textId="77777777" w:rsidR="00255888" w:rsidRPr="00B665FF" w:rsidRDefault="00255888" w:rsidP="000D17FB">
      <w:pPr>
        <w:spacing w:before="200" w:after="0" w:line="324" w:lineRule="auto"/>
        <w:contextualSpacing/>
        <w:jc w:val="both"/>
        <w:rPr>
          <w:rFonts w:ascii="Garamond" w:eastAsia="Calibri" w:hAnsi="Garamond" w:cs="Times New Roman"/>
          <w:i/>
          <w:sz w:val="24"/>
          <w:szCs w:val="24"/>
          <w:lang w:eastAsia="sl-SI"/>
        </w:rPr>
      </w:pPr>
      <w:r w:rsidRPr="00B665FF">
        <w:rPr>
          <w:rFonts w:ascii="Garamond" w:eastAsia="Calibri" w:hAnsi="Garamond" w:cs="Times New Roman"/>
          <w:i/>
          <w:sz w:val="24"/>
          <w:szCs w:val="24"/>
          <w:lang w:eastAsia="sl-SI"/>
        </w:rPr>
        <w:t xml:space="preserve">Naročnik opozarja, da mora biti skladno s pravno prakso fizična oseba, ki za ponudnika izvaja del storitve nominirana kot partner ali podizvajalec, oziroma je kot partner ali podizvajalec nominiran gospodarski subjekt, kjer je ta oseba zaposlena. </w:t>
      </w:r>
    </w:p>
    <w:p w14:paraId="57DA4CE3" w14:textId="77777777" w:rsidR="00590F6D" w:rsidRDefault="00590F6D" w:rsidP="000D17FB">
      <w:pPr>
        <w:spacing w:after="0" w:line="324" w:lineRule="auto"/>
        <w:jc w:val="both"/>
        <w:rPr>
          <w:rFonts w:ascii="Garamond" w:eastAsia="Times New Roman" w:hAnsi="Garamond" w:cs="Times New Roman"/>
          <w:sz w:val="24"/>
          <w:szCs w:val="24"/>
          <w:lang w:eastAsia="sl-SI"/>
        </w:rPr>
      </w:pPr>
    </w:p>
    <w:p w14:paraId="6CC48F22" w14:textId="77777777" w:rsidR="00B665FF" w:rsidRDefault="00B665FF" w:rsidP="000D17FB">
      <w:pPr>
        <w:spacing w:after="0" w:line="324" w:lineRule="auto"/>
        <w:jc w:val="both"/>
        <w:rPr>
          <w:rFonts w:ascii="Garamond" w:eastAsia="Times New Roman" w:hAnsi="Garamond" w:cs="Times New Roman"/>
          <w:sz w:val="24"/>
          <w:szCs w:val="24"/>
          <w:lang w:eastAsia="sl-SI"/>
        </w:rPr>
      </w:pPr>
    </w:p>
    <w:p w14:paraId="4BB3F00E" w14:textId="77777777" w:rsidR="00B665FF" w:rsidRDefault="00B665FF" w:rsidP="000D17FB">
      <w:pPr>
        <w:spacing w:after="0" w:line="324" w:lineRule="auto"/>
        <w:jc w:val="both"/>
        <w:rPr>
          <w:rFonts w:ascii="Garamond" w:eastAsia="Times New Roman" w:hAnsi="Garamond" w:cs="Times New Roman"/>
          <w:sz w:val="24"/>
          <w:szCs w:val="24"/>
          <w:lang w:eastAsia="sl-SI"/>
        </w:rPr>
      </w:pPr>
    </w:p>
    <w:p w14:paraId="510D27B8" w14:textId="77777777" w:rsidR="00B665FF" w:rsidRPr="00B665FF" w:rsidRDefault="00B665FF" w:rsidP="000D17FB">
      <w:pPr>
        <w:spacing w:after="0" w:line="324" w:lineRule="auto"/>
        <w:jc w:val="both"/>
        <w:rPr>
          <w:rFonts w:ascii="Garamond" w:eastAsia="Times New Roman" w:hAnsi="Garamond" w:cs="Times New Roman"/>
          <w:sz w:val="24"/>
          <w:szCs w:val="24"/>
          <w:lang w:eastAsia="sl-SI"/>
        </w:rPr>
      </w:pPr>
    </w:p>
    <w:p w14:paraId="00B9A77F"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104" w:name="_Toc452451146"/>
      <w:bookmarkStart w:id="105" w:name="_Toc526160673"/>
      <w:r w:rsidRPr="00B665FF">
        <w:rPr>
          <w:rFonts w:ascii="Garamond" w:eastAsia="Calibri" w:hAnsi="Garamond" w:cs="Times New Roman"/>
          <w:b/>
          <w:sz w:val="24"/>
          <w:szCs w:val="24"/>
        </w:rPr>
        <w:lastRenderedPageBreak/>
        <w:t>Izjava o predložitvi zavarovanja odgovornosti iz naslova dejavnosti</w:t>
      </w:r>
      <w:bookmarkEnd w:id="104"/>
      <w:bookmarkEnd w:id="105"/>
    </w:p>
    <w:p w14:paraId="6D5B6AF5"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67231F35"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49711057"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118CBC84"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bCs/>
          <w:sz w:val="24"/>
          <w:szCs w:val="24"/>
          <w:lang w:eastAsia="sl-SI"/>
        </w:rPr>
        <w:t>Ponudnik _______________________________________________________________</w:t>
      </w:r>
    </w:p>
    <w:p w14:paraId="5F28BE70" w14:textId="77777777" w:rsidR="001B56DE" w:rsidRPr="00B665FF" w:rsidRDefault="001B56DE" w:rsidP="000D17FB">
      <w:pPr>
        <w:shd w:val="clear" w:color="auto" w:fill="FFFFFF"/>
        <w:spacing w:after="0" w:line="324" w:lineRule="auto"/>
        <w:jc w:val="both"/>
        <w:rPr>
          <w:rFonts w:ascii="Garamond" w:eastAsia="Times New Roman" w:hAnsi="Garamond" w:cs="Times New Roman"/>
          <w:bCs/>
          <w:sz w:val="24"/>
          <w:szCs w:val="24"/>
          <w:lang w:eastAsia="sl-SI"/>
        </w:rPr>
      </w:pPr>
    </w:p>
    <w:p w14:paraId="391EA827" w14:textId="77777777" w:rsidR="001B56DE" w:rsidRPr="00B665FF" w:rsidRDefault="001B56DE" w:rsidP="000D17FB">
      <w:pPr>
        <w:shd w:val="clear" w:color="auto" w:fill="FFFFFF"/>
        <w:spacing w:after="0"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bCs/>
          <w:sz w:val="24"/>
          <w:szCs w:val="24"/>
          <w:lang w:eastAsia="sl-SI"/>
        </w:rPr>
        <w:t>v postopku javnega naročila Izvajanje fizičnega varovanja ter storitev receptorske službe za Holding Kobilarna Lipica d.o.o.« izjavljamo, da bomo v primeru izbora naše ponudbe v roku 8 dni po prejemu podpisanega izvoda pogodbe naročniku predložili dokazilo o veljavnem zavarovanju odgovornosti iz naslova dejavnosti v višini zahtevani z razpisno dokumentacijo.</w:t>
      </w:r>
    </w:p>
    <w:p w14:paraId="6825B55C"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09AB786C"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bCs/>
          <w:sz w:val="24"/>
          <w:szCs w:val="24"/>
          <w:lang w:eastAsia="sl-SI"/>
        </w:rPr>
        <w:t xml:space="preserve">Zavedamo se, da je predložitev zavarovanja pogoj za veljavnost pogodbe, </w:t>
      </w:r>
      <w:proofErr w:type="spellStart"/>
      <w:r w:rsidRPr="00B665FF">
        <w:rPr>
          <w:rFonts w:ascii="Garamond" w:eastAsia="Times New Roman" w:hAnsi="Garamond" w:cs="Times New Roman"/>
          <w:bCs/>
          <w:sz w:val="24"/>
          <w:szCs w:val="24"/>
          <w:lang w:eastAsia="sl-SI"/>
        </w:rPr>
        <w:t>nepredložitev</w:t>
      </w:r>
      <w:proofErr w:type="spellEnd"/>
      <w:r w:rsidRPr="00B665FF">
        <w:rPr>
          <w:rFonts w:ascii="Garamond" w:eastAsia="Times New Roman" w:hAnsi="Garamond" w:cs="Times New Roman"/>
          <w:bCs/>
          <w:sz w:val="24"/>
          <w:szCs w:val="24"/>
          <w:lang w:eastAsia="sl-SI"/>
        </w:rPr>
        <w:t xml:space="preserve"> pa razlog za unovčitev finančnega zavarovanja za resnost ponudbe.</w:t>
      </w:r>
    </w:p>
    <w:p w14:paraId="12376D3A"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73660111"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2B43CF74"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637A6CBB"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p w14:paraId="6AAA28BC" w14:textId="77777777" w:rsidR="001B56DE" w:rsidRPr="00B665FF" w:rsidRDefault="001B56DE" w:rsidP="000D17FB">
      <w:pPr>
        <w:spacing w:after="0" w:line="324" w:lineRule="auto"/>
        <w:jc w:val="both"/>
        <w:rPr>
          <w:rFonts w:ascii="Garamond" w:eastAsia="Times New Roman" w:hAnsi="Garamond" w:cs="Times New Roman"/>
          <w:bCs/>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2639"/>
        <w:gridCol w:w="3096"/>
      </w:tblGrid>
      <w:tr w:rsidR="001B56DE" w:rsidRPr="00B665FF" w14:paraId="0CD33030" w14:textId="77777777" w:rsidTr="001B56DE">
        <w:tc>
          <w:tcPr>
            <w:tcW w:w="2542" w:type="dxa"/>
          </w:tcPr>
          <w:p w14:paraId="1CE9963B" w14:textId="77777777" w:rsidR="001B56DE" w:rsidRPr="00B665FF" w:rsidRDefault="001B56DE" w:rsidP="000D17FB">
            <w:pPr>
              <w:spacing w:after="240" w:line="324" w:lineRule="auto"/>
              <w:jc w:val="both"/>
              <w:rPr>
                <w:rFonts w:ascii="Garamond" w:eastAsia="Times New Roman" w:hAnsi="Garamond"/>
                <w:bCs/>
                <w:sz w:val="24"/>
                <w:szCs w:val="24"/>
                <w:lang w:eastAsia="sl-SI"/>
              </w:rPr>
            </w:pPr>
            <w:r w:rsidRPr="00B665FF">
              <w:rPr>
                <w:rFonts w:ascii="Garamond" w:eastAsia="Times New Roman" w:hAnsi="Garamond"/>
                <w:bCs/>
                <w:sz w:val="24"/>
                <w:szCs w:val="24"/>
                <w:lang w:eastAsia="sl-SI"/>
              </w:rPr>
              <w:t>Datum:</w:t>
            </w:r>
          </w:p>
        </w:tc>
        <w:tc>
          <w:tcPr>
            <w:tcW w:w="2639" w:type="dxa"/>
          </w:tcPr>
          <w:p w14:paraId="4835186B" w14:textId="77777777" w:rsidR="001B56DE" w:rsidRPr="00B665FF" w:rsidRDefault="001B56DE" w:rsidP="000D17FB">
            <w:pPr>
              <w:spacing w:after="240" w:line="324" w:lineRule="auto"/>
              <w:jc w:val="center"/>
              <w:rPr>
                <w:rFonts w:ascii="Garamond" w:eastAsia="Times New Roman" w:hAnsi="Garamond"/>
                <w:bCs/>
                <w:sz w:val="24"/>
                <w:szCs w:val="24"/>
                <w:lang w:eastAsia="sl-SI"/>
              </w:rPr>
            </w:pPr>
            <w:r w:rsidRPr="00B665FF">
              <w:rPr>
                <w:rFonts w:ascii="Garamond" w:eastAsia="Times New Roman" w:hAnsi="Garamond"/>
                <w:bCs/>
                <w:sz w:val="24"/>
                <w:szCs w:val="24"/>
                <w:lang w:eastAsia="sl-SI"/>
              </w:rPr>
              <w:t>Žig:</w:t>
            </w:r>
          </w:p>
        </w:tc>
        <w:tc>
          <w:tcPr>
            <w:tcW w:w="2648" w:type="dxa"/>
          </w:tcPr>
          <w:p w14:paraId="37F6A98C" w14:textId="77777777" w:rsidR="001B56DE" w:rsidRPr="00B665FF" w:rsidRDefault="001B56DE" w:rsidP="000D17FB">
            <w:pPr>
              <w:spacing w:after="240" w:line="324" w:lineRule="auto"/>
              <w:jc w:val="both"/>
              <w:rPr>
                <w:rFonts w:ascii="Garamond" w:eastAsia="Times New Roman" w:hAnsi="Garamond"/>
                <w:bCs/>
                <w:sz w:val="24"/>
                <w:szCs w:val="24"/>
                <w:lang w:eastAsia="sl-SI"/>
              </w:rPr>
            </w:pPr>
            <w:r w:rsidRPr="00B665FF">
              <w:rPr>
                <w:rFonts w:ascii="Garamond" w:eastAsia="Times New Roman" w:hAnsi="Garamond"/>
                <w:bCs/>
                <w:sz w:val="24"/>
                <w:szCs w:val="24"/>
                <w:lang w:eastAsia="sl-SI"/>
              </w:rPr>
              <w:t>Podpis:</w:t>
            </w:r>
          </w:p>
        </w:tc>
      </w:tr>
      <w:tr w:rsidR="001B56DE" w:rsidRPr="00B665FF" w14:paraId="231296F9" w14:textId="77777777" w:rsidTr="001B56DE">
        <w:tc>
          <w:tcPr>
            <w:tcW w:w="2542" w:type="dxa"/>
          </w:tcPr>
          <w:p w14:paraId="1CEC4A20" w14:textId="77777777" w:rsidR="001B56DE" w:rsidRPr="00B665FF" w:rsidRDefault="001B56DE" w:rsidP="000D17FB">
            <w:pPr>
              <w:spacing w:after="240" w:line="324" w:lineRule="auto"/>
              <w:jc w:val="both"/>
              <w:rPr>
                <w:rFonts w:ascii="Garamond" w:eastAsia="Times New Roman" w:hAnsi="Garamond"/>
                <w:bCs/>
                <w:sz w:val="24"/>
                <w:szCs w:val="24"/>
                <w:lang w:eastAsia="sl-SI"/>
              </w:rPr>
            </w:pPr>
            <w:r w:rsidRPr="00B665FF">
              <w:rPr>
                <w:rFonts w:ascii="Garamond" w:eastAsia="Times New Roman" w:hAnsi="Garamond"/>
                <w:bCs/>
                <w:sz w:val="24"/>
                <w:szCs w:val="24"/>
                <w:lang w:eastAsia="sl-SI"/>
              </w:rPr>
              <w:t>______________________</w:t>
            </w:r>
          </w:p>
        </w:tc>
        <w:tc>
          <w:tcPr>
            <w:tcW w:w="2639" w:type="dxa"/>
          </w:tcPr>
          <w:p w14:paraId="2FE4794E" w14:textId="77777777" w:rsidR="001B56DE" w:rsidRPr="00B665FF" w:rsidRDefault="001B56DE" w:rsidP="000D17FB">
            <w:pPr>
              <w:spacing w:after="240" w:line="324" w:lineRule="auto"/>
              <w:jc w:val="both"/>
              <w:rPr>
                <w:rFonts w:ascii="Garamond" w:eastAsia="Times New Roman" w:hAnsi="Garamond"/>
                <w:bCs/>
                <w:sz w:val="24"/>
                <w:szCs w:val="24"/>
                <w:lang w:eastAsia="sl-SI"/>
              </w:rPr>
            </w:pPr>
          </w:p>
        </w:tc>
        <w:tc>
          <w:tcPr>
            <w:tcW w:w="2648" w:type="dxa"/>
          </w:tcPr>
          <w:p w14:paraId="6B0E6A58" w14:textId="77777777" w:rsidR="001B56DE" w:rsidRPr="00B665FF" w:rsidRDefault="001B56DE" w:rsidP="000D17FB">
            <w:pPr>
              <w:spacing w:after="240" w:line="324" w:lineRule="auto"/>
              <w:jc w:val="both"/>
              <w:rPr>
                <w:rFonts w:ascii="Garamond" w:eastAsia="Times New Roman" w:hAnsi="Garamond"/>
                <w:bCs/>
                <w:sz w:val="24"/>
                <w:szCs w:val="24"/>
                <w:lang w:eastAsia="sl-SI"/>
              </w:rPr>
            </w:pPr>
            <w:r w:rsidRPr="00B665FF">
              <w:rPr>
                <w:rFonts w:ascii="Garamond" w:eastAsia="Times New Roman" w:hAnsi="Garamond"/>
                <w:bCs/>
                <w:sz w:val="24"/>
                <w:szCs w:val="24"/>
                <w:lang w:eastAsia="sl-SI"/>
              </w:rPr>
              <w:t>________________________</w:t>
            </w:r>
          </w:p>
        </w:tc>
      </w:tr>
    </w:tbl>
    <w:p w14:paraId="1B36A29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A08C71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DCB5CD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DB615A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D6A58B4"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3D9B67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23A2BE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CB4197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442839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6BEEDB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5B2E96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BB1501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C5B42C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41C8DE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67C9BB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56E18A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BB413A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6630A57"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106" w:name="_Toc526160674"/>
      <w:r w:rsidRPr="00B665FF">
        <w:rPr>
          <w:rFonts w:ascii="Garamond" w:eastAsia="Calibri" w:hAnsi="Garamond" w:cs="Times New Roman"/>
          <w:b/>
          <w:sz w:val="24"/>
          <w:szCs w:val="24"/>
        </w:rPr>
        <w:lastRenderedPageBreak/>
        <w:t>Menična izjava za zavarovanje resnosti ponudbe</w:t>
      </w:r>
      <w:bookmarkEnd w:id="102"/>
      <w:bookmarkEnd w:id="103"/>
      <w:bookmarkEnd w:id="106"/>
    </w:p>
    <w:p w14:paraId="0090A48B"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4805226A" w14:textId="77777777" w:rsidR="001B56DE" w:rsidRPr="00B665FF" w:rsidRDefault="001B56DE" w:rsidP="000D17FB">
      <w:pPr>
        <w:shd w:val="clear" w:color="auto" w:fill="FFFFFF"/>
        <w:spacing w:after="0" w:line="324" w:lineRule="auto"/>
        <w:jc w:val="both"/>
        <w:rPr>
          <w:rFonts w:ascii="Garamond" w:eastAsia="Times New Roman" w:hAnsi="Garamond" w:cs="Times New Roman"/>
          <w:bCs/>
          <w:sz w:val="24"/>
          <w:szCs w:val="24"/>
          <w:lang w:eastAsia="sl-SI"/>
        </w:rPr>
      </w:pPr>
    </w:p>
    <w:p w14:paraId="08062603" w14:textId="28A918EB" w:rsidR="001B56DE" w:rsidRPr="00B665FF" w:rsidRDefault="001B56DE" w:rsidP="000D17FB">
      <w:pPr>
        <w:shd w:val="clear" w:color="auto" w:fill="FFFFFF"/>
        <w:spacing w:after="0"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bCs/>
          <w:sz w:val="24"/>
          <w:szCs w:val="24"/>
          <w:lang w:eastAsia="sl-SI"/>
        </w:rPr>
        <w:t xml:space="preserve">Za zavarovanje resnosti ponudbe za javno naročilo </w:t>
      </w:r>
      <w:r w:rsidR="005340A7">
        <w:rPr>
          <w:rFonts w:ascii="Garamond" w:eastAsia="Times New Roman" w:hAnsi="Garamond" w:cs="Times New Roman"/>
          <w:bCs/>
          <w:sz w:val="24"/>
          <w:szCs w:val="24"/>
          <w:lang w:eastAsia="sl-SI"/>
        </w:rPr>
        <w:t>»</w:t>
      </w:r>
      <w:r w:rsidRPr="00B665FF">
        <w:rPr>
          <w:rFonts w:ascii="Garamond" w:eastAsia="Times New Roman" w:hAnsi="Garamond" w:cs="Times New Roman"/>
          <w:bCs/>
          <w:sz w:val="24"/>
          <w:szCs w:val="24"/>
          <w:lang w:eastAsia="sl-SI"/>
        </w:rPr>
        <w:t>Izvajanje fizičnega varovanja ter storitev receptorske službe za Holding Kobilarna Lipica d.o.o.</w:t>
      </w:r>
      <w:r w:rsidRPr="00B665FF">
        <w:rPr>
          <w:rFonts w:ascii="Garamond" w:eastAsia="Times New Roman" w:hAnsi="Garamond" w:cs="Times New Roman"/>
          <w:i/>
          <w:sz w:val="24"/>
          <w:szCs w:val="24"/>
          <w:lang w:eastAsia="sl-SI"/>
        </w:rPr>
        <w:t>«,</w:t>
      </w:r>
      <w:r w:rsidRPr="00B665FF">
        <w:rPr>
          <w:rFonts w:ascii="Garamond" w:eastAsia="Times New Roman" w:hAnsi="Garamond" w:cs="Times New Roman"/>
          <w:b/>
          <w:sz w:val="24"/>
          <w:szCs w:val="24"/>
          <w:lang w:eastAsia="sl-SI"/>
        </w:rPr>
        <w:t xml:space="preserve"> </w:t>
      </w:r>
      <w:r w:rsidRPr="00B665FF">
        <w:rPr>
          <w:rFonts w:ascii="Garamond" w:eastAsia="Times New Roman" w:hAnsi="Garamond" w:cs="Times New Roman"/>
          <w:bCs/>
          <w:sz w:val="24"/>
          <w:szCs w:val="24"/>
          <w:lang w:eastAsia="sl-SI"/>
        </w:rPr>
        <w:t xml:space="preserve">izročamo naročniku </w:t>
      </w:r>
      <w:r w:rsidR="00F8314B" w:rsidRPr="00B665FF">
        <w:rPr>
          <w:rFonts w:ascii="Garamond" w:eastAsia="Times New Roman" w:hAnsi="Garamond" w:cs="Times New Roman"/>
          <w:i/>
          <w:sz w:val="24"/>
          <w:szCs w:val="24"/>
          <w:lang w:eastAsia="sl-SI"/>
        </w:rPr>
        <w:t>Holding Kobilarna Lipica d.o.o., Lipica 5, 6210 Sežana</w:t>
      </w:r>
      <w:r w:rsidRPr="00B665FF">
        <w:rPr>
          <w:rFonts w:ascii="Garamond" w:eastAsia="Times New Roman" w:hAnsi="Garamond" w:cs="Times New Roman"/>
          <w:sz w:val="24"/>
          <w:szCs w:val="24"/>
          <w:lang w:eastAsia="sl-SI"/>
        </w:rPr>
        <w:t xml:space="preserve">, </w:t>
      </w:r>
      <w:r w:rsidRPr="00B665FF">
        <w:rPr>
          <w:rFonts w:ascii="Garamond" w:eastAsia="Times New Roman" w:hAnsi="Garamond" w:cs="Times New Roman"/>
          <w:bCs/>
          <w:sz w:val="24"/>
          <w:szCs w:val="24"/>
          <w:lang w:eastAsia="sl-SI"/>
        </w:rPr>
        <w:t xml:space="preserve">eno (1) bianco menico, na kateri je pooblaščena oseba za zastopanje: </w:t>
      </w:r>
    </w:p>
    <w:p w14:paraId="6EECF670" w14:textId="77777777" w:rsidR="001B56DE" w:rsidRPr="00B665FF" w:rsidRDefault="001B56DE" w:rsidP="000D17FB">
      <w:pPr>
        <w:tabs>
          <w:tab w:val="left" w:pos="2520"/>
        </w:tabs>
        <w:spacing w:after="0"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r w:rsidRPr="00B665FF">
        <w:rPr>
          <w:rFonts w:ascii="Garamond" w:eastAsia="Times New Roman" w:hAnsi="Garamond" w:cs="Times New Roman"/>
          <w:bCs/>
          <w:sz w:val="24"/>
          <w:szCs w:val="24"/>
          <w:lang w:eastAsia="sl-SI"/>
        </w:rPr>
        <w:softHyphen/>
      </w:r>
    </w:p>
    <w:p w14:paraId="13B70D1E" w14:textId="77777777" w:rsidR="001B56DE" w:rsidRPr="00B665FF" w:rsidRDefault="001B56DE" w:rsidP="000D17FB">
      <w:pPr>
        <w:tabs>
          <w:tab w:val="left" w:pos="2520"/>
        </w:tabs>
        <w:spacing w:after="0"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bCs/>
          <w:sz w:val="24"/>
          <w:szCs w:val="24"/>
          <w:lang w:eastAsia="sl-SI"/>
        </w:rPr>
        <w:t>______________________                                                ____________________</w:t>
      </w:r>
    </w:p>
    <w:p w14:paraId="707EF70F" w14:textId="77777777" w:rsidR="001B56DE" w:rsidRPr="00B665FF" w:rsidRDefault="001B56DE" w:rsidP="000D17FB">
      <w:pPr>
        <w:tabs>
          <w:tab w:val="left" w:pos="2520"/>
        </w:tabs>
        <w:spacing w:after="0" w:line="324" w:lineRule="auto"/>
        <w:jc w:val="both"/>
        <w:rPr>
          <w:rFonts w:ascii="Garamond" w:eastAsia="Times New Roman" w:hAnsi="Garamond" w:cs="Times New Roman"/>
          <w:bCs/>
          <w:i/>
          <w:sz w:val="24"/>
          <w:szCs w:val="24"/>
          <w:lang w:eastAsia="sl-SI"/>
        </w:rPr>
      </w:pPr>
      <w:r w:rsidRPr="00B665FF">
        <w:rPr>
          <w:rFonts w:ascii="Garamond" w:eastAsia="Times New Roman" w:hAnsi="Garamond" w:cs="Times New Roman"/>
          <w:bCs/>
          <w:sz w:val="24"/>
          <w:szCs w:val="24"/>
          <w:lang w:eastAsia="sl-SI"/>
        </w:rPr>
        <w:tab/>
      </w:r>
      <w:r w:rsidRPr="00B665FF">
        <w:rPr>
          <w:rFonts w:ascii="Garamond" w:eastAsia="Times New Roman" w:hAnsi="Garamond" w:cs="Times New Roman"/>
          <w:bCs/>
          <w:sz w:val="24"/>
          <w:szCs w:val="24"/>
          <w:lang w:eastAsia="sl-SI"/>
        </w:rPr>
        <w:tab/>
      </w:r>
      <w:r w:rsidRPr="00B665FF">
        <w:rPr>
          <w:rFonts w:ascii="Garamond" w:eastAsia="Times New Roman" w:hAnsi="Garamond" w:cs="Times New Roman"/>
          <w:bCs/>
          <w:sz w:val="24"/>
          <w:szCs w:val="24"/>
          <w:lang w:eastAsia="sl-SI"/>
        </w:rPr>
        <w:tab/>
      </w:r>
      <w:r w:rsidRPr="00B665FF">
        <w:rPr>
          <w:rFonts w:ascii="Garamond" w:eastAsia="Times New Roman" w:hAnsi="Garamond" w:cs="Times New Roman"/>
          <w:bCs/>
          <w:sz w:val="24"/>
          <w:szCs w:val="24"/>
          <w:lang w:eastAsia="sl-SI"/>
        </w:rPr>
        <w:tab/>
      </w:r>
      <w:r w:rsidRPr="00B665FF">
        <w:rPr>
          <w:rFonts w:ascii="Garamond" w:eastAsia="Times New Roman" w:hAnsi="Garamond" w:cs="Times New Roman"/>
          <w:bCs/>
          <w:sz w:val="24"/>
          <w:szCs w:val="24"/>
          <w:lang w:eastAsia="sl-SI"/>
        </w:rPr>
        <w:tab/>
      </w:r>
      <w:r w:rsidRPr="00B665FF">
        <w:rPr>
          <w:rFonts w:ascii="Garamond" w:eastAsia="Times New Roman" w:hAnsi="Garamond" w:cs="Times New Roman"/>
          <w:bCs/>
          <w:sz w:val="24"/>
          <w:szCs w:val="24"/>
          <w:lang w:eastAsia="sl-SI"/>
        </w:rPr>
        <w:tab/>
      </w:r>
      <w:r w:rsidRPr="00B665FF">
        <w:rPr>
          <w:rFonts w:ascii="Garamond" w:eastAsia="Times New Roman" w:hAnsi="Garamond" w:cs="Times New Roman"/>
          <w:bCs/>
          <w:i/>
          <w:sz w:val="24"/>
          <w:szCs w:val="24"/>
          <w:lang w:eastAsia="sl-SI"/>
        </w:rPr>
        <w:t>(podpis pooblaščene osebe)</w:t>
      </w:r>
    </w:p>
    <w:p w14:paraId="51D8FF5F" w14:textId="77777777" w:rsidR="001B56DE" w:rsidRPr="00B665FF" w:rsidRDefault="001B56DE" w:rsidP="000D17FB">
      <w:pPr>
        <w:tabs>
          <w:tab w:val="left" w:pos="2520"/>
        </w:tabs>
        <w:spacing w:after="0" w:line="324" w:lineRule="auto"/>
        <w:jc w:val="both"/>
        <w:rPr>
          <w:rFonts w:ascii="Garamond" w:eastAsia="Times New Roman" w:hAnsi="Garamond" w:cs="Times New Roman"/>
          <w:bCs/>
          <w:sz w:val="24"/>
          <w:szCs w:val="24"/>
          <w:lang w:eastAsia="sl-SI"/>
        </w:rPr>
      </w:pPr>
    </w:p>
    <w:p w14:paraId="0CC9C258" w14:textId="77777777" w:rsidR="001B56DE" w:rsidRPr="00B665FF" w:rsidRDefault="001B56DE" w:rsidP="000D17FB">
      <w:pPr>
        <w:tabs>
          <w:tab w:val="left" w:pos="2520"/>
        </w:tabs>
        <w:spacing w:after="0" w:line="324" w:lineRule="auto"/>
        <w:jc w:val="both"/>
        <w:rPr>
          <w:rFonts w:ascii="Garamond" w:eastAsia="Times New Roman" w:hAnsi="Garamond" w:cs="Times New Roman"/>
          <w:bCs/>
          <w:sz w:val="24"/>
          <w:szCs w:val="24"/>
          <w:lang w:eastAsia="sl-SI"/>
        </w:rPr>
      </w:pPr>
    </w:p>
    <w:p w14:paraId="333173D9"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r w:rsidRPr="005340A7">
        <w:rPr>
          <w:rFonts w:ascii="Garamond" w:eastAsia="Times New Roman" w:hAnsi="Garamond" w:cs="Times New Roman"/>
          <w:bCs/>
          <w:sz w:val="24"/>
          <w:szCs w:val="24"/>
          <w:lang w:eastAsia="sl-SI"/>
        </w:rPr>
        <w:t xml:space="preserve">S to izjavo pooblaščamo </w:t>
      </w:r>
      <w:r w:rsidRPr="005340A7">
        <w:rPr>
          <w:rFonts w:ascii="Garamond" w:eastAsia="Times New Roman" w:hAnsi="Garamond" w:cs="Times New Roman"/>
          <w:sz w:val="24"/>
          <w:szCs w:val="24"/>
          <w:lang w:eastAsia="sl-SI"/>
        </w:rPr>
        <w:t>Holding Kobilarna Lipica d.o.o., Lipica 5,  6210 Sežana d</w:t>
      </w:r>
      <w:r w:rsidRPr="005340A7">
        <w:rPr>
          <w:rFonts w:ascii="Garamond" w:eastAsia="Times New Roman" w:hAnsi="Garamond" w:cs="Times New Roman"/>
          <w:bCs/>
          <w:sz w:val="24"/>
          <w:szCs w:val="24"/>
          <w:lang w:eastAsia="sl-SI"/>
        </w:rPr>
        <w:t xml:space="preserve">a izpolni to bianco menico v višini </w:t>
      </w:r>
      <w:r w:rsidR="00255888" w:rsidRPr="005340A7">
        <w:rPr>
          <w:rFonts w:ascii="Garamond" w:eastAsia="Times New Roman" w:hAnsi="Garamond" w:cs="Times New Roman"/>
          <w:bCs/>
          <w:sz w:val="24"/>
          <w:szCs w:val="24"/>
          <w:lang w:eastAsia="sl-SI"/>
        </w:rPr>
        <w:t xml:space="preserve">7.000,00 </w:t>
      </w:r>
      <w:r w:rsidRPr="005340A7">
        <w:rPr>
          <w:rFonts w:ascii="Garamond" w:eastAsia="Times New Roman" w:hAnsi="Garamond" w:cs="Times New Roman"/>
          <w:bCs/>
          <w:sz w:val="24"/>
          <w:szCs w:val="24"/>
          <w:lang w:eastAsia="sl-SI"/>
        </w:rPr>
        <w:t xml:space="preserve">EUR. Obenem </w:t>
      </w:r>
      <w:r w:rsidRPr="005340A7">
        <w:rPr>
          <w:rFonts w:ascii="Garamond" w:eastAsia="Times New Roman" w:hAnsi="Garamond" w:cs="Times New Roman"/>
          <w:sz w:val="24"/>
          <w:szCs w:val="24"/>
          <w:lang w:eastAsia="sl-SI"/>
        </w:rPr>
        <w:t xml:space="preserve">Holding Kobilarna Lipica d.o.o., Lipica 5,  6210 Sežana </w:t>
      </w:r>
      <w:r w:rsidRPr="005340A7">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340A7">
        <w:rPr>
          <w:rFonts w:ascii="Garamond" w:eastAsia="Times New Roman" w:hAnsi="Garamond" w:cs="Times New Roman"/>
          <w:sz w:val="24"/>
          <w:szCs w:val="24"/>
          <w:lang w:eastAsia="sl-SI"/>
        </w:rPr>
        <w:t xml:space="preserve"> Holding Kobilarna Lipica d.o.o., Lipica 5,  6210 Sežana </w:t>
      </w:r>
      <w:r w:rsidRPr="005340A7">
        <w:rPr>
          <w:rFonts w:ascii="Garamond" w:eastAsia="Times New Roman" w:hAnsi="Garamond" w:cs="Times New Roman"/>
          <w:bCs/>
          <w:sz w:val="24"/>
          <w:szCs w:val="24"/>
          <w:lang w:eastAsia="sl-SI"/>
        </w:rPr>
        <w:t xml:space="preserve">menice ne sme trasirati. </w:t>
      </w:r>
    </w:p>
    <w:p w14:paraId="0B36296C"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p>
    <w:p w14:paraId="37DFC2B1"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r w:rsidRPr="005340A7">
        <w:rPr>
          <w:rFonts w:ascii="Garamond" w:eastAsia="Times New Roman" w:hAnsi="Garamond" w:cs="Times New Roman"/>
          <w:sz w:val="24"/>
          <w:szCs w:val="24"/>
          <w:lang w:eastAsia="sl-SI"/>
        </w:rPr>
        <w:t xml:space="preserve">Holding Kobilarna Lipica d.o.o., Lipica 5,  6210 Sežana </w:t>
      </w:r>
      <w:r w:rsidRPr="005340A7">
        <w:rPr>
          <w:rFonts w:ascii="Garamond" w:eastAsia="Times New Roman" w:hAnsi="Garamond" w:cs="Arial"/>
          <w:color w:val="222222"/>
          <w:sz w:val="24"/>
          <w:szCs w:val="24"/>
          <w:lang w:eastAsia="sl-SI"/>
        </w:rPr>
        <w:t>p</w:t>
      </w:r>
      <w:r w:rsidRPr="005340A7">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1E3CCB75"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p>
    <w:p w14:paraId="1D56021A"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r w:rsidRPr="005340A7">
        <w:rPr>
          <w:rFonts w:ascii="Garamond" w:eastAsia="Times New Roman" w:hAnsi="Garamond" w:cs="Times New Roman"/>
          <w:sz w:val="24"/>
          <w:szCs w:val="24"/>
          <w:lang w:eastAsia="sl-SI"/>
        </w:rPr>
        <w:t xml:space="preserve">Holding Kobilarna Lipica d.o.o., Lipica 5,  6210 Sežana </w:t>
      </w:r>
      <w:r w:rsidRPr="005340A7">
        <w:rPr>
          <w:rFonts w:ascii="Garamond" w:eastAsia="Times New Roman" w:hAnsi="Garamond" w:cs="Times New Roman"/>
          <w:bCs/>
          <w:sz w:val="24"/>
          <w:szCs w:val="24"/>
          <w:lang w:eastAsia="sl-SI"/>
        </w:rPr>
        <w:t>lahko predloži menico v izplačilo najkasneje do dne 3</w:t>
      </w:r>
      <w:r w:rsidR="004C14A5" w:rsidRPr="005340A7">
        <w:rPr>
          <w:rFonts w:ascii="Garamond" w:eastAsia="Times New Roman" w:hAnsi="Garamond" w:cs="Times New Roman"/>
          <w:bCs/>
          <w:sz w:val="24"/>
          <w:szCs w:val="24"/>
          <w:lang w:eastAsia="sl-SI"/>
        </w:rPr>
        <w:t>1.12.</w:t>
      </w:r>
      <w:r w:rsidRPr="005340A7">
        <w:rPr>
          <w:rFonts w:ascii="Garamond" w:eastAsia="Times New Roman" w:hAnsi="Garamond" w:cs="Times New Roman"/>
          <w:bCs/>
          <w:sz w:val="24"/>
          <w:szCs w:val="24"/>
          <w:lang w:eastAsia="sl-SI"/>
        </w:rPr>
        <w:t>2018, z možnostjo podaljšanja.</w:t>
      </w:r>
    </w:p>
    <w:p w14:paraId="079B5493"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p>
    <w:p w14:paraId="6D08368F" w14:textId="77777777" w:rsidR="001B56DE" w:rsidRPr="005340A7" w:rsidRDefault="001B56DE" w:rsidP="000D17FB">
      <w:pPr>
        <w:tabs>
          <w:tab w:val="left" w:pos="2520"/>
        </w:tabs>
        <w:spacing w:after="0" w:line="324" w:lineRule="auto"/>
        <w:jc w:val="both"/>
        <w:rPr>
          <w:rFonts w:ascii="Garamond" w:eastAsia="Times New Roman" w:hAnsi="Garamond" w:cs="Times New Roman"/>
          <w:bCs/>
          <w:sz w:val="24"/>
          <w:szCs w:val="24"/>
          <w:lang w:eastAsia="sl-SI"/>
        </w:rPr>
      </w:pPr>
      <w:r w:rsidRPr="005340A7">
        <w:rPr>
          <w:rFonts w:ascii="Garamond" w:eastAsia="Times New Roman" w:hAnsi="Garamond" w:cs="Times New Roman"/>
          <w:bCs/>
          <w:sz w:val="24"/>
          <w:szCs w:val="24"/>
          <w:lang w:eastAsia="sl-SI"/>
        </w:rPr>
        <w:t xml:space="preserve">Kraj in datum: </w:t>
      </w:r>
      <w:r w:rsidRPr="005340A7">
        <w:rPr>
          <w:rFonts w:ascii="Garamond" w:eastAsia="Times New Roman" w:hAnsi="Garamond" w:cs="Times New Roman"/>
          <w:bCs/>
          <w:sz w:val="24"/>
          <w:szCs w:val="24"/>
          <w:lang w:eastAsia="sl-SI"/>
        </w:rPr>
        <w:tab/>
      </w:r>
      <w:r w:rsidRPr="005340A7">
        <w:rPr>
          <w:rFonts w:ascii="Garamond" w:eastAsia="Times New Roman" w:hAnsi="Garamond" w:cs="Times New Roman"/>
          <w:bCs/>
          <w:sz w:val="24"/>
          <w:szCs w:val="24"/>
          <w:lang w:eastAsia="sl-SI"/>
        </w:rPr>
        <w:tab/>
      </w:r>
      <w:r w:rsidRPr="005340A7">
        <w:rPr>
          <w:rFonts w:ascii="Garamond" w:eastAsia="Times New Roman" w:hAnsi="Garamond" w:cs="Times New Roman"/>
          <w:bCs/>
          <w:sz w:val="24"/>
          <w:szCs w:val="24"/>
          <w:lang w:eastAsia="sl-SI"/>
        </w:rPr>
        <w:tab/>
      </w:r>
      <w:r w:rsidRPr="005340A7">
        <w:rPr>
          <w:rFonts w:ascii="Garamond" w:eastAsia="Times New Roman" w:hAnsi="Garamond" w:cs="Times New Roman"/>
          <w:bCs/>
          <w:sz w:val="24"/>
          <w:szCs w:val="24"/>
          <w:lang w:eastAsia="sl-SI"/>
        </w:rPr>
        <w:tab/>
      </w:r>
      <w:r w:rsidRPr="005340A7">
        <w:rPr>
          <w:rFonts w:ascii="Garamond" w:eastAsia="Times New Roman" w:hAnsi="Garamond" w:cs="Times New Roman"/>
          <w:bCs/>
          <w:sz w:val="24"/>
          <w:szCs w:val="24"/>
          <w:lang w:eastAsia="sl-SI"/>
        </w:rPr>
        <w:tab/>
      </w:r>
      <w:r w:rsidRPr="005340A7">
        <w:rPr>
          <w:rFonts w:ascii="Garamond" w:eastAsia="Times New Roman" w:hAnsi="Garamond" w:cs="Times New Roman"/>
          <w:bCs/>
          <w:sz w:val="24"/>
          <w:szCs w:val="24"/>
          <w:lang w:eastAsia="sl-SI"/>
        </w:rPr>
        <w:tab/>
        <w:t xml:space="preserve">   Izdajatelj menice:</w:t>
      </w:r>
    </w:p>
    <w:p w14:paraId="6F21FDC3" w14:textId="77777777" w:rsidR="001B56DE" w:rsidRPr="005340A7"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p>
    <w:p w14:paraId="06111EC0" w14:textId="77777777" w:rsidR="001B56DE" w:rsidRPr="00B665FF"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p>
    <w:p w14:paraId="59D5576F" w14:textId="77777777" w:rsidR="001B56DE" w:rsidRPr="00B665FF"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p>
    <w:p w14:paraId="68881331" w14:textId="77777777" w:rsidR="001B56DE" w:rsidRPr="00B665FF"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p>
    <w:p w14:paraId="47551EC9" w14:textId="77777777" w:rsidR="001B56DE" w:rsidRPr="00B665FF"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p>
    <w:p w14:paraId="278AD2A6" w14:textId="77777777" w:rsidR="001B56DE" w:rsidRPr="00B665FF"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r w:rsidRPr="00B665FF">
        <w:rPr>
          <w:rFonts w:ascii="Garamond" w:eastAsia="Times New Roman" w:hAnsi="Garamond" w:cs="Times New Roman"/>
          <w:b/>
          <w:bCs/>
          <w:sz w:val="24"/>
          <w:szCs w:val="24"/>
          <w:lang w:eastAsia="sl-SI"/>
        </w:rPr>
        <w:t xml:space="preserve">Obvezna priloga: 1 x bianco menica </w:t>
      </w:r>
    </w:p>
    <w:p w14:paraId="13BFE4AD" w14:textId="77777777" w:rsidR="004C14A5" w:rsidRPr="00B665FF" w:rsidRDefault="004C14A5" w:rsidP="000D17FB">
      <w:pPr>
        <w:tabs>
          <w:tab w:val="left" w:pos="2520"/>
        </w:tabs>
        <w:spacing w:after="0" w:line="324" w:lineRule="auto"/>
        <w:jc w:val="both"/>
        <w:rPr>
          <w:rFonts w:ascii="Garamond" w:eastAsia="Times New Roman" w:hAnsi="Garamond" w:cs="Times New Roman"/>
          <w:b/>
          <w:bCs/>
          <w:sz w:val="24"/>
          <w:szCs w:val="24"/>
          <w:lang w:eastAsia="sl-SI"/>
        </w:rPr>
      </w:pPr>
    </w:p>
    <w:p w14:paraId="43B4876E" w14:textId="77777777" w:rsidR="004C14A5" w:rsidRPr="00B665FF" w:rsidRDefault="004C14A5" w:rsidP="000D17FB">
      <w:pPr>
        <w:tabs>
          <w:tab w:val="left" w:pos="2520"/>
        </w:tabs>
        <w:spacing w:after="0" w:line="324" w:lineRule="auto"/>
        <w:jc w:val="both"/>
        <w:rPr>
          <w:rFonts w:ascii="Garamond" w:eastAsia="Times New Roman" w:hAnsi="Garamond" w:cs="Times New Roman"/>
          <w:b/>
          <w:bCs/>
          <w:sz w:val="24"/>
          <w:szCs w:val="24"/>
          <w:lang w:eastAsia="sl-SI"/>
        </w:rPr>
      </w:pPr>
    </w:p>
    <w:p w14:paraId="7FBC64D8" w14:textId="77777777" w:rsidR="004C14A5" w:rsidRPr="00B665FF" w:rsidRDefault="004C14A5" w:rsidP="000D17FB">
      <w:pPr>
        <w:tabs>
          <w:tab w:val="left" w:pos="2520"/>
        </w:tabs>
        <w:spacing w:after="0" w:line="324" w:lineRule="auto"/>
        <w:jc w:val="both"/>
        <w:rPr>
          <w:rFonts w:ascii="Garamond" w:eastAsia="Times New Roman" w:hAnsi="Garamond" w:cs="Times New Roman"/>
          <w:b/>
          <w:bCs/>
          <w:sz w:val="24"/>
          <w:szCs w:val="24"/>
          <w:lang w:eastAsia="sl-SI"/>
        </w:rPr>
      </w:pPr>
    </w:p>
    <w:p w14:paraId="7975A328" w14:textId="77777777" w:rsidR="004C14A5" w:rsidRPr="00B665FF" w:rsidRDefault="004C14A5" w:rsidP="000D17FB">
      <w:pPr>
        <w:tabs>
          <w:tab w:val="left" w:pos="2520"/>
        </w:tabs>
        <w:spacing w:after="0" w:line="324" w:lineRule="auto"/>
        <w:jc w:val="both"/>
        <w:rPr>
          <w:rFonts w:ascii="Garamond" w:eastAsia="Times New Roman" w:hAnsi="Garamond" w:cs="Times New Roman"/>
          <w:b/>
          <w:bCs/>
          <w:sz w:val="24"/>
          <w:szCs w:val="24"/>
          <w:lang w:eastAsia="sl-SI"/>
        </w:rPr>
      </w:pPr>
    </w:p>
    <w:p w14:paraId="31013CEE" w14:textId="77777777" w:rsidR="004C14A5" w:rsidRPr="00B665FF" w:rsidRDefault="004C14A5" w:rsidP="000D17FB">
      <w:pPr>
        <w:tabs>
          <w:tab w:val="left" w:pos="2520"/>
        </w:tabs>
        <w:spacing w:after="0" w:line="324" w:lineRule="auto"/>
        <w:jc w:val="both"/>
        <w:rPr>
          <w:rFonts w:ascii="Garamond" w:eastAsia="Times New Roman" w:hAnsi="Garamond" w:cs="Times New Roman"/>
          <w:b/>
          <w:bCs/>
          <w:sz w:val="24"/>
          <w:szCs w:val="24"/>
          <w:lang w:eastAsia="sl-SI"/>
        </w:rPr>
      </w:pPr>
    </w:p>
    <w:p w14:paraId="178B32A2" w14:textId="77777777" w:rsidR="001B56DE" w:rsidRPr="00B665FF" w:rsidRDefault="001B56DE" w:rsidP="000D17FB">
      <w:pPr>
        <w:tabs>
          <w:tab w:val="left" w:pos="2520"/>
        </w:tabs>
        <w:spacing w:after="0" w:line="324" w:lineRule="auto"/>
        <w:jc w:val="both"/>
        <w:rPr>
          <w:rFonts w:ascii="Garamond" w:eastAsia="Times New Roman" w:hAnsi="Garamond" w:cs="Times New Roman"/>
          <w:b/>
          <w:bCs/>
          <w:sz w:val="24"/>
          <w:szCs w:val="24"/>
          <w:lang w:eastAsia="sl-SI"/>
        </w:rPr>
      </w:pPr>
    </w:p>
    <w:p w14:paraId="405B6DE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3B44D19" w14:textId="77777777" w:rsidR="005340A7" w:rsidRPr="000B639B" w:rsidRDefault="005340A7" w:rsidP="005340A7">
      <w:pPr>
        <w:spacing w:after="0" w:line="312" w:lineRule="auto"/>
        <w:jc w:val="both"/>
        <w:rPr>
          <w:rFonts w:ascii="Garamond" w:eastAsia="Times New Roman" w:hAnsi="Garamond"/>
          <w:b/>
          <w:sz w:val="24"/>
          <w:szCs w:val="24"/>
          <w:lang w:eastAsia="sl-SI"/>
        </w:rPr>
      </w:pPr>
    </w:p>
    <w:p w14:paraId="36FE66D7" w14:textId="77777777" w:rsidR="005340A7" w:rsidRPr="000B639B" w:rsidRDefault="005340A7" w:rsidP="005340A7">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107" w:name="__RefHeading__3237_419607910"/>
      <w:bookmarkStart w:id="108" w:name="_Toc440020518"/>
      <w:bookmarkStart w:id="109" w:name="_Toc524336174"/>
      <w:bookmarkStart w:id="110" w:name="_Toc526160675"/>
      <w:bookmarkStart w:id="111" w:name="_Toc429485736"/>
      <w:r w:rsidRPr="000B639B">
        <w:rPr>
          <w:rFonts w:ascii="Garamond" w:eastAsia="Times New Roman" w:hAnsi="Garamond"/>
          <w:b/>
          <w:kern w:val="3"/>
          <w:sz w:val="24"/>
          <w:szCs w:val="24"/>
          <w:lang w:eastAsia="zh-CN"/>
        </w:rPr>
        <w:t>Izjava o predložitvi bančne garancije za dobro izvedbo pogodbenih obveznosti</w:t>
      </w:r>
      <w:bookmarkEnd w:id="107"/>
      <w:bookmarkEnd w:id="108"/>
      <w:bookmarkEnd w:id="109"/>
      <w:bookmarkEnd w:id="110"/>
    </w:p>
    <w:p w14:paraId="58BC06C4"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405C840A" w14:textId="476AC6DC" w:rsidR="005340A7" w:rsidRPr="000B639B" w:rsidRDefault="005340A7" w:rsidP="005340A7">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sl-SI"/>
        </w:rPr>
        <w:t>V zvezi z javnim naročilom</w:t>
      </w:r>
      <w:r w:rsidRPr="000B639B">
        <w:rPr>
          <w:rFonts w:ascii="Garamond" w:eastAsia="Times New Roman" w:hAnsi="Garamond"/>
          <w:b/>
          <w:kern w:val="3"/>
          <w:sz w:val="24"/>
          <w:szCs w:val="24"/>
          <w:lang w:eastAsia="sl-SI"/>
        </w:rPr>
        <w:t xml:space="preserve"> </w:t>
      </w:r>
      <w:r>
        <w:rPr>
          <w:rFonts w:ascii="Garamond" w:eastAsia="Times New Roman" w:hAnsi="Garamond" w:cs="Times New Roman"/>
          <w:bCs/>
          <w:sz w:val="24"/>
          <w:szCs w:val="24"/>
          <w:lang w:eastAsia="sl-SI"/>
        </w:rPr>
        <w:t>»</w:t>
      </w:r>
      <w:r w:rsidRPr="00B665FF">
        <w:rPr>
          <w:rFonts w:ascii="Garamond" w:eastAsia="Times New Roman" w:hAnsi="Garamond" w:cs="Times New Roman"/>
          <w:bCs/>
          <w:sz w:val="24"/>
          <w:szCs w:val="24"/>
          <w:lang w:eastAsia="sl-SI"/>
        </w:rPr>
        <w:t>Izvajanje fizičnega varovanja ter storitev receptorske službe za Holding Kobilarna Lipica d.o.o.</w:t>
      </w:r>
      <w:r w:rsidRPr="00B665FF">
        <w:rPr>
          <w:rFonts w:ascii="Garamond" w:eastAsia="Times New Roman" w:hAnsi="Garamond" w:cs="Times New Roman"/>
          <w:i/>
          <w:sz w:val="24"/>
          <w:szCs w:val="24"/>
          <w:lang w:eastAsia="sl-SI"/>
        </w:rPr>
        <w:t>«,</w:t>
      </w:r>
      <w:r w:rsidRPr="00B665FF">
        <w:rPr>
          <w:rFonts w:ascii="Garamond" w:eastAsia="Times New Roman" w:hAnsi="Garamond" w:cs="Times New Roman"/>
          <w:b/>
          <w:sz w:val="24"/>
          <w:szCs w:val="24"/>
          <w:lang w:eastAsia="sl-SI"/>
        </w:rPr>
        <w:t xml:space="preserve"> </w:t>
      </w:r>
      <w:r w:rsidRPr="000B639B">
        <w:rPr>
          <w:rFonts w:ascii="Garamond" w:eastAsia="Times New Roman" w:hAnsi="Garamond"/>
          <w:kern w:val="3"/>
          <w:sz w:val="24"/>
          <w:szCs w:val="24"/>
          <w:lang w:eastAsia="sl-SI"/>
        </w:rPr>
        <w:t>objavljenem na Portalu javnih naročil dne ____________, pod št. objave ____________</w:t>
      </w:r>
    </w:p>
    <w:p w14:paraId="3842509F"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631BA732"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sl-SI"/>
        </w:rPr>
        <w:t>___________________________________________________________________</w:t>
      </w:r>
    </w:p>
    <w:p w14:paraId="36EA1549"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sl-SI"/>
        </w:rPr>
        <w:t>(naziv in naslov ponudnika)</w:t>
      </w:r>
    </w:p>
    <w:p w14:paraId="4D3F6F7B"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15A492FC"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0B639B">
        <w:rPr>
          <w:rFonts w:ascii="Garamond" w:eastAsia="Times New Roman" w:hAnsi="Garamond"/>
          <w:i/>
          <w:kern w:val="3"/>
          <w:sz w:val="24"/>
          <w:szCs w:val="24"/>
          <w:lang w:eastAsia="sl-SI"/>
        </w:rPr>
        <w:t xml:space="preserve"> Bančna garancija za dobro izvedbo pogodbenih obveznosti .</w:t>
      </w:r>
    </w:p>
    <w:p w14:paraId="65A78418"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66836F8C"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5B5B3E1A"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sl-SI"/>
        </w:rPr>
        <w:t xml:space="preserve">                                                                                Žig in podpis ponudnika</w:t>
      </w:r>
    </w:p>
    <w:p w14:paraId="566A4908"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46808CBA"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4CA386B9"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3874482A"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60014EBE"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2D36C6E9"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2979A419"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3A99298D"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sl-SI"/>
        </w:rPr>
      </w:pPr>
    </w:p>
    <w:p w14:paraId="20DBD13A" w14:textId="77777777" w:rsidR="005340A7" w:rsidRPr="000B639B" w:rsidRDefault="005340A7" w:rsidP="005340A7">
      <w:bookmarkStart w:id="112" w:name="_Toc370131392"/>
    </w:p>
    <w:p w14:paraId="2BF67118" w14:textId="77777777" w:rsidR="005340A7" w:rsidRPr="000B639B" w:rsidRDefault="005340A7" w:rsidP="005340A7">
      <w:pPr>
        <w:rPr>
          <w:rFonts w:eastAsia="Times New Roman"/>
          <w:lang w:eastAsia="zh-CN"/>
        </w:rPr>
      </w:pPr>
    </w:p>
    <w:p w14:paraId="285D6316" w14:textId="77777777" w:rsidR="005340A7" w:rsidRPr="000B639B" w:rsidRDefault="005340A7" w:rsidP="005340A7">
      <w:pPr>
        <w:rPr>
          <w:rFonts w:eastAsia="Times New Roman"/>
          <w:lang w:eastAsia="zh-CN"/>
        </w:rPr>
      </w:pPr>
    </w:p>
    <w:p w14:paraId="21AF13C4" w14:textId="77777777" w:rsidR="005340A7" w:rsidRPr="000B639B" w:rsidRDefault="005340A7" w:rsidP="005340A7"/>
    <w:p w14:paraId="549618B3" w14:textId="77777777" w:rsidR="005340A7" w:rsidRPr="000B639B" w:rsidRDefault="005340A7" w:rsidP="005340A7">
      <w:pPr>
        <w:rPr>
          <w:rFonts w:eastAsia="Times New Roman"/>
          <w:lang w:eastAsia="zh-CN"/>
        </w:rPr>
      </w:pPr>
    </w:p>
    <w:p w14:paraId="1D3E6458" w14:textId="77777777" w:rsidR="005340A7" w:rsidRPr="000B639B" w:rsidRDefault="005340A7" w:rsidP="005340A7">
      <w:pPr>
        <w:rPr>
          <w:rFonts w:eastAsia="Times New Roman"/>
          <w:lang w:eastAsia="zh-CN"/>
        </w:rPr>
      </w:pPr>
    </w:p>
    <w:p w14:paraId="7D9C4B39" w14:textId="665BCF0B" w:rsidR="005340A7" w:rsidRDefault="005340A7" w:rsidP="005340A7">
      <w:pPr>
        <w:rPr>
          <w:rFonts w:eastAsia="Times New Roman"/>
          <w:lang w:eastAsia="zh-CN"/>
        </w:rPr>
      </w:pPr>
    </w:p>
    <w:p w14:paraId="6B22D320" w14:textId="320A75AD" w:rsidR="005340A7" w:rsidRDefault="005340A7" w:rsidP="005340A7">
      <w:pPr>
        <w:rPr>
          <w:rFonts w:eastAsia="Times New Roman"/>
          <w:lang w:eastAsia="zh-CN"/>
        </w:rPr>
      </w:pPr>
    </w:p>
    <w:p w14:paraId="56513BD9" w14:textId="0571D10C" w:rsidR="005340A7" w:rsidRDefault="005340A7" w:rsidP="005340A7">
      <w:pPr>
        <w:rPr>
          <w:rFonts w:eastAsia="Times New Roman"/>
          <w:lang w:eastAsia="zh-CN"/>
        </w:rPr>
      </w:pPr>
    </w:p>
    <w:p w14:paraId="7A6D6B55" w14:textId="77777777" w:rsidR="005340A7" w:rsidRPr="000B639B" w:rsidRDefault="005340A7" w:rsidP="005340A7">
      <w:pPr>
        <w:rPr>
          <w:rFonts w:eastAsia="Times New Roman"/>
          <w:lang w:eastAsia="zh-CN"/>
        </w:rPr>
      </w:pPr>
    </w:p>
    <w:p w14:paraId="6FFEBFF1" w14:textId="77777777" w:rsidR="005340A7" w:rsidRPr="000B639B" w:rsidRDefault="005340A7" w:rsidP="005340A7">
      <w:pPr>
        <w:rPr>
          <w:rFonts w:eastAsia="Times New Roman"/>
          <w:lang w:eastAsia="zh-CN"/>
        </w:rPr>
      </w:pPr>
    </w:p>
    <w:p w14:paraId="1B1672AB" w14:textId="77777777" w:rsidR="005340A7" w:rsidRPr="000B639B" w:rsidRDefault="005340A7" w:rsidP="005340A7"/>
    <w:p w14:paraId="4739D62C" w14:textId="77777777" w:rsidR="005340A7" w:rsidRPr="000B639B" w:rsidRDefault="005340A7" w:rsidP="005340A7">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113" w:name="__RefHeading__3239_419607910"/>
      <w:bookmarkStart w:id="114" w:name="_Toc440020519"/>
      <w:bookmarkStart w:id="115" w:name="_Toc524336175"/>
      <w:bookmarkStart w:id="116" w:name="_Toc526160676"/>
      <w:r w:rsidRPr="000B639B">
        <w:rPr>
          <w:rFonts w:ascii="Garamond" w:eastAsia="Times New Roman" w:hAnsi="Garamond"/>
          <w:b/>
          <w:kern w:val="3"/>
          <w:sz w:val="24"/>
          <w:szCs w:val="24"/>
          <w:lang w:eastAsia="zh-CN"/>
        </w:rPr>
        <w:t>Bančna garancija za dobro izvedbo pogodbenih obveznosti</w:t>
      </w:r>
      <w:bookmarkEnd w:id="112"/>
      <w:bookmarkEnd w:id="113"/>
      <w:bookmarkEnd w:id="114"/>
      <w:bookmarkEnd w:id="115"/>
      <w:bookmarkEnd w:id="116"/>
    </w:p>
    <w:p w14:paraId="10DA3DD7"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b/>
          <w:kern w:val="3"/>
          <w:sz w:val="24"/>
          <w:szCs w:val="24"/>
          <w:lang w:eastAsia="zh-CN"/>
        </w:rPr>
      </w:pPr>
    </w:p>
    <w:p w14:paraId="014F3A1A"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577498A3"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zh-CN"/>
        </w:rPr>
        <w:t>Datum: ……</w:t>
      </w:r>
      <w:r w:rsidRPr="000B639B">
        <w:rPr>
          <w:rFonts w:ascii="Garamond" w:eastAsia="Times New Roman" w:hAnsi="Garamond"/>
          <w:i/>
          <w:kern w:val="3"/>
          <w:sz w:val="24"/>
          <w:szCs w:val="24"/>
          <w:lang w:eastAsia="zh-CN"/>
        </w:rPr>
        <w:t>(vpiše se datum izdaje)</w:t>
      </w:r>
    </w:p>
    <w:p w14:paraId="2F1090F7"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29961A51"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VRSTA GARANCIJE: </w:t>
      </w:r>
      <w:r w:rsidRPr="000B639B">
        <w:rPr>
          <w:rFonts w:ascii="Garamond" w:eastAsia="Times New Roman" w:hAnsi="Garamond"/>
          <w:kern w:val="3"/>
          <w:sz w:val="24"/>
          <w:szCs w:val="24"/>
          <w:lang w:eastAsia="zh-CN"/>
        </w:rPr>
        <w:t>Garancija za dobro izvedbo pogodbenih obveznosti</w:t>
      </w:r>
    </w:p>
    <w:p w14:paraId="7E7C4CF2"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i/>
          <w:kern w:val="3"/>
          <w:sz w:val="24"/>
          <w:szCs w:val="24"/>
          <w:lang w:eastAsia="zh-CN"/>
        </w:rPr>
      </w:pPr>
    </w:p>
    <w:p w14:paraId="01A0D09C"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ŠTEVILKA GARANCIJE </w:t>
      </w:r>
      <w:r w:rsidRPr="000B639B">
        <w:rPr>
          <w:rFonts w:ascii="Garamond" w:eastAsia="Times New Roman" w:hAnsi="Garamond"/>
          <w:kern w:val="3"/>
          <w:sz w:val="24"/>
          <w:szCs w:val="24"/>
          <w:lang w:eastAsia="zh-CN"/>
        </w:rPr>
        <w:t xml:space="preserve"> ……….</w:t>
      </w:r>
      <w:r w:rsidRPr="000B639B">
        <w:rPr>
          <w:rFonts w:ascii="Garamond" w:eastAsia="Times New Roman" w:hAnsi="Garamond"/>
          <w:i/>
          <w:kern w:val="3"/>
          <w:sz w:val="24"/>
          <w:szCs w:val="24"/>
          <w:lang w:eastAsia="zh-CN"/>
        </w:rPr>
        <w:t>(vpiše se številka garancije)</w:t>
      </w:r>
    </w:p>
    <w:p w14:paraId="116FAB58"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040D0B11"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GARANT: </w:t>
      </w:r>
      <w:r w:rsidRPr="000B639B">
        <w:rPr>
          <w:rFonts w:ascii="Garamond" w:eastAsia="Times New Roman" w:hAnsi="Garamond"/>
          <w:kern w:val="3"/>
          <w:sz w:val="24"/>
          <w:szCs w:val="24"/>
          <w:lang w:eastAsia="zh-CN"/>
        </w:rPr>
        <w:t>…………(</w:t>
      </w:r>
      <w:r w:rsidRPr="000B639B">
        <w:rPr>
          <w:rFonts w:ascii="Garamond" w:eastAsia="Times New Roman" w:hAnsi="Garamond"/>
          <w:i/>
          <w:kern w:val="3"/>
          <w:sz w:val="24"/>
          <w:szCs w:val="24"/>
          <w:lang w:eastAsia="zh-CN"/>
        </w:rPr>
        <w:t>vpiše se ime in naslov v kraju izdaje, razen če sta že navedena v glavi)</w:t>
      </w:r>
    </w:p>
    <w:p w14:paraId="036E3DB8"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i/>
          <w:kern w:val="3"/>
          <w:sz w:val="24"/>
          <w:szCs w:val="24"/>
          <w:lang w:eastAsia="zh-CN"/>
        </w:rPr>
      </w:pPr>
    </w:p>
    <w:p w14:paraId="37426FF5"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NAROČNIK: </w:t>
      </w:r>
      <w:r w:rsidRPr="000B639B">
        <w:rPr>
          <w:rFonts w:ascii="Garamond" w:eastAsia="Times New Roman" w:hAnsi="Garamond"/>
          <w:i/>
          <w:kern w:val="3"/>
          <w:sz w:val="24"/>
          <w:szCs w:val="24"/>
          <w:lang w:eastAsia="zh-CN"/>
        </w:rPr>
        <w:t xml:space="preserve"> </w:t>
      </w:r>
      <w:r w:rsidRPr="000B639B">
        <w:rPr>
          <w:rFonts w:ascii="Garamond" w:eastAsia="Times New Roman" w:hAnsi="Garamond"/>
          <w:kern w:val="3"/>
          <w:sz w:val="24"/>
          <w:szCs w:val="24"/>
          <w:lang w:eastAsia="zh-CN"/>
        </w:rPr>
        <w:t>…………….</w:t>
      </w:r>
      <w:r w:rsidRPr="000B639B">
        <w:rPr>
          <w:rFonts w:ascii="Garamond" w:eastAsia="Times New Roman" w:hAnsi="Garamond"/>
          <w:i/>
          <w:kern w:val="3"/>
          <w:sz w:val="24"/>
          <w:szCs w:val="24"/>
          <w:lang w:eastAsia="zh-CN"/>
        </w:rPr>
        <w:t>(vpiše se ime in naslov naročnika garancije)</w:t>
      </w:r>
    </w:p>
    <w:p w14:paraId="0ACDDD5D"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16B2025E" w14:textId="083043D1" w:rsidR="005340A7" w:rsidRPr="005340A7"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UPRAVIČENEC</w:t>
      </w:r>
      <w:r w:rsidRPr="005340A7">
        <w:rPr>
          <w:rFonts w:ascii="Garamond" w:eastAsia="Times New Roman" w:hAnsi="Garamond"/>
          <w:kern w:val="3"/>
          <w:sz w:val="24"/>
          <w:szCs w:val="24"/>
          <w:lang w:eastAsia="zh-CN"/>
        </w:rPr>
        <w:t xml:space="preserve">: </w:t>
      </w:r>
      <w:r w:rsidRPr="005340A7">
        <w:rPr>
          <w:rFonts w:ascii="Garamond" w:eastAsia="Times New Roman" w:hAnsi="Garamond" w:cs="Times New Roman"/>
          <w:sz w:val="24"/>
          <w:szCs w:val="24"/>
          <w:lang w:eastAsia="sl-SI"/>
        </w:rPr>
        <w:t>Holding Kobilarna Lipica d.o.o., Lipica 5,  6210 Sežana</w:t>
      </w:r>
    </w:p>
    <w:p w14:paraId="461191DC" w14:textId="7444C700"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OSNOVNI POSEL:</w:t>
      </w:r>
      <w:r w:rsidRPr="000B639B">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izvedel </w:t>
      </w:r>
      <w:r>
        <w:rPr>
          <w:rFonts w:ascii="Garamond" w:eastAsia="Times New Roman" w:hAnsi="Garamond"/>
          <w:kern w:val="3"/>
          <w:sz w:val="24"/>
          <w:szCs w:val="24"/>
          <w:lang w:eastAsia="zh-CN"/>
        </w:rPr>
        <w:t>storitve fizičnega varovanja in receptorske storitve</w:t>
      </w:r>
      <w:r w:rsidRPr="000B639B">
        <w:rPr>
          <w:rFonts w:ascii="Garamond" w:eastAsia="Times New Roman" w:hAnsi="Garamond"/>
          <w:kern w:val="3"/>
          <w:sz w:val="24"/>
          <w:szCs w:val="24"/>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w:t>
      </w:r>
      <w:r>
        <w:rPr>
          <w:rFonts w:ascii="Garamond" w:eastAsia="Times New Roman" w:hAnsi="Garamond"/>
          <w:kern w:val="3"/>
          <w:sz w:val="24"/>
          <w:szCs w:val="24"/>
          <w:lang w:eastAsia="zh-CN"/>
        </w:rPr>
        <w:t>22.000,00</w:t>
      </w:r>
      <w:r w:rsidRPr="000B639B">
        <w:rPr>
          <w:rFonts w:ascii="Garamond" w:eastAsia="Times New Roman" w:hAnsi="Garamond"/>
          <w:kern w:val="3"/>
          <w:sz w:val="24"/>
          <w:szCs w:val="24"/>
          <w:lang w:eastAsia="zh-CN"/>
        </w:rPr>
        <w:t xml:space="preserve"> EUR.  </w:t>
      </w:r>
    </w:p>
    <w:p w14:paraId="2B158A3A"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4649CB9" w14:textId="59AA3399"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ZNESEK IN VALUTA GARANCIJE: </w:t>
      </w:r>
      <w:r>
        <w:rPr>
          <w:rFonts w:ascii="Garamond" w:eastAsia="Times New Roman" w:hAnsi="Garamond"/>
          <w:b/>
          <w:kern w:val="3"/>
          <w:sz w:val="24"/>
          <w:szCs w:val="24"/>
          <w:lang w:eastAsia="zh-CN"/>
        </w:rPr>
        <w:t>22.000,00 EUR</w:t>
      </w:r>
    </w:p>
    <w:p w14:paraId="52DD5440"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0FF5FC96"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LISTINE, KI JIH JE POLEG IZJAVE TREBA PRILOŽITI ZAHTEVI ZA PLAČILO IN SE IZRECNO ZAHTEVAJO V SPODNJEM BESEDILU:</w:t>
      </w:r>
      <w:r w:rsidRPr="000B639B">
        <w:rPr>
          <w:rFonts w:ascii="Garamond" w:eastAsia="Times New Roman" w:hAnsi="Garamond"/>
          <w:kern w:val="3"/>
          <w:sz w:val="24"/>
          <w:szCs w:val="24"/>
          <w:lang w:eastAsia="zh-CN"/>
        </w:rPr>
        <w:t xml:space="preserve"> nobena</w:t>
      </w:r>
    </w:p>
    <w:p w14:paraId="6AE7B818"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568E53FF"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OBLIKA PREDLOŽITVE: </w:t>
      </w:r>
      <w:r w:rsidRPr="000B639B">
        <w:rPr>
          <w:rFonts w:ascii="Garamond" w:eastAsia="Times New Roman" w:hAnsi="Garamond"/>
          <w:kern w:val="3"/>
          <w:sz w:val="24"/>
          <w:szCs w:val="24"/>
          <w:lang w:eastAsia="zh-CN"/>
        </w:rPr>
        <w:t>v papirni obliki s priporočeno pošto ali katerokoli obliko hitre pošte ali SWIFT koda</w:t>
      </w:r>
    </w:p>
    <w:p w14:paraId="2D395167"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i/>
          <w:kern w:val="3"/>
          <w:sz w:val="24"/>
          <w:szCs w:val="24"/>
          <w:lang w:eastAsia="zh-CN"/>
        </w:rPr>
      </w:pPr>
    </w:p>
    <w:p w14:paraId="0AF4A840"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KRAJ PREDLOŽITVE: </w:t>
      </w:r>
      <w:r w:rsidRPr="000B639B">
        <w:rPr>
          <w:rFonts w:ascii="Garamond" w:eastAsia="Times New Roman" w:hAnsi="Garamond"/>
          <w:kern w:val="3"/>
          <w:sz w:val="24"/>
          <w:szCs w:val="24"/>
          <w:lang w:eastAsia="zh-CN"/>
        </w:rPr>
        <w:t>………………</w:t>
      </w:r>
      <w:r w:rsidRPr="000B639B">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66E74BD5"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52550724"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DATUM VELJAVNOSTI:</w:t>
      </w:r>
      <w:r w:rsidRPr="000B639B">
        <w:rPr>
          <w:rFonts w:ascii="Garamond" w:eastAsia="Times New Roman" w:hAnsi="Garamond"/>
          <w:kern w:val="3"/>
          <w:sz w:val="24"/>
          <w:szCs w:val="24"/>
          <w:lang w:eastAsia="sl-SI"/>
        </w:rPr>
        <w:t xml:space="preserve"> 60 (šestdeset) dni po preteku pogodbenega roka</w:t>
      </w:r>
    </w:p>
    <w:p w14:paraId="22FFC4F9"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49345694"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w:t>
      </w:r>
      <w:r w:rsidRPr="000B639B">
        <w:rPr>
          <w:rFonts w:ascii="Garamond" w:eastAsia="Times New Roman" w:hAnsi="Garamond"/>
          <w:kern w:val="3"/>
          <w:sz w:val="24"/>
          <w:szCs w:val="24"/>
          <w:lang w:eastAsia="zh-CN"/>
        </w:rPr>
        <w:lastRenderedPageBreak/>
        <w:t>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7EA4899"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71F017CE"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22CE2E5A"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p>
    <w:p w14:paraId="5AD4F78E"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kern w:val="3"/>
          <w:sz w:val="24"/>
          <w:szCs w:val="24"/>
          <w:lang w:eastAsia="zh-CN"/>
        </w:rPr>
        <w:t>Za to garancijo veljajo Enotna Pravila za Garancije na Poziv (EPGP) revizija iz leta 2010, izdana pri MTZ pod št. 758.</w:t>
      </w:r>
    </w:p>
    <w:p w14:paraId="3729D9A7"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b/>
          <w:kern w:val="3"/>
          <w:sz w:val="24"/>
          <w:szCs w:val="24"/>
          <w:lang w:eastAsia="zh-CN"/>
        </w:rPr>
      </w:pPr>
    </w:p>
    <w:p w14:paraId="5B8FB80E"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                                                               </w:t>
      </w:r>
    </w:p>
    <w:p w14:paraId="3394C981" w14:textId="77777777" w:rsidR="005340A7" w:rsidRPr="000B639B" w:rsidRDefault="005340A7" w:rsidP="005340A7">
      <w:pPr>
        <w:suppressAutoHyphens/>
        <w:autoSpaceDN w:val="0"/>
        <w:spacing w:after="0" w:line="312" w:lineRule="auto"/>
        <w:jc w:val="both"/>
        <w:textAlignment w:val="baseline"/>
        <w:rPr>
          <w:rFonts w:ascii="Garamond" w:eastAsia="Times New Roman" w:hAnsi="Garamond"/>
          <w:kern w:val="3"/>
          <w:sz w:val="24"/>
          <w:szCs w:val="24"/>
          <w:lang w:eastAsia="zh-CN"/>
        </w:rPr>
      </w:pPr>
      <w:r w:rsidRPr="000B639B">
        <w:rPr>
          <w:rFonts w:ascii="Garamond" w:eastAsia="Times New Roman" w:hAnsi="Garamond"/>
          <w:b/>
          <w:kern w:val="3"/>
          <w:sz w:val="24"/>
          <w:szCs w:val="24"/>
          <w:lang w:eastAsia="zh-CN"/>
        </w:rPr>
        <w:t xml:space="preserve">                                                                 Podpisi pooblaščenih podpisnikov Garanta</w:t>
      </w:r>
    </w:p>
    <w:bookmarkEnd w:id="111"/>
    <w:p w14:paraId="0E94D3E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E90E36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17700A7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04EEF7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F459FD1" w14:textId="77777777" w:rsidR="001B56DE" w:rsidRPr="00B665FF" w:rsidRDefault="001B56DE" w:rsidP="000D17FB">
      <w:pPr>
        <w:spacing w:after="0" w:line="324" w:lineRule="auto"/>
        <w:rPr>
          <w:rFonts w:ascii="Garamond" w:eastAsia="Times New Roman" w:hAnsi="Garamond" w:cs="Times New Roman"/>
          <w:sz w:val="24"/>
          <w:szCs w:val="24"/>
          <w:lang w:eastAsia="sl-SI"/>
        </w:rPr>
      </w:pPr>
      <w:bookmarkStart w:id="117" w:name="_Toc355961324"/>
      <w:bookmarkEnd w:id="117"/>
    </w:p>
    <w:p w14:paraId="1D10EADF"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2D0F2D9A"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3A553673" w14:textId="1C79DBB2" w:rsidR="001B56DE" w:rsidRDefault="001B56DE" w:rsidP="000D17FB">
      <w:pPr>
        <w:spacing w:after="0" w:line="324" w:lineRule="auto"/>
        <w:rPr>
          <w:rFonts w:ascii="Garamond" w:eastAsia="Times New Roman" w:hAnsi="Garamond" w:cs="Times New Roman"/>
          <w:sz w:val="24"/>
          <w:szCs w:val="24"/>
          <w:lang w:eastAsia="sl-SI"/>
        </w:rPr>
      </w:pPr>
    </w:p>
    <w:p w14:paraId="09EDF716" w14:textId="092CBC0C" w:rsidR="005340A7" w:rsidRDefault="005340A7" w:rsidP="000D17FB">
      <w:pPr>
        <w:spacing w:after="0" w:line="324" w:lineRule="auto"/>
        <w:rPr>
          <w:rFonts w:ascii="Garamond" w:eastAsia="Times New Roman" w:hAnsi="Garamond" w:cs="Times New Roman"/>
          <w:sz w:val="24"/>
          <w:szCs w:val="24"/>
          <w:lang w:eastAsia="sl-SI"/>
        </w:rPr>
      </w:pPr>
    </w:p>
    <w:p w14:paraId="1436BC8E" w14:textId="12EC3CCD" w:rsidR="005340A7" w:rsidRDefault="005340A7" w:rsidP="000D17FB">
      <w:pPr>
        <w:spacing w:after="0" w:line="324" w:lineRule="auto"/>
        <w:rPr>
          <w:rFonts w:ascii="Garamond" w:eastAsia="Times New Roman" w:hAnsi="Garamond" w:cs="Times New Roman"/>
          <w:sz w:val="24"/>
          <w:szCs w:val="24"/>
          <w:lang w:eastAsia="sl-SI"/>
        </w:rPr>
      </w:pPr>
    </w:p>
    <w:p w14:paraId="0BE53435" w14:textId="73107D6A" w:rsidR="005340A7" w:rsidRDefault="005340A7" w:rsidP="000D17FB">
      <w:pPr>
        <w:spacing w:after="0" w:line="324" w:lineRule="auto"/>
        <w:rPr>
          <w:rFonts w:ascii="Garamond" w:eastAsia="Times New Roman" w:hAnsi="Garamond" w:cs="Times New Roman"/>
          <w:sz w:val="24"/>
          <w:szCs w:val="24"/>
          <w:lang w:eastAsia="sl-SI"/>
        </w:rPr>
      </w:pPr>
    </w:p>
    <w:p w14:paraId="5AA83322" w14:textId="01BE8149" w:rsidR="005340A7" w:rsidRDefault="005340A7" w:rsidP="000D17FB">
      <w:pPr>
        <w:spacing w:after="0" w:line="324" w:lineRule="auto"/>
        <w:rPr>
          <w:rFonts w:ascii="Garamond" w:eastAsia="Times New Roman" w:hAnsi="Garamond" w:cs="Times New Roman"/>
          <w:sz w:val="24"/>
          <w:szCs w:val="24"/>
          <w:lang w:eastAsia="sl-SI"/>
        </w:rPr>
      </w:pPr>
    </w:p>
    <w:p w14:paraId="04729082" w14:textId="3A1E8D8B" w:rsidR="005340A7" w:rsidRDefault="005340A7" w:rsidP="000D17FB">
      <w:pPr>
        <w:spacing w:after="0" w:line="324" w:lineRule="auto"/>
        <w:rPr>
          <w:rFonts w:ascii="Garamond" w:eastAsia="Times New Roman" w:hAnsi="Garamond" w:cs="Times New Roman"/>
          <w:sz w:val="24"/>
          <w:szCs w:val="24"/>
          <w:lang w:eastAsia="sl-SI"/>
        </w:rPr>
      </w:pPr>
    </w:p>
    <w:p w14:paraId="4128CE73" w14:textId="5584EED6" w:rsidR="005340A7" w:rsidRDefault="005340A7" w:rsidP="000D17FB">
      <w:pPr>
        <w:spacing w:after="0" w:line="324" w:lineRule="auto"/>
        <w:rPr>
          <w:rFonts w:ascii="Garamond" w:eastAsia="Times New Roman" w:hAnsi="Garamond" w:cs="Times New Roman"/>
          <w:sz w:val="24"/>
          <w:szCs w:val="24"/>
          <w:lang w:eastAsia="sl-SI"/>
        </w:rPr>
      </w:pPr>
    </w:p>
    <w:p w14:paraId="67CB7882" w14:textId="03DAFB3B" w:rsidR="005340A7" w:rsidRDefault="005340A7" w:rsidP="000D17FB">
      <w:pPr>
        <w:spacing w:after="0" w:line="324" w:lineRule="auto"/>
        <w:rPr>
          <w:rFonts w:ascii="Garamond" w:eastAsia="Times New Roman" w:hAnsi="Garamond" w:cs="Times New Roman"/>
          <w:sz w:val="24"/>
          <w:szCs w:val="24"/>
          <w:lang w:eastAsia="sl-SI"/>
        </w:rPr>
      </w:pPr>
    </w:p>
    <w:p w14:paraId="02E4BE69" w14:textId="77777777" w:rsidR="005340A7" w:rsidRPr="00B665FF" w:rsidRDefault="005340A7" w:rsidP="000D17FB">
      <w:pPr>
        <w:spacing w:after="0" w:line="324" w:lineRule="auto"/>
        <w:rPr>
          <w:rFonts w:ascii="Garamond" w:eastAsia="Times New Roman" w:hAnsi="Garamond" w:cs="Times New Roman"/>
          <w:sz w:val="24"/>
          <w:szCs w:val="24"/>
          <w:lang w:eastAsia="sl-SI"/>
        </w:rPr>
      </w:pPr>
    </w:p>
    <w:p w14:paraId="7216BAE2"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6D0C5986"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0DD35967"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0019714E"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6B1C693E"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3BFE5A4C"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27DAF6F1"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16405385"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3CD0D23C"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4F30D2E5"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1F178405"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64306BB6"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30A1124A"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lang w:eastAsia="sl-SI"/>
        </w:rPr>
      </w:pPr>
      <w:bookmarkStart w:id="118" w:name="_Toc526160677"/>
      <w:r w:rsidRPr="00B665FF">
        <w:rPr>
          <w:rFonts w:ascii="Garamond" w:eastAsia="Calibri" w:hAnsi="Garamond" w:cs="Times New Roman"/>
          <w:b/>
          <w:sz w:val="24"/>
          <w:szCs w:val="24"/>
          <w:lang w:eastAsia="sl-SI"/>
        </w:rPr>
        <w:t>Reference</w:t>
      </w:r>
      <w:bookmarkEnd w:id="118"/>
    </w:p>
    <w:p w14:paraId="2E476D5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5395408" w14:textId="77777777" w:rsidR="001B56DE" w:rsidRPr="00B665FF" w:rsidRDefault="001B56DE" w:rsidP="000D17FB">
      <w:pPr>
        <w:shd w:val="clear" w:color="auto" w:fill="FFFFFF"/>
        <w:spacing w:before="100" w:beforeAutospacing="1" w:after="100" w:afterAutospacing="1" w:line="324" w:lineRule="auto"/>
        <w:jc w:val="both"/>
        <w:rPr>
          <w:rFonts w:ascii="Garamond" w:eastAsia="Times New Roman" w:hAnsi="Garamond" w:cs="Times New Roman"/>
          <w:bCs/>
          <w:sz w:val="24"/>
          <w:szCs w:val="24"/>
          <w:lang w:eastAsia="sl-SI"/>
        </w:rPr>
      </w:pPr>
      <w:r w:rsidRPr="00B665FF">
        <w:rPr>
          <w:rFonts w:ascii="Garamond" w:eastAsia="Times New Roman" w:hAnsi="Garamond" w:cs="Times New Roman"/>
          <w:sz w:val="24"/>
          <w:szCs w:val="24"/>
          <w:lang w:eastAsia="sl-SI"/>
        </w:rPr>
        <w:t xml:space="preserve">V postopku oddaje javnega naročila </w:t>
      </w:r>
      <w:r w:rsidRPr="00B665FF">
        <w:rPr>
          <w:rFonts w:ascii="Garamond" w:eastAsia="Times New Roman" w:hAnsi="Garamond" w:cs="Times New Roman"/>
          <w:i/>
          <w:sz w:val="24"/>
          <w:szCs w:val="24"/>
          <w:lang w:eastAsia="sl-SI"/>
        </w:rPr>
        <w:t>Izvajanje fizičnega varovanja ter storitev receptorske službe za Holding Kobilarna Lipica d.o.o.«</w:t>
      </w:r>
      <w:r w:rsidRPr="00B665FF">
        <w:rPr>
          <w:rFonts w:ascii="Garamond" w:eastAsia="Times New Roman" w:hAnsi="Garamond" w:cs="Times New Roman"/>
          <w:sz w:val="24"/>
          <w:szCs w:val="24"/>
          <w:lang w:eastAsia="sl-SI"/>
        </w:rPr>
        <w:t>,</w:t>
      </w:r>
      <w:r w:rsidRPr="00B665FF">
        <w:rPr>
          <w:rFonts w:ascii="Garamond" w:eastAsia="Times New Roman" w:hAnsi="Garamond" w:cs="Times New Roman"/>
          <w:b/>
          <w:sz w:val="24"/>
          <w:szCs w:val="24"/>
          <w:lang w:eastAsia="sl-SI"/>
        </w:rPr>
        <w:t xml:space="preserve"> </w:t>
      </w:r>
      <w:r w:rsidRPr="00B665FF">
        <w:rPr>
          <w:rFonts w:ascii="Garamond" w:eastAsia="Times New Roman" w:hAnsi="Garamond" w:cs="Times New Roman"/>
          <w:sz w:val="24"/>
          <w:szCs w:val="24"/>
          <w:lang w:eastAsia="sl-SI"/>
        </w:rPr>
        <w:t>priglašamo sledečo reference</w:t>
      </w:r>
      <w:r w:rsidRPr="00B665FF">
        <w:rPr>
          <w:rFonts w:ascii="Garamond" w:eastAsia="Times New Roman" w:hAnsi="Garamond" w:cs="Times New Roman"/>
          <w:sz w:val="24"/>
          <w:szCs w:val="24"/>
          <w:vertAlign w:val="superscript"/>
          <w:lang w:eastAsia="sl-SI"/>
        </w:rPr>
        <w:footnoteReference w:id="2"/>
      </w:r>
      <w:r w:rsidRPr="00B665FF">
        <w:rPr>
          <w:rFonts w:ascii="Garamond" w:eastAsia="Times New Roman" w:hAnsi="Garamond" w:cs="Times New Roman"/>
          <w:sz w:val="24"/>
          <w:szCs w:val="24"/>
          <w:lang w:eastAsia="sl-SI"/>
        </w:rPr>
        <w:t>:</w:t>
      </w:r>
    </w:p>
    <w:p w14:paraId="035972B4" w14:textId="77777777" w:rsidR="001B56DE" w:rsidRPr="00B665FF" w:rsidRDefault="001B56DE" w:rsidP="000D17FB">
      <w:pPr>
        <w:spacing w:after="0" w:line="324" w:lineRule="auto"/>
        <w:jc w:val="both"/>
        <w:rPr>
          <w:rFonts w:ascii="Garamond" w:eastAsia="Times New Roman" w:hAnsi="Garamond" w:cs="Times New Roman"/>
          <w:b/>
          <w:sz w:val="24"/>
          <w:szCs w:val="24"/>
          <w:lang w:eastAsia="sl-SI"/>
        </w:rPr>
      </w:pPr>
    </w:p>
    <w:p w14:paraId="199214E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B56DE" w:rsidRPr="00B665FF" w14:paraId="60ED1CB3" w14:textId="77777777" w:rsidTr="001B56DE">
        <w:trPr>
          <w:trHeight w:val="338"/>
        </w:trPr>
        <w:tc>
          <w:tcPr>
            <w:tcW w:w="3227" w:type="dxa"/>
          </w:tcPr>
          <w:p w14:paraId="143957B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Naziv reference (opis storitev, ki so se izvajale) </w:t>
            </w:r>
          </w:p>
        </w:tc>
        <w:tc>
          <w:tcPr>
            <w:tcW w:w="6464" w:type="dxa"/>
          </w:tcPr>
          <w:p w14:paraId="76E5A60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31EF8A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6366C7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581DBCEC" w14:textId="77777777" w:rsidTr="001B56DE">
        <w:trPr>
          <w:trHeight w:val="664"/>
        </w:trPr>
        <w:tc>
          <w:tcPr>
            <w:tcW w:w="3227" w:type="dxa"/>
          </w:tcPr>
          <w:p w14:paraId="0372F3B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Pogodbeni partner</w:t>
            </w:r>
          </w:p>
        </w:tc>
        <w:tc>
          <w:tcPr>
            <w:tcW w:w="6464" w:type="dxa"/>
            <w:shd w:val="clear" w:color="auto" w:fill="FFFFFF"/>
          </w:tcPr>
          <w:p w14:paraId="6BFBA00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F36CE0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48B109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608BBE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4FFE5FEF" w14:textId="77777777" w:rsidTr="001B56DE">
        <w:trPr>
          <w:trHeight w:val="664"/>
        </w:trPr>
        <w:tc>
          <w:tcPr>
            <w:tcW w:w="3227" w:type="dxa"/>
          </w:tcPr>
          <w:p w14:paraId="07E59D6D" w14:textId="0A546725" w:rsidR="001B56DE" w:rsidRPr="005340A7" w:rsidRDefault="001B56DE" w:rsidP="000D17FB">
            <w:pPr>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sz w:val="24"/>
                <w:szCs w:val="24"/>
                <w:lang w:eastAsia="sl-SI"/>
              </w:rPr>
              <w:t>Opis objekta kjer so se izvajale storitve varovanja</w:t>
            </w:r>
            <w:r w:rsidR="005340A7">
              <w:rPr>
                <w:rFonts w:ascii="Garamond" w:eastAsia="Times New Roman" w:hAnsi="Garamond" w:cs="Times New Roman"/>
                <w:sz w:val="24"/>
                <w:szCs w:val="24"/>
                <w:lang w:eastAsia="sl-SI"/>
              </w:rPr>
              <w:t xml:space="preserve"> </w:t>
            </w:r>
            <w:r w:rsidR="005340A7" w:rsidRPr="005340A7">
              <w:rPr>
                <w:rFonts w:ascii="Garamond" w:eastAsia="Times New Roman" w:hAnsi="Garamond" w:cs="Times New Roman"/>
                <w:i/>
                <w:sz w:val="24"/>
                <w:szCs w:val="24"/>
                <w:lang w:eastAsia="sl-SI"/>
              </w:rPr>
              <w:t>(natančno se vpišejo zahtevani podatki)</w:t>
            </w:r>
          </w:p>
          <w:p w14:paraId="0ED52376" w14:textId="77777777" w:rsidR="001B56DE" w:rsidRPr="00B665FF" w:rsidRDefault="001B56DE" w:rsidP="000D17FB">
            <w:pPr>
              <w:spacing w:before="200" w:after="0" w:line="324" w:lineRule="auto"/>
              <w:ind w:left="360"/>
              <w:contextualSpacing/>
              <w:jc w:val="both"/>
              <w:rPr>
                <w:rFonts w:ascii="Garamond" w:eastAsia="Calibri" w:hAnsi="Garamond" w:cs="Times New Roman"/>
                <w:sz w:val="24"/>
                <w:szCs w:val="24"/>
                <w:lang w:eastAsia="sl-SI"/>
              </w:rPr>
            </w:pPr>
          </w:p>
        </w:tc>
        <w:tc>
          <w:tcPr>
            <w:tcW w:w="6464" w:type="dxa"/>
            <w:shd w:val="clear" w:color="auto" w:fill="FFFFFF"/>
          </w:tcPr>
          <w:p w14:paraId="21BE1693" w14:textId="77777777" w:rsidR="00837644" w:rsidRPr="00B665FF" w:rsidRDefault="00837644" w:rsidP="000D17FB">
            <w:pPr>
              <w:spacing w:after="0" w:line="324" w:lineRule="auto"/>
              <w:jc w:val="both"/>
              <w:rPr>
                <w:rFonts w:ascii="Garamond" w:eastAsia="Calibri" w:hAnsi="Garamond" w:cs="Times New Roman"/>
                <w:sz w:val="24"/>
                <w:szCs w:val="24"/>
                <w:lang w:eastAsia="sl-SI"/>
              </w:rPr>
            </w:pPr>
            <w:r w:rsidRPr="00B665FF">
              <w:rPr>
                <w:rFonts w:ascii="Garamond" w:eastAsia="Times New Roman" w:hAnsi="Garamond" w:cs="Times New Roman"/>
                <w:sz w:val="24"/>
                <w:szCs w:val="24"/>
                <w:lang w:eastAsia="sl-SI"/>
              </w:rPr>
              <w:t>Opis objekta:</w:t>
            </w:r>
            <w:r w:rsidRPr="00B665FF">
              <w:rPr>
                <w:rFonts w:ascii="Garamond" w:eastAsia="Calibri" w:hAnsi="Garamond" w:cs="Times New Roman"/>
                <w:sz w:val="24"/>
                <w:szCs w:val="24"/>
                <w:lang w:eastAsia="sl-SI"/>
              </w:rPr>
              <w:t xml:space="preserve"> </w:t>
            </w:r>
          </w:p>
          <w:p w14:paraId="1474BB6E" w14:textId="77777777" w:rsidR="00837644" w:rsidRPr="00B665FF" w:rsidRDefault="00837644" w:rsidP="000D17FB">
            <w:p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 xml:space="preserve">namembnost objekta: </w:t>
            </w:r>
          </w:p>
          <w:p w14:paraId="5D471D03" w14:textId="6305A32C" w:rsidR="00837644" w:rsidRPr="00B665FF" w:rsidRDefault="00837644" w:rsidP="000D17FB">
            <w:p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površina objekta</w:t>
            </w:r>
            <w:r w:rsidR="005340A7">
              <w:rPr>
                <w:rFonts w:ascii="Garamond" w:eastAsia="Calibri" w:hAnsi="Garamond" w:cs="Times New Roman"/>
                <w:sz w:val="24"/>
                <w:szCs w:val="24"/>
                <w:lang w:eastAsia="sl-SI"/>
              </w:rPr>
              <w:t>:</w:t>
            </w:r>
            <w:r w:rsidRPr="00B665FF">
              <w:rPr>
                <w:rFonts w:ascii="Garamond" w:eastAsia="Calibri" w:hAnsi="Garamond" w:cs="Times New Roman"/>
                <w:sz w:val="24"/>
                <w:szCs w:val="24"/>
                <w:lang w:eastAsia="sl-SI"/>
              </w:rPr>
              <w:t xml:space="preserve"> </w:t>
            </w:r>
          </w:p>
          <w:p w14:paraId="0C30E2D2" w14:textId="77777777" w:rsidR="001B56DE" w:rsidRPr="00B665FF" w:rsidRDefault="00837644" w:rsidP="000D17FB">
            <w:pPr>
              <w:spacing w:after="0" w:line="324" w:lineRule="auto"/>
              <w:jc w:val="both"/>
              <w:rPr>
                <w:rFonts w:ascii="Garamond" w:eastAsia="Calibri" w:hAnsi="Garamond" w:cs="Times New Roman"/>
                <w:sz w:val="24"/>
                <w:szCs w:val="24"/>
                <w:lang w:eastAsia="sl-SI"/>
              </w:rPr>
            </w:pPr>
            <w:r w:rsidRPr="00B665FF">
              <w:rPr>
                <w:rFonts w:ascii="Garamond" w:eastAsia="Calibri" w:hAnsi="Garamond" w:cs="Times New Roman"/>
                <w:sz w:val="24"/>
                <w:szCs w:val="24"/>
                <w:lang w:eastAsia="sl-SI"/>
              </w:rPr>
              <w:t>objekt je namenjen delu (navedite kolikšnemu številu zaposlenih je objekt namenjen):</w:t>
            </w:r>
          </w:p>
          <w:p w14:paraId="4A7A46E3" w14:textId="77777777" w:rsidR="00837644" w:rsidRPr="00B665FF" w:rsidRDefault="00837644"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število obiskovalcev na letni ravni:</w:t>
            </w:r>
          </w:p>
        </w:tc>
      </w:tr>
      <w:tr w:rsidR="001B56DE" w:rsidRPr="00B665FF" w14:paraId="5DC4C4BE" w14:textId="77777777" w:rsidTr="001B56DE">
        <w:trPr>
          <w:trHeight w:val="664"/>
        </w:trPr>
        <w:tc>
          <w:tcPr>
            <w:tcW w:w="3227" w:type="dxa"/>
          </w:tcPr>
          <w:p w14:paraId="6CB33C1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Predmet in čas trajanja pogodbe</w:t>
            </w:r>
          </w:p>
        </w:tc>
        <w:tc>
          <w:tcPr>
            <w:tcW w:w="6464" w:type="dxa"/>
            <w:shd w:val="clear" w:color="auto" w:fill="FFFFFF"/>
          </w:tcPr>
          <w:p w14:paraId="33166B7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E25BE52" w14:textId="77777777" w:rsidR="001B56DE" w:rsidRPr="00B665FF" w:rsidRDefault="00837644"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o</w:t>
            </w:r>
            <w:r w:rsidR="001B56DE" w:rsidRPr="00B665FF">
              <w:rPr>
                <w:rFonts w:ascii="Garamond" w:eastAsia="Times New Roman" w:hAnsi="Garamond" w:cs="Times New Roman"/>
                <w:sz w:val="24"/>
                <w:szCs w:val="24"/>
                <w:lang w:eastAsia="sl-SI"/>
              </w:rPr>
              <w:t>d dne_______ do dne_________</w:t>
            </w:r>
          </w:p>
          <w:p w14:paraId="090346E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r w:rsidR="001B56DE" w:rsidRPr="00B665FF" w14:paraId="1917EB2D" w14:textId="77777777" w:rsidTr="001B56DE">
        <w:trPr>
          <w:trHeight w:val="664"/>
        </w:trPr>
        <w:tc>
          <w:tcPr>
            <w:tcW w:w="3227" w:type="dxa"/>
          </w:tcPr>
          <w:p w14:paraId="60BC944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Datum dokončanja storitev</w:t>
            </w:r>
          </w:p>
        </w:tc>
        <w:tc>
          <w:tcPr>
            <w:tcW w:w="6464" w:type="dxa"/>
            <w:shd w:val="clear" w:color="auto" w:fill="FFFFFF"/>
          </w:tcPr>
          <w:p w14:paraId="3D9126C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48AA3D3"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55BB9A3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tc>
      </w:tr>
    </w:tbl>
    <w:p w14:paraId="45A5E3D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8231F7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67B59C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52FBB3A"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Kraj in datum:                                            Žig: </w:t>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Podpis ponudnika:</w:t>
      </w:r>
    </w:p>
    <w:p w14:paraId="132E5FB0" w14:textId="77777777" w:rsidR="001B56DE" w:rsidRPr="00B665FF" w:rsidRDefault="001B56DE" w:rsidP="000D17FB">
      <w:pPr>
        <w:spacing w:after="0" w:line="324" w:lineRule="auto"/>
        <w:ind w:left="3540" w:firstLine="708"/>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br w:type="page"/>
      </w:r>
    </w:p>
    <w:p w14:paraId="75199E94" w14:textId="77777777" w:rsidR="001B56DE" w:rsidRPr="00B665FF" w:rsidRDefault="001B56DE" w:rsidP="000D17FB">
      <w:pPr>
        <w:spacing w:before="360" w:after="0" w:line="324" w:lineRule="auto"/>
        <w:contextualSpacing/>
        <w:jc w:val="both"/>
        <w:outlineLvl w:val="0"/>
        <w:rPr>
          <w:rFonts w:ascii="Garamond" w:eastAsia="Arial Unicode MS" w:hAnsi="Garamond" w:cs="Times New Roman"/>
          <w:b/>
          <w:bCs/>
          <w:sz w:val="24"/>
          <w:szCs w:val="24"/>
          <w:lang w:eastAsia="sl-SI"/>
        </w:rPr>
      </w:pPr>
      <w:bookmarkStart w:id="119" w:name="_Toc403071256"/>
      <w:bookmarkStart w:id="120" w:name="_Toc404938515"/>
      <w:bookmarkStart w:id="121" w:name="_Toc413845320"/>
      <w:bookmarkStart w:id="122" w:name="_Toc437258818"/>
      <w:bookmarkStart w:id="123" w:name="_Toc526160678"/>
      <w:r w:rsidRPr="00B665FF">
        <w:rPr>
          <w:rFonts w:ascii="Garamond" w:eastAsia="Arial Unicode MS" w:hAnsi="Garamond" w:cs="Times New Roman"/>
          <w:b/>
          <w:bCs/>
          <w:sz w:val="24"/>
          <w:szCs w:val="24"/>
          <w:lang w:eastAsia="sl-SI"/>
        </w:rPr>
        <w:lastRenderedPageBreak/>
        <w:t>Potrd</w:t>
      </w:r>
      <w:r w:rsidR="000D17FB" w:rsidRPr="00B665FF">
        <w:rPr>
          <w:rFonts w:ascii="Garamond" w:eastAsia="Arial Unicode MS" w:hAnsi="Garamond" w:cs="Times New Roman"/>
          <w:b/>
          <w:bCs/>
          <w:sz w:val="24"/>
          <w:szCs w:val="24"/>
          <w:lang w:eastAsia="sl-SI"/>
        </w:rPr>
        <w:t>i</w:t>
      </w:r>
      <w:r w:rsidRPr="00B665FF">
        <w:rPr>
          <w:rFonts w:ascii="Garamond" w:eastAsia="Arial Unicode MS" w:hAnsi="Garamond" w:cs="Times New Roman"/>
          <w:b/>
          <w:bCs/>
          <w:sz w:val="24"/>
          <w:szCs w:val="24"/>
          <w:lang w:eastAsia="sl-SI"/>
        </w:rPr>
        <w:t>lo o referenčnem projektu</w:t>
      </w:r>
      <w:bookmarkEnd w:id="119"/>
      <w:bookmarkEnd w:id="120"/>
      <w:bookmarkEnd w:id="121"/>
      <w:bookmarkEnd w:id="122"/>
      <w:bookmarkEnd w:id="123"/>
      <w:r w:rsidRPr="00B665FF">
        <w:rPr>
          <w:rFonts w:ascii="Garamond" w:eastAsia="Arial Unicode MS" w:hAnsi="Garamond" w:cs="Times New Roman"/>
          <w:b/>
          <w:bCs/>
          <w:sz w:val="24"/>
          <w:szCs w:val="24"/>
          <w:lang w:eastAsia="sl-SI"/>
        </w:rPr>
        <w:t xml:space="preserve"> </w:t>
      </w:r>
    </w:p>
    <w:p w14:paraId="72E5841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6A08FE41"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Naročnik kateremu je ponudnik izvedel storitve</w:t>
      </w:r>
    </w:p>
    <w:p w14:paraId="760F01B7"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38C1BE38"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w:t>
      </w:r>
    </w:p>
    <w:p w14:paraId="7BAB442E"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i/>
          <w:sz w:val="24"/>
          <w:szCs w:val="24"/>
          <w:lang w:eastAsia="sl-SI"/>
        </w:rPr>
        <w:t xml:space="preserve">(navede se naziv </w:t>
      </w:r>
      <w:proofErr w:type="spellStart"/>
      <w:r w:rsidRPr="00B665FF">
        <w:rPr>
          <w:rFonts w:ascii="Garamond" w:eastAsia="Times New Roman" w:hAnsi="Garamond" w:cs="Times New Roman"/>
          <w:i/>
          <w:sz w:val="24"/>
          <w:szCs w:val="24"/>
          <w:lang w:eastAsia="sl-SI"/>
        </w:rPr>
        <w:t>referencodajalca</w:t>
      </w:r>
      <w:proofErr w:type="spellEnd"/>
      <w:r w:rsidRPr="00B665FF">
        <w:rPr>
          <w:rFonts w:ascii="Garamond" w:eastAsia="Times New Roman" w:hAnsi="Garamond" w:cs="Times New Roman"/>
          <w:i/>
          <w:sz w:val="24"/>
          <w:szCs w:val="24"/>
          <w:lang w:eastAsia="sl-SI"/>
        </w:rPr>
        <w:t>)</w:t>
      </w:r>
    </w:p>
    <w:p w14:paraId="746390BE"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2AB4C8ED"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bCs/>
          <w:sz w:val="24"/>
          <w:szCs w:val="24"/>
          <w:lang w:eastAsia="sl-SI"/>
        </w:rPr>
      </w:pPr>
    </w:p>
    <w:p w14:paraId="748D085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bCs/>
          <w:sz w:val="24"/>
          <w:szCs w:val="24"/>
          <w:lang w:eastAsia="sl-SI"/>
        </w:rPr>
        <w:t xml:space="preserve">IZJAVLJAM, da je </w:t>
      </w:r>
      <w:r w:rsidRPr="00B665FF">
        <w:rPr>
          <w:rFonts w:ascii="Garamond" w:eastAsia="Times New Roman" w:hAnsi="Garamond" w:cs="Times New Roman"/>
          <w:sz w:val="24"/>
          <w:szCs w:val="24"/>
          <w:lang w:eastAsia="sl-SI"/>
        </w:rPr>
        <w:t xml:space="preserve">gospodarski subjekt </w:t>
      </w:r>
    </w:p>
    <w:p w14:paraId="618595B8"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5CCDA2F6"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w:t>
      </w:r>
    </w:p>
    <w:p w14:paraId="57F19F84"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6B817739"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60C7B19A"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sz w:val="24"/>
          <w:szCs w:val="24"/>
          <w:lang w:eastAsia="sl-SI"/>
        </w:rPr>
        <w:t xml:space="preserve">izvedel  </w:t>
      </w:r>
    </w:p>
    <w:p w14:paraId="67F5505D"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w:t>
      </w:r>
    </w:p>
    <w:p w14:paraId="4918DD72"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w:t>
      </w:r>
    </w:p>
    <w:p w14:paraId="59F43A33"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w:t>
      </w:r>
    </w:p>
    <w:p w14:paraId="0969A3ED"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34C27611"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b/>
          <w:i/>
          <w:sz w:val="24"/>
          <w:szCs w:val="24"/>
          <w:lang w:eastAsia="sl-SI"/>
        </w:rPr>
      </w:pPr>
      <w:r w:rsidRPr="00B665FF">
        <w:rPr>
          <w:rFonts w:ascii="Garamond" w:eastAsia="Times New Roman" w:hAnsi="Garamond" w:cs="Times New Roman"/>
          <w:i/>
          <w:sz w:val="24"/>
          <w:szCs w:val="24"/>
          <w:lang w:eastAsia="sl-SI"/>
        </w:rPr>
        <w:t xml:space="preserve">(navede se </w:t>
      </w:r>
      <w:r w:rsidRPr="00B665FF">
        <w:rPr>
          <w:rFonts w:ascii="Garamond" w:eastAsia="Times New Roman" w:hAnsi="Garamond" w:cs="Times New Roman"/>
          <w:b/>
          <w:i/>
          <w:sz w:val="24"/>
          <w:szCs w:val="24"/>
          <w:u w:val="single"/>
          <w:lang w:eastAsia="sl-SI"/>
        </w:rPr>
        <w:t>vrsto izvedenih storitev varovanja</w:t>
      </w:r>
      <w:r w:rsidRPr="00B665FF">
        <w:rPr>
          <w:rFonts w:ascii="Garamond" w:eastAsia="Times New Roman" w:hAnsi="Garamond" w:cs="Times New Roman"/>
          <w:i/>
          <w:sz w:val="24"/>
          <w:szCs w:val="24"/>
          <w:lang w:eastAsia="sl-SI"/>
        </w:rPr>
        <w:t xml:space="preserve">, </w:t>
      </w:r>
      <w:r w:rsidRPr="00B665FF">
        <w:rPr>
          <w:rFonts w:ascii="Garamond" w:eastAsia="Times New Roman" w:hAnsi="Garamond" w:cs="Times New Roman"/>
          <w:b/>
          <w:i/>
          <w:sz w:val="24"/>
          <w:szCs w:val="24"/>
          <w:u w:val="single"/>
          <w:lang w:eastAsia="sl-SI"/>
        </w:rPr>
        <w:t>površino in namembnost objekta</w:t>
      </w:r>
      <w:r w:rsidRPr="00B665FF">
        <w:rPr>
          <w:rFonts w:ascii="Garamond" w:eastAsia="Times New Roman" w:hAnsi="Garamond" w:cs="Times New Roman"/>
          <w:i/>
          <w:sz w:val="24"/>
          <w:szCs w:val="24"/>
          <w:lang w:eastAsia="sl-SI"/>
        </w:rPr>
        <w:t xml:space="preserve">, </w:t>
      </w:r>
      <w:r w:rsidRPr="00B665FF">
        <w:rPr>
          <w:rFonts w:ascii="Garamond" w:eastAsia="Times New Roman" w:hAnsi="Garamond" w:cs="Times New Roman"/>
          <w:b/>
          <w:i/>
          <w:sz w:val="24"/>
          <w:szCs w:val="24"/>
          <w:u w:val="single"/>
          <w:lang w:eastAsia="sl-SI"/>
        </w:rPr>
        <w:t>število oseb, ki opravlja delo v objektu</w:t>
      </w:r>
      <w:r w:rsidR="00837644" w:rsidRPr="00B665FF">
        <w:rPr>
          <w:rFonts w:ascii="Garamond" w:eastAsia="Times New Roman" w:hAnsi="Garamond" w:cs="Times New Roman"/>
          <w:b/>
          <w:i/>
          <w:sz w:val="24"/>
          <w:szCs w:val="24"/>
          <w:lang w:eastAsia="sl-SI"/>
        </w:rPr>
        <w:t xml:space="preserve">, </w:t>
      </w:r>
      <w:r w:rsidR="00837644" w:rsidRPr="00B665FF">
        <w:rPr>
          <w:rFonts w:ascii="Garamond" w:eastAsia="Times New Roman" w:hAnsi="Garamond" w:cs="Times New Roman"/>
          <w:b/>
          <w:i/>
          <w:sz w:val="24"/>
          <w:szCs w:val="24"/>
          <w:u w:val="single"/>
          <w:lang w:eastAsia="sl-SI"/>
        </w:rPr>
        <w:t>število obiskovalcev na letni ravni</w:t>
      </w:r>
      <w:r w:rsidRPr="00B665FF">
        <w:rPr>
          <w:rFonts w:ascii="Garamond" w:eastAsia="Times New Roman" w:hAnsi="Garamond" w:cs="Times New Roman"/>
          <w:b/>
          <w:i/>
          <w:sz w:val="24"/>
          <w:szCs w:val="24"/>
          <w:lang w:eastAsia="sl-SI"/>
        </w:rPr>
        <w:t>)</w:t>
      </w:r>
    </w:p>
    <w:p w14:paraId="2338422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 </w:t>
      </w:r>
    </w:p>
    <w:p w14:paraId="404E425C"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v obdobju od ……………….. do……………….. </w:t>
      </w:r>
    </w:p>
    <w:p w14:paraId="155490C0"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6841DA9B"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416C69BD"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7721540B"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Kontaktna oseba naročnika: ………………………………………………………………</w:t>
      </w:r>
    </w:p>
    <w:p w14:paraId="54A228C6"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6C031AA7"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Telefon …………………………………………………..</w:t>
      </w:r>
    </w:p>
    <w:p w14:paraId="4E2279FE"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1BAEF2E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E-naslov …………………………………………………</w:t>
      </w:r>
    </w:p>
    <w:p w14:paraId="21A90B1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D1A56C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Kraj in datum: ………………………………………</w:t>
      </w:r>
    </w:p>
    <w:p w14:paraId="267FF4B3" w14:textId="77777777" w:rsidR="001B56DE" w:rsidRPr="00B665FF" w:rsidRDefault="001B56DE" w:rsidP="000D17FB">
      <w:pPr>
        <w:spacing w:after="0" w:line="324" w:lineRule="auto"/>
        <w:ind w:left="3686"/>
        <w:jc w:val="both"/>
        <w:rPr>
          <w:rFonts w:ascii="Garamond" w:eastAsia="Times New Roman" w:hAnsi="Garamond" w:cs="Times New Roman"/>
          <w:sz w:val="24"/>
          <w:szCs w:val="24"/>
          <w:lang w:eastAsia="sl-SI"/>
        </w:rPr>
      </w:pPr>
    </w:p>
    <w:p w14:paraId="15DB39CB" w14:textId="77777777" w:rsidR="001B56DE" w:rsidRPr="00B665FF" w:rsidRDefault="001B56DE" w:rsidP="000D17FB">
      <w:pPr>
        <w:spacing w:after="0" w:line="324" w:lineRule="auto"/>
        <w:ind w:left="3686"/>
        <w:jc w:val="both"/>
        <w:rPr>
          <w:rFonts w:ascii="Garamond" w:eastAsia="Times New Roman" w:hAnsi="Garamond" w:cs="Times New Roman"/>
          <w:sz w:val="24"/>
          <w:szCs w:val="24"/>
          <w:lang w:eastAsia="sl-SI"/>
        </w:rPr>
      </w:pPr>
    </w:p>
    <w:p w14:paraId="1644CE28" w14:textId="373241C7" w:rsidR="001B56DE" w:rsidRPr="00B665FF" w:rsidRDefault="001B56DE" w:rsidP="000D17FB">
      <w:pPr>
        <w:spacing w:after="0" w:line="324" w:lineRule="auto"/>
        <w:ind w:left="3686"/>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Žig in podpis naročnika</w:t>
      </w:r>
      <w:r w:rsidR="005340A7">
        <w:rPr>
          <w:rFonts w:ascii="Garamond" w:eastAsia="Times New Roman" w:hAnsi="Garamond" w:cs="Times New Roman"/>
          <w:sz w:val="24"/>
          <w:szCs w:val="24"/>
          <w:lang w:eastAsia="sl-SI"/>
        </w:rPr>
        <w:t xml:space="preserve">  (</w:t>
      </w:r>
      <w:proofErr w:type="spellStart"/>
      <w:r w:rsidR="005340A7">
        <w:rPr>
          <w:rFonts w:ascii="Garamond" w:eastAsia="Times New Roman" w:hAnsi="Garamond" w:cs="Times New Roman"/>
          <w:sz w:val="24"/>
          <w:szCs w:val="24"/>
          <w:lang w:eastAsia="sl-SI"/>
        </w:rPr>
        <w:t>referencodajalca</w:t>
      </w:r>
      <w:proofErr w:type="spellEnd"/>
      <w:r w:rsidR="005340A7">
        <w:rPr>
          <w:rFonts w:ascii="Garamond" w:eastAsia="Times New Roman" w:hAnsi="Garamond" w:cs="Times New Roman"/>
          <w:sz w:val="24"/>
          <w:szCs w:val="24"/>
          <w:lang w:eastAsia="sl-SI"/>
        </w:rPr>
        <w:t>):</w:t>
      </w:r>
    </w:p>
    <w:p w14:paraId="68A58ADA" w14:textId="77777777" w:rsidR="001B56DE" w:rsidRPr="00B665FF" w:rsidRDefault="001B56DE" w:rsidP="000D17FB">
      <w:pPr>
        <w:spacing w:before="360" w:after="0" w:line="324" w:lineRule="auto"/>
        <w:contextualSpacing/>
        <w:jc w:val="both"/>
        <w:outlineLvl w:val="0"/>
        <w:rPr>
          <w:rFonts w:ascii="Garamond" w:eastAsia="Arial Unicode MS" w:hAnsi="Garamond" w:cs="Times New Roman"/>
          <w:b/>
          <w:bCs/>
          <w:sz w:val="24"/>
          <w:szCs w:val="24"/>
          <w:lang w:eastAsia="sl-SI"/>
        </w:rPr>
      </w:pPr>
      <w:bookmarkStart w:id="124" w:name="_Toc437258819"/>
      <w:bookmarkStart w:id="125" w:name="_Toc526160679"/>
      <w:r w:rsidRPr="00B665FF">
        <w:rPr>
          <w:rFonts w:ascii="Garamond" w:eastAsia="Arial Unicode MS" w:hAnsi="Garamond" w:cs="Times New Roman"/>
          <w:b/>
          <w:bCs/>
          <w:sz w:val="24"/>
          <w:szCs w:val="24"/>
          <w:lang w:eastAsia="sl-SI"/>
        </w:rPr>
        <w:lastRenderedPageBreak/>
        <w:t xml:space="preserve">Izjava po 35. členu </w:t>
      </w:r>
      <w:proofErr w:type="spellStart"/>
      <w:r w:rsidRPr="00B665FF">
        <w:rPr>
          <w:rFonts w:ascii="Garamond" w:eastAsia="Arial Unicode MS" w:hAnsi="Garamond" w:cs="Times New Roman"/>
          <w:b/>
          <w:bCs/>
          <w:sz w:val="24"/>
          <w:szCs w:val="24"/>
          <w:lang w:eastAsia="sl-SI"/>
        </w:rPr>
        <w:t>ZIntPK</w:t>
      </w:r>
      <w:bookmarkEnd w:id="124"/>
      <w:bookmarkEnd w:id="125"/>
      <w:proofErr w:type="spellEnd"/>
      <w:r w:rsidRPr="00B665FF">
        <w:rPr>
          <w:rFonts w:ascii="Garamond" w:eastAsia="Arial Unicode MS" w:hAnsi="Garamond" w:cs="Times New Roman"/>
          <w:b/>
          <w:bCs/>
          <w:sz w:val="24"/>
          <w:szCs w:val="24"/>
          <w:lang w:eastAsia="sl-SI"/>
        </w:rPr>
        <w:t xml:space="preserve"> </w:t>
      </w:r>
    </w:p>
    <w:p w14:paraId="31CCC17C"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1727884B" w14:textId="77777777" w:rsidR="001B56DE" w:rsidRPr="00B665FF" w:rsidRDefault="001B56DE" w:rsidP="000D17FB">
      <w:pPr>
        <w:shd w:val="clear" w:color="auto" w:fill="FFFFFF"/>
        <w:spacing w:after="0" w:line="324" w:lineRule="auto"/>
        <w:jc w:val="both"/>
        <w:rPr>
          <w:rFonts w:ascii="Garamond" w:eastAsia="Times New Roman" w:hAnsi="Garamond" w:cs="Times New Roman"/>
          <w:i/>
          <w:sz w:val="24"/>
          <w:szCs w:val="24"/>
          <w:lang w:eastAsia="sl-SI"/>
        </w:rPr>
      </w:pPr>
      <w:r w:rsidRPr="00B665FF">
        <w:rPr>
          <w:rFonts w:ascii="Garamond" w:eastAsia="Times New Roman" w:hAnsi="Garamond" w:cs="Times New Roman"/>
          <w:sz w:val="24"/>
          <w:szCs w:val="24"/>
          <w:lang w:eastAsia="sl-SI"/>
        </w:rPr>
        <w:t xml:space="preserve">V postopku za izvedbo javnega naročila </w:t>
      </w:r>
      <w:r w:rsidRPr="00B665FF">
        <w:rPr>
          <w:rFonts w:ascii="Garamond" w:eastAsia="Times New Roman" w:hAnsi="Garamond" w:cs="Times New Roman"/>
          <w:i/>
          <w:sz w:val="24"/>
          <w:szCs w:val="24"/>
          <w:lang w:eastAsia="sl-SI"/>
        </w:rPr>
        <w:t xml:space="preserve">za  Izvajanje fizičnega varovanja ter storitev receptorske službe za Holding Kobilarna Lipica d.o.o.« </w:t>
      </w:r>
    </w:p>
    <w:p w14:paraId="62A45B58"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bCs/>
          <w:sz w:val="24"/>
          <w:szCs w:val="24"/>
          <w:lang w:eastAsia="sl-SI"/>
        </w:rPr>
      </w:pPr>
    </w:p>
    <w:p w14:paraId="56511E5A"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bCs/>
          <w:i/>
          <w:sz w:val="24"/>
          <w:szCs w:val="24"/>
          <w:lang w:eastAsia="sl-SI"/>
        </w:rPr>
      </w:pPr>
      <w:r w:rsidRPr="00B665FF">
        <w:rPr>
          <w:rFonts w:ascii="Garamond" w:eastAsia="Times New Roman" w:hAnsi="Garamond" w:cs="Times New Roman"/>
          <w:bCs/>
          <w:sz w:val="24"/>
          <w:szCs w:val="24"/>
          <w:lang w:eastAsia="sl-SI"/>
        </w:rPr>
        <w:t>ponudnik</w:t>
      </w:r>
      <w:r w:rsidRPr="00B665FF">
        <w:rPr>
          <w:rFonts w:ascii="Garamond" w:eastAsia="Times New Roman" w:hAnsi="Garamond" w:cs="Times New Roman"/>
          <w:sz w:val="24"/>
          <w:szCs w:val="24"/>
          <w:lang w:eastAsia="sl-SI"/>
        </w:rPr>
        <w:t>:</w:t>
      </w:r>
      <w:r w:rsidRPr="00B665FF">
        <w:rPr>
          <w:rFonts w:ascii="Garamond" w:eastAsia="Times New Roman" w:hAnsi="Garamond" w:cs="Times New Roman"/>
          <w:i/>
          <w:sz w:val="24"/>
          <w:szCs w:val="24"/>
          <w:lang w:eastAsia="sl-SI"/>
        </w:rPr>
        <w:t xml:space="preserve"> </w:t>
      </w:r>
      <w:r w:rsidRPr="00B665FF">
        <w:rPr>
          <w:rFonts w:ascii="Garamond" w:eastAsia="Times New Roman" w:hAnsi="Garamond" w:cs="Times New Roman"/>
          <w:bCs/>
          <w:i/>
          <w:sz w:val="24"/>
          <w:szCs w:val="24"/>
          <w:lang w:eastAsia="sl-SI"/>
        </w:rPr>
        <w:t>_____________________________________________________</w:t>
      </w:r>
    </w:p>
    <w:p w14:paraId="0106454E"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bCs/>
          <w:sz w:val="24"/>
          <w:szCs w:val="24"/>
          <w:lang w:eastAsia="sl-SI"/>
        </w:rPr>
      </w:pPr>
    </w:p>
    <w:p w14:paraId="689D764F"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bCs/>
          <w:sz w:val="24"/>
          <w:szCs w:val="24"/>
          <w:lang w:eastAsia="sl-SI"/>
        </w:rPr>
        <w:t xml:space="preserve">izjavlja, da ni nastopil položaj, kot ga ureja določilo 35. člena </w:t>
      </w:r>
      <w:r w:rsidRPr="00B665FF">
        <w:rPr>
          <w:rFonts w:ascii="Garamond" w:eastAsia="Times New Roman" w:hAnsi="Garamond" w:cs="Times New Roman"/>
          <w:sz w:val="24"/>
          <w:szCs w:val="24"/>
          <w:lang w:eastAsia="sl-SI"/>
        </w:rPr>
        <w:t>Zakona o integriteti in preprečevanju korupcije (ZIntPK-UPB2, Ur. l. RS, št. 69/11).</w:t>
      </w:r>
    </w:p>
    <w:p w14:paraId="7BD09EA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0D632578"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Določba 1. odst. 35. člena </w:t>
      </w:r>
      <w:proofErr w:type="spellStart"/>
      <w:r w:rsidRPr="00B665FF">
        <w:rPr>
          <w:rFonts w:ascii="Garamond" w:eastAsia="Times New Roman" w:hAnsi="Garamond" w:cs="Times New Roman"/>
          <w:sz w:val="24"/>
          <w:szCs w:val="24"/>
          <w:lang w:eastAsia="sl-SI"/>
        </w:rPr>
        <w:t>ZIntPK</w:t>
      </w:r>
      <w:proofErr w:type="spellEnd"/>
      <w:r w:rsidRPr="00B665FF">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2FA11415"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518C38E7"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0B6FD681"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p>
    <w:p w14:paraId="5C84CB82" w14:textId="77777777" w:rsidR="001B56DE" w:rsidRPr="00B665FF" w:rsidRDefault="001B56DE" w:rsidP="000D17FB">
      <w:pPr>
        <w:autoSpaceDE w:val="0"/>
        <w:autoSpaceDN w:val="0"/>
        <w:adjustRightInd w:val="0"/>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Pogodba, ki je v nasprotju z določbami 35. člena </w:t>
      </w:r>
      <w:proofErr w:type="spellStart"/>
      <w:r w:rsidRPr="00B665FF">
        <w:rPr>
          <w:rFonts w:ascii="Garamond" w:eastAsia="Times New Roman" w:hAnsi="Garamond" w:cs="Times New Roman"/>
          <w:sz w:val="24"/>
          <w:szCs w:val="24"/>
          <w:lang w:eastAsia="sl-SI"/>
        </w:rPr>
        <w:t>ZIntPK</w:t>
      </w:r>
      <w:proofErr w:type="spellEnd"/>
      <w:r w:rsidRPr="00B665FF">
        <w:rPr>
          <w:rFonts w:ascii="Garamond" w:eastAsia="Times New Roman" w:hAnsi="Garamond" w:cs="Times New Roman"/>
          <w:sz w:val="24"/>
          <w:szCs w:val="24"/>
          <w:lang w:eastAsia="sl-SI"/>
        </w:rPr>
        <w:t>, je nična.</w:t>
      </w:r>
    </w:p>
    <w:p w14:paraId="6D80205A"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67660CA3" w14:textId="77777777" w:rsidR="001B56DE" w:rsidRPr="00B665FF" w:rsidRDefault="001B56DE" w:rsidP="000D17FB">
      <w:pPr>
        <w:spacing w:after="0" w:line="324" w:lineRule="auto"/>
        <w:rPr>
          <w:rFonts w:ascii="Garamond" w:eastAsia="Times New Roman" w:hAnsi="Garamond" w:cs="Times New Roman"/>
          <w:sz w:val="24"/>
          <w:szCs w:val="24"/>
          <w:lang w:eastAsia="sl-SI"/>
        </w:rPr>
      </w:pPr>
    </w:p>
    <w:p w14:paraId="50FFB17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Kraj in datum:                                            Žig: </w:t>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Podpis ponudnika:</w:t>
      </w:r>
    </w:p>
    <w:p w14:paraId="7C4708E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C2E53D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85481E2"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D0775D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240C8E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A67C27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99C682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054BC6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4DCC3DE4"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2F6F2D72"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572F3991" w14:textId="77777777" w:rsidR="004C14A5" w:rsidRPr="00B665FF" w:rsidRDefault="004C14A5" w:rsidP="000D17FB">
      <w:pPr>
        <w:spacing w:after="0" w:line="324" w:lineRule="auto"/>
        <w:jc w:val="both"/>
        <w:rPr>
          <w:rFonts w:ascii="Garamond" w:eastAsia="Times New Roman" w:hAnsi="Garamond" w:cs="Times New Roman"/>
          <w:sz w:val="24"/>
          <w:szCs w:val="24"/>
          <w:lang w:eastAsia="sl-SI"/>
        </w:rPr>
      </w:pPr>
    </w:p>
    <w:p w14:paraId="49C050A2" w14:textId="77777777" w:rsidR="001B56DE" w:rsidRPr="00B665FF" w:rsidRDefault="001B56DE" w:rsidP="000D17FB">
      <w:pPr>
        <w:spacing w:after="0" w:line="324" w:lineRule="auto"/>
        <w:contextualSpacing/>
        <w:jc w:val="both"/>
        <w:outlineLvl w:val="0"/>
        <w:rPr>
          <w:rFonts w:ascii="Garamond" w:eastAsia="Calibri" w:hAnsi="Garamond" w:cs="Times New Roman"/>
          <w:b/>
          <w:sz w:val="24"/>
          <w:szCs w:val="24"/>
        </w:rPr>
      </w:pPr>
      <w:bookmarkStart w:id="126" w:name="_Toc469391137"/>
      <w:bookmarkStart w:id="127" w:name="_Toc526160680"/>
      <w:r w:rsidRPr="00B665FF">
        <w:rPr>
          <w:rFonts w:ascii="Garamond" w:eastAsia="Calibri" w:hAnsi="Garamond" w:cs="Times New Roman"/>
          <w:b/>
          <w:sz w:val="24"/>
          <w:szCs w:val="24"/>
        </w:rPr>
        <w:lastRenderedPageBreak/>
        <w:t>Vzorec pogodbe</w:t>
      </w:r>
      <w:bookmarkEnd w:id="126"/>
      <w:bookmarkEnd w:id="127"/>
    </w:p>
    <w:p w14:paraId="71E23256" w14:textId="77777777" w:rsidR="001B56DE" w:rsidRPr="00B665FF" w:rsidRDefault="001B56DE" w:rsidP="000D17FB">
      <w:pPr>
        <w:autoSpaceDE w:val="0"/>
        <w:autoSpaceDN w:val="0"/>
        <w:adjustRightInd w:val="0"/>
        <w:spacing w:after="0" w:line="324" w:lineRule="auto"/>
        <w:jc w:val="both"/>
        <w:rPr>
          <w:rFonts w:ascii="Garamond" w:eastAsia="Times New Roman" w:hAnsi="Garamond" w:cs="Arial"/>
          <w:bCs/>
          <w:sz w:val="24"/>
          <w:szCs w:val="24"/>
          <w:lang w:eastAsia="sl-SI"/>
        </w:rPr>
      </w:pPr>
    </w:p>
    <w:p w14:paraId="0DB20521" w14:textId="77777777" w:rsidR="001B56DE" w:rsidRPr="00B665FF" w:rsidRDefault="00F8314B" w:rsidP="000D17FB">
      <w:pPr>
        <w:spacing w:after="0" w:line="324" w:lineRule="auto"/>
        <w:jc w:val="both"/>
        <w:rPr>
          <w:rFonts w:ascii="Garamond" w:eastAsia="Times New Roman" w:hAnsi="Garamond" w:cs="Times New Roman"/>
          <w:color w:val="000000"/>
          <w:sz w:val="24"/>
          <w:szCs w:val="24"/>
          <w:lang w:eastAsia="sl-SI"/>
        </w:rPr>
      </w:pPr>
      <w:r w:rsidRPr="00B665FF">
        <w:rPr>
          <w:rFonts w:ascii="Garamond" w:eastAsia="Times New Roman" w:hAnsi="Garamond" w:cs="Times New Roman"/>
          <w:color w:val="000000"/>
          <w:sz w:val="24"/>
          <w:szCs w:val="24"/>
          <w:lang w:eastAsia="sl-SI"/>
        </w:rPr>
        <w:t>Holding Kobilarna Lipica d.o.o., Lipica 5, 6210 Sežana</w:t>
      </w:r>
    </w:p>
    <w:p w14:paraId="017B8E72" w14:textId="77583FE2" w:rsidR="001B56DE" w:rsidRPr="00B665FF" w:rsidRDefault="001B56DE" w:rsidP="000D17FB">
      <w:pPr>
        <w:autoSpaceDE w:val="0"/>
        <w:autoSpaceDN w:val="0"/>
        <w:adjustRightInd w:val="0"/>
        <w:spacing w:after="0" w:line="324" w:lineRule="auto"/>
        <w:jc w:val="both"/>
        <w:rPr>
          <w:rFonts w:ascii="Garamond" w:eastAsia="Times New Roman" w:hAnsi="Garamond" w:cs="Times New Roman"/>
          <w:color w:val="000000"/>
          <w:sz w:val="24"/>
          <w:szCs w:val="24"/>
          <w:lang w:eastAsia="sl-SI"/>
        </w:rPr>
      </w:pPr>
      <w:r w:rsidRPr="00B665FF">
        <w:rPr>
          <w:rFonts w:ascii="Garamond" w:eastAsia="Times New Roman" w:hAnsi="Garamond" w:cs="Times New Roman"/>
          <w:color w:val="000000"/>
          <w:sz w:val="24"/>
          <w:szCs w:val="24"/>
          <w:lang w:eastAsia="sl-SI"/>
        </w:rPr>
        <w:t xml:space="preserve">ki jo zastopa </w:t>
      </w:r>
      <w:proofErr w:type="spellStart"/>
      <w:r w:rsidR="005B28D7">
        <w:rPr>
          <w:rFonts w:ascii="Garamond" w:eastAsia="Times New Roman" w:hAnsi="Garamond" w:cs="Times New Roman"/>
          <w:color w:val="000000"/>
          <w:sz w:val="24"/>
          <w:szCs w:val="24"/>
          <w:lang w:eastAsia="sl-SI"/>
        </w:rPr>
        <w:t>v.d</w:t>
      </w:r>
      <w:proofErr w:type="spellEnd"/>
      <w:r w:rsidR="005B28D7">
        <w:rPr>
          <w:rFonts w:ascii="Garamond" w:eastAsia="Times New Roman" w:hAnsi="Garamond" w:cs="Times New Roman"/>
          <w:color w:val="000000"/>
          <w:sz w:val="24"/>
          <w:szCs w:val="24"/>
          <w:lang w:eastAsia="sl-SI"/>
        </w:rPr>
        <w:t xml:space="preserve">. </w:t>
      </w:r>
      <w:r w:rsidR="004C14A5" w:rsidRPr="00B665FF">
        <w:rPr>
          <w:rFonts w:ascii="Garamond" w:eastAsia="Times New Roman" w:hAnsi="Garamond" w:cs="Times New Roman"/>
          <w:color w:val="000000"/>
          <w:sz w:val="24"/>
          <w:szCs w:val="24"/>
          <w:lang w:eastAsia="sl-SI"/>
        </w:rPr>
        <w:t>direktoric</w:t>
      </w:r>
      <w:r w:rsidR="005B28D7">
        <w:rPr>
          <w:rFonts w:ascii="Garamond" w:eastAsia="Times New Roman" w:hAnsi="Garamond" w:cs="Times New Roman"/>
          <w:color w:val="000000"/>
          <w:sz w:val="24"/>
          <w:szCs w:val="24"/>
          <w:lang w:eastAsia="sl-SI"/>
        </w:rPr>
        <w:t>e</w:t>
      </w:r>
      <w:r w:rsidR="004C14A5" w:rsidRPr="00B665FF">
        <w:rPr>
          <w:rFonts w:ascii="Garamond" w:eastAsia="Times New Roman" w:hAnsi="Garamond" w:cs="Times New Roman"/>
          <w:color w:val="000000"/>
          <w:sz w:val="24"/>
          <w:szCs w:val="24"/>
          <w:lang w:eastAsia="sl-SI"/>
        </w:rPr>
        <w:t xml:space="preserve"> Lorela Dobrinja</w:t>
      </w:r>
    </w:p>
    <w:p w14:paraId="7C145B84" w14:textId="77777777" w:rsidR="001B56DE" w:rsidRPr="00B665FF" w:rsidRDefault="001B56DE" w:rsidP="000D17FB">
      <w:pPr>
        <w:spacing w:after="0" w:line="324" w:lineRule="auto"/>
        <w:jc w:val="both"/>
        <w:rPr>
          <w:rFonts w:ascii="Garamond" w:eastAsia="Times New Roman" w:hAnsi="Garamond" w:cs="Times New Roman"/>
          <w:color w:val="000000"/>
          <w:sz w:val="24"/>
          <w:szCs w:val="24"/>
          <w:lang w:eastAsia="sl-SI"/>
        </w:rPr>
      </w:pPr>
      <w:r w:rsidRPr="00B665FF">
        <w:rPr>
          <w:rFonts w:ascii="Garamond" w:eastAsia="Times New Roman" w:hAnsi="Garamond" w:cs="Times New Roman"/>
          <w:color w:val="000000"/>
          <w:sz w:val="24"/>
          <w:szCs w:val="24"/>
          <w:lang w:eastAsia="sl-SI"/>
        </w:rPr>
        <w:t xml:space="preserve">Matična številka: </w:t>
      </w:r>
      <w:r w:rsidR="004C14A5" w:rsidRPr="00B665FF">
        <w:rPr>
          <w:rFonts w:ascii="Garamond" w:eastAsia="Times New Roman" w:hAnsi="Garamond" w:cs="Times New Roman"/>
          <w:color w:val="000000"/>
          <w:sz w:val="24"/>
          <w:szCs w:val="24"/>
          <w:lang w:eastAsia="sl-SI"/>
        </w:rPr>
        <w:t>5025311000</w:t>
      </w:r>
    </w:p>
    <w:p w14:paraId="3407C852" w14:textId="77777777" w:rsidR="001B56DE" w:rsidRPr="00B665FF" w:rsidRDefault="001B56DE" w:rsidP="000D17FB">
      <w:pPr>
        <w:spacing w:after="0" w:line="324" w:lineRule="auto"/>
        <w:jc w:val="both"/>
        <w:rPr>
          <w:rFonts w:ascii="Garamond" w:eastAsia="Times New Roman" w:hAnsi="Garamond" w:cs="Times New Roman"/>
          <w:color w:val="000000"/>
          <w:sz w:val="24"/>
          <w:szCs w:val="24"/>
          <w:lang w:eastAsia="sl-SI"/>
        </w:rPr>
      </w:pPr>
      <w:r w:rsidRPr="00B665FF">
        <w:rPr>
          <w:rFonts w:ascii="Garamond" w:eastAsia="Times New Roman" w:hAnsi="Garamond" w:cs="Times New Roman"/>
          <w:color w:val="000000"/>
          <w:sz w:val="24"/>
          <w:szCs w:val="24"/>
          <w:lang w:eastAsia="sl-SI"/>
        </w:rPr>
        <w:t xml:space="preserve">ID za DDV: </w:t>
      </w:r>
      <w:r w:rsidR="004C14A5" w:rsidRPr="00B665FF">
        <w:rPr>
          <w:rFonts w:ascii="Garamond" w:eastAsia="Times New Roman" w:hAnsi="Garamond" w:cs="Times New Roman"/>
          <w:color w:val="000000"/>
          <w:sz w:val="24"/>
          <w:szCs w:val="24"/>
          <w:lang w:eastAsia="sl-SI"/>
        </w:rPr>
        <w:t>SI 72828013</w:t>
      </w:r>
    </w:p>
    <w:p w14:paraId="299CD06D"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 nadaljevanju: naročnik)</w:t>
      </w:r>
    </w:p>
    <w:p w14:paraId="7FF4A8E1"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7FFC44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in</w:t>
      </w:r>
    </w:p>
    <w:p w14:paraId="5A1A0ACC"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ponudnik: _________________________________________________________________</w:t>
      </w:r>
    </w:p>
    <w:p w14:paraId="341D0BA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ki ga zastopa _______________________________________________________________</w:t>
      </w:r>
    </w:p>
    <w:p w14:paraId="5953D8F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Matična številka: _________________________________________</w:t>
      </w:r>
    </w:p>
    <w:p w14:paraId="00B7150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Identifikacijska št. (ID za DDV): _______________________________ </w:t>
      </w:r>
    </w:p>
    <w:p w14:paraId="0AAFA310"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Transakcijski račun (TRR): _______________________________________odprt pri</w:t>
      </w:r>
    </w:p>
    <w:p w14:paraId="0F0F62A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_____________________________________________</w:t>
      </w:r>
    </w:p>
    <w:p w14:paraId="5C48445F"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 nadaljevanju: izvajalec)</w:t>
      </w:r>
    </w:p>
    <w:p w14:paraId="5B73CC56"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0472DCE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Sklepata</w:t>
      </w:r>
    </w:p>
    <w:p w14:paraId="459165B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5F797C8" w14:textId="77777777" w:rsidR="001B56DE" w:rsidRPr="00B665FF" w:rsidRDefault="001B56DE" w:rsidP="000D17FB">
      <w:pPr>
        <w:spacing w:after="0" w:line="324" w:lineRule="auto"/>
        <w:jc w:val="both"/>
        <w:rPr>
          <w:rFonts w:ascii="Garamond" w:eastAsia="Times New Roman" w:hAnsi="Garamond" w:cs="Times New Roman"/>
          <w:b/>
          <w:i/>
          <w:sz w:val="24"/>
          <w:szCs w:val="24"/>
          <w:lang w:eastAsia="sl-SI"/>
        </w:rPr>
      </w:pPr>
    </w:p>
    <w:p w14:paraId="3686DB5A" w14:textId="77777777" w:rsidR="001B56DE" w:rsidRPr="005340A7" w:rsidRDefault="001B56DE" w:rsidP="000D17FB">
      <w:pPr>
        <w:spacing w:after="0" w:line="324" w:lineRule="auto"/>
        <w:jc w:val="both"/>
        <w:rPr>
          <w:rFonts w:ascii="Garamond" w:eastAsia="Times New Roman" w:hAnsi="Garamond" w:cs="Arial"/>
          <w:b/>
          <w:kern w:val="3"/>
          <w:sz w:val="24"/>
          <w:szCs w:val="24"/>
          <w:lang w:eastAsia="zh-CN"/>
        </w:rPr>
      </w:pPr>
      <w:r w:rsidRPr="005340A7">
        <w:rPr>
          <w:rFonts w:ascii="Garamond" w:eastAsia="Times New Roman" w:hAnsi="Garamond" w:cs="Arial"/>
          <w:b/>
          <w:kern w:val="3"/>
          <w:sz w:val="24"/>
          <w:szCs w:val="24"/>
          <w:lang w:eastAsia="zh-CN"/>
        </w:rPr>
        <w:t xml:space="preserve">POGODBO O </w:t>
      </w:r>
      <w:r w:rsidRPr="005340A7">
        <w:rPr>
          <w:rFonts w:ascii="Garamond" w:eastAsia="Times New Roman" w:hAnsi="Garamond" w:cs="Times New Roman"/>
          <w:b/>
          <w:sz w:val="24"/>
          <w:szCs w:val="24"/>
          <w:lang w:eastAsia="sl-SI"/>
        </w:rPr>
        <w:t xml:space="preserve">IZVAJANJU FIZIČNEGA VAROVANJA TER STORITEV RECEPTORSKE SLUŽBE </w:t>
      </w:r>
      <w:r w:rsidR="004C14A5" w:rsidRPr="005340A7">
        <w:rPr>
          <w:rFonts w:ascii="Garamond" w:eastAsia="Times New Roman" w:hAnsi="Garamond" w:cs="Times New Roman"/>
          <w:b/>
          <w:sz w:val="24"/>
          <w:szCs w:val="24"/>
          <w:lang w:eastAsia="sl-SI"/>
        </w:rPr>
        <w:t>ZA HOLDING KOBILARNA LIPICA d.o.o.</w:t>
      </w:r>
    </w:p>
    <w:p w14:paraId="6E99E3BC" w14:textId="77777777" w:rsidR="001B56DE" w:rsidRPr="00B665FF" w:rsidRDefault="001B56DE" w:rsidP="000D17FB">
      <w:pPr>
        <w:spacing w:after="0" w:line="324" w:lineRule="auto"/>
        <w:jc w:val="both"/>
        <w:rPr>
          <w:rFonts w:ascii="Garamond" w:eastAsia="Times New Roman" w:hAnsi="Garamond" w:cs="Arial"/>
          <w:b/>
          <w:kern w:val="3"/>
          <w:sz w:val="24"/>
          <w:szCs w:val="24"/>
          <w:lang w:eastAsia="zh-CN"/>
        </w:rPr>
      </w:pPr>
    </w:p>
    <w:p w14:paraId="20C28D8C" w14:textId="77777777" w:rsidR="001B56DE" w:rsidRPr="00B665FF" w:rsidRDefault="001B56DE" w:rsidP="000D17FB">
      <w:pPr>
        <w:spacing w:after="0" w:line="324" w:lineRule="auto"/>
        <w:jc w:val="both"/>
        <w:rPr>
          <w:rFonts w:ascii="Garamond" w:eastAsia="Times New Roman" w:hAnsi="Garamond" w:cs="Arial"/>
          <w:b/>
          <w:kern w:val="3"/>
          <w:sz w:val="24"/>
          <w:szCs w:val="24"/>
          <w:lang w:eastAsia="zh-CN"/>
        </w:rPr>
      </w:pPr>
      <w:r w:rsidRPr="00B665FF">
        <w:rPr>
          <w:rFonts w:ascii="Garamond" w:eastAsia="Times New Roman" w:hAnsi="Garamond" w:cs="Arial"/>
          <w:b/>
          <w:kern w:val="3"/>
          <w:sz w:val="24"/>
          <w:szCs w:val="24"/>
          <w:lang w:eastAsia="zh-CN"/>
        </w:rPr>
        <w:t>SPLOŠNE DOLOČBE</w:t>
      </w:r>
    </w:p>
    <w:p w14:paraId="62BCFD36"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074AFA28" w14:textId="77777777" w:rsidR="001B56DE" w:rsidRPr="00B665FF" w:rsidRDefault="001B56DE" w:rsidP="000D17FB">
      <w:pPr>
        <w:spacing w:after="0" w:line="324" w:lineRule="auto"/>
        <w:jc w:val="both"/>
        <w:rPr>
          <w:rFonts w:ascii="Garamond" w:eastAsia="Times New Roman" w:hAnsi="Garamond" w:cs="Arial"/>
          <w:kern w:val="3"/>
          <w:sz w:val="24"/>
          <w:szCs w:val="24"/>
          <w:lang w:eastAsia="zh-CN"/>
        </w:rPr>
      </w:pPr>
      <w:r w:rsidRPr="00B665FF">
        <w:rPr>
          <w:rFonts w:ascii="Garamond" w:eastAsia="Times New Roman" w:hAnsi="Garamond" w:cs="Arial"/>
          <w:kern w:val="3"/>
          <w:sz w:val="24"/>
          <w:szCs w:val="24"/>
          <w:lang w:eastAsia="zh-CN"/>
        </w:rPr>
        <w:t>Pogodbeni stranki ugotavljata, da:</w:t>
      </w:r>
    </w:p>
    <w:p w14:paraId="626B7578" w14:textId="77777777" w:rsidR="001B56DE" w:rsidRPr="00B665FF" w:rsidRDefault="001B56DE" w:rsidP="000D17FB">
      <w:pPr>
        <w:numPr>
          <w:ilvl w:val="0"/>
          <w:numId w:val="41"/>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da je naročnik izvedel postopek oddaje javnega naročila za Izvajanje fizičnega varovanja ter storitev receptorske službe za Holding Kobilarna Lipica d.o.o.«,</w:t>
      </w:r>
    </w:p>
    <w:p w14:paraId="4F866B7D" w14:textId="77777777" w:rsidR="001B56DE" w:rsidRPr="00B665FF" w:rsidRDefault="001B56DE" w:rsidP="000D17FB">
      <w:pPr>
        <w:numPr>
          <w:ilvl w:val="0"/>
          <w:numId w:val="41"/>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 xml:space="preserve">da je bilo naročilo izvedeno po </w:t>
      </w:r>
      <w:r w:rsidR="004C14A5" w:rsidRPr="00B665FF">
        <w:rPr>
          <w:rFonts w:ascii="Garamond" w:eastAsia="Calibri" w:hAnsi="Garamond" w:cs="Arial"/>
          <w:sz w:val="24"/>
          <w:szCs w:val="24"/>
          <w:lang w:eastAsia="sl-SI"/>
        </w:rPr>
        <w:t xml:space="preserve">odprtem </w:t>
      </w:r>
      <w:r w:rsidRPr="00B665FF">
        <w:rPr>
          <w:rFonts w:ascii="Garamond" w:eastAsia="Calibri" w:hAnsi="Garamond" w:cs="Arial"/>
          <w:sz w:val="24"/>
          <w:szCs w:val="24"/>
          <w:lang w:eastAsia="sl-SI"/>
        </w:rPr>
        <w:t>postopku, objavljenem na Portalu javnih naročil pod št. objave JN ____ dne ______,</w:t>
      </w:r>
    </w:p>
    <w:p w14:paraId="72D66DA7" w14:textId="77777777" w:rsidR="001B56DE" w:rsidRPr="00B665FF" w:rsidRDefault="001B56DE" w:rsidP="000D17FB">
      <w:pPr>
        <w:numPr>
          <w:ilvl w:val="0"/>
          <w:numId w:val="41"/>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da je bil izvajalec izbran kot najugodnejši ponudnik predmetnega javnega naročila na podlagi odločitve o oddaji naročila št. ______, z dne_____.</w:t>
      </w:r>
    </w:p>
    <w:p w14:paraId="2739984E" w14:textId="77777777" w:rsidR="001B56DE" w:rsidRPr="00B665FF" w:rsidRDefault="001B56DE" w:rsidP="000D17FB">
      <w:pPr>
        <w:numPr>
          <w:ilvl w:val="0"/>
          <w:numId w:val="41"/>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da sta dokumentacija v zvezi z naročilom in ponudbena dokumentacija sestavni del te pogodbe.</w:t>
      </w:r>
    </w:p>
    <w:p w14:paraId="6794ACE5" w14:textId="77777777" w:rsidR="001B56DE" w:rsidRPr="00B665FF" w:rsidRDefault="001B56DE" w:rsidP="000D17FB">
      <w:pPr>
        <w:spacing w:after="0" w:line="324" w:lineRule="auto"/>
        <w:jc w:val="both"/>
        <w:rPr>
          <w:rFonts w:ascii="Garamond" w:eastAsia="Times New Roman" w:hAnsi="Garamond" w:cs="Arial"/>
          <w:kern w:val="3"/>
          <w:sz w:val="24"/>
          <w:szCs w:val="24"/>
          <w:lang w:eastAsia="zh-CN"/>
        </w:rPr>
      </w:pPr>
    </w:p>
    <w:p w14:paraId="4DB9AEBF" w14:textId="77777777" w:rsidR="004C14A5" w:rsidRPr="00B665FF" w:rsidRDefault="004C14A5" w:rsidP="000D17FB">
      <w:pPr>
        <w:spacing w:after="0" w:line="324" w:lineRule="auto"/>
        <w:jc w:val="both"/>
        <w:rPr>
          <w:rFonts w:ascii="Garamond" w:eastAsia="Times New Roman" w:hAnsi="Garamond" w:cs="Arial"/>
          <w:kern w:val="3"/>
          <w:sz w:val="24"/>
          <w:szCs w:val="24"/>
          <w:lang w:eastAsia="zh-CN"/>
        </w:rPr>
      </w:pPr>
    </w:p>
    <w:p w14:paraId="6771C241" w14:textId="77777777" w:rsidR="004C14A5" w:rsidRPr="00B665FF" w:rsidRDefault="004C14A5" w:rsidP="000D17FB">
      <w:pPr>
        <w:spacing w:after="0" w:line="324" w:lineRule="auto"/>
        <w:jc w:val="both"/>
        <w:rPr>
          <w:rFonts w:ascii="Garamond" w:eastAsia="Times New Roman" w:hAnsi="Garamond" w:cs="Arial"/>
          <w:kern w:val="3"/>
          <w:sz w:val="24"/>
          <w:szCs w:val="24"/>
          <w:lang w:eastAsia="zh-CN"/>
        </w:rPr>
      </w:pPr>
    </w:p>
    <w:p w14:paraId="123634E6" w14:textId="77777777" w:rsidR="004C14A5" w:rsidRPr="00B665FF" w:rsidRDefault="004C14A5" w:rsidP="000D17FB">
      <w:pPr>
        <w:spacing w:after="0" w:line="324" w:lineRule="auto"/>
        <w:jc w:val="both"/>
        <w:rPr>
          <w:rFonts w:ascii="Garamond" w:eastAsia="Times New Roman" w:hAnsi="Garamond" w:cs="Arial"/>
          <w:kern w:val="3"/>
          <w:sz w:val="24"/>
          <w:szCs w:val="24"/>
          <w:lang w:eastAsia="zh-CN"/>
        </w:rPr>
      </w:pPr>
    </w:p>
    <w:p w14:paraId="449803A4" w14:textId="77777777" w:rsidR="004C14A5" w:rsidRPr="00B665FF" w:rsidRDefault="004C14A5" w:rsidP="000D17FB">
      <w:pPr>
        <w:spacing w:after="0" w:line="324" w:lineRule="auto"/>
        <w:jc w:val="both"/>
        <w:rPr>
          <w:rFonts w:ascii="Garamond" w:eastAsia="Times New Roman" w:hAnsi="Garamond" w:cs="Arial"/>
          <w:kern w:val="3"/>
          <w:sz w:val="24"/>
          <w:szCs w:val="24"/>
          <w:lang w:eastAsia="zh-CN"/>
        </w:rPr>
      </w:pPr>
    </w:p>
    <w:p w14:paraId="16D08B3D" w14:textId="77777777" w:rsidR="004C14A5" w:rsidRPr="00B665FF" w:rsidRDefault="004C14A5" w:rsidP="000D17FB">
      <w:pPr>
        <w:spacing w:after="0" w:line="324" w:lineRule="auto"/>
        <w:jc w:val="both"/>
        <w:rPr>
          <w:rFonts w:ascii="Garamond" w:eastAsia="Times New Roman" w:hAnsi="Garamond" w:cs="Arial"/>
          <w:kern w:val="3"/>
          <w:sz w:val="24"/>
          <w:szCs w:val="24"/>
          <w:lang w:eastAsia="zh-CN"/>
        </w:rPr>
      </w:pPr>
    </w:p>
    <w:p w14:paraId="597A62C6" w14:textId="77777777" w:rsidR="001B56DE" w:rsidRPr="00B665FF" w:rsidRDefault="001B56DE" w:rsidP="000D17FB">
      <w:pPr>
        <w:spacing w:after="0" w:line="324" w:lineRule="auto"/>
        <w:jc w:val="both"/>
        <w:rPr>
          <w:rFonts w:ascii="Garamond" w:eastAsia="Times New Roman" w:hAnsi="Garamond" w:cs="Arial"/>
          <w:b/>
          <w:kern w:val="3"/>
          <w:sz w:val="24"/>
          <w:szCs w:val="24"/>
          <w:lang w:eastAsia="zh-CN"/>
        </w:rPr>
      </w:pPr>
      <w:r w:rsidRPr="00B665FF">
        <w:rPr>
          <w:rFonts w:ascii="Garamond" w:eastAsia="Times New Roman" w:hAnsi="Garamond" w:cs="Arial"/>
          <w:b/>
          <w:kern w:val="3"/>
          <w:sz w:val="24"/>
          <w:szCs w:val="24"/>
          <w:lang w:eastAsia="zh-CN"/>
        </w:rPr>
        <w:t>PREDMET IN NAČIN IZVAJANJA POGODBE</w:t>
      </w:r>
    </w:p>
    <w:p w14:paraId="472C27F0" w14:textId="77777777" w:rsidR="001B56DE" w:rsidRPr="00B665FF" w:rsidRDefault="001B56DE" w:rsidP="000D17FB">
      <w:pPr>
        <w:spacing w:after="0" w:line="324" w:lineRule="auto"/>
        <w:jc w:val="both"/>
        <w:rPr>
          <w:rFonts w:ascii="Garamond" w:eastAsia="Times New Roman" w:hAnsi="Garamond" w:cs="Arial"/>
          <w:kern w:val="3"/>
          <w:sz w:val="24"/>
          <w:szCs w:val="24"/>
          <w:lang w:eastAsia="zh-CN"/>
        </w:rPr>
      </w:pPr>
    </w:p>
    <w:p w14:paraId="0404EC25"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4BE405A2"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Predmet pogodbe je fizično varovanje ter izvajanje storitev receptorske službe </w:t>
      </w:r>
      <w:r w:rsidR="004C14A5" w:rsidRPr="00B665FF">
        <w:rPr>
          <w:rFonts w:ascii="Garamond" w:eastAsia="Times New Roman" w:hAnsi="Garamond" w:cs="Arial"/>
          <w:sz w:val="24"/>
          <w:szCs w:val="24"/>
          <w:lang w:eastAsia="sl-SI"/>
        </w:rPr>
        <w:t>v prostorih in na območju Kobilarne Lipica</w:t>
      </w:r>
      <w:r w:rsidRPr="00B665FF">
        <w:rPr>
          <w:rFonts w:ascii="Garamond" w:eastAsia="Times New Roman" w:hAnsi="Garamond" w:cs="Arial"/>
          <w:sz w:val="24"/>
          <w:szCs w:val="24"/>
          <w:lang w:eastAsia="sl-SI"/>
        </w:rPr>
        <w:t xml:space="preserve"> za obdobje </w:t>
      </w:r>
      <w:r w:rsidR="004C14A5" w:rsidRPr="00B665FF">
        <w:rPr>
          <w:rFonts w:ascii="Garamond" w:eastAsia="Times New Roman" w:hAnsi="Garamond" w:cs="Arial"/>
          <w:sz w:val="24"/>
          <w:szCs w:val="24"/>
          <w:lang w:eastAsia="sl-SI"/>
        </w:rPr>
        <w:t>24 mesecev</w:t>
      </w:r>
      <w:r w:rsidRPr="00B665FF">
        <w:rPr>
          <w:rFonts w:ascii="Garamond" w:eastAsia="Times New Roman" w:hAnsi="Garamond" w:cs="Arial"/>
          <w:sz w:val="24"/>
          <w:szCs w:val="24"/>
          <w:lang w:eastAsia="sl-SI"/>
        </w:rPr>
        <w:t xml:space="preserve"> </w:t>
      </w:r>
      <w:r w:rsidR="00ED22F2" w:rsidRPr="00B665FF">
        <w:rPr>
          <w:rFonts w:ascii="Garamond" w:eastAsia="Times New Roman" w:hAnsi="Garamond" w:cs="Arial"/>
          <w:sz w:val="24"/>
          <w:szCs w:val="24"/>
          <w:lang w:eastAsia="sl-SI"/>
        </w:rPr>
        <w:t xml:space="preserve">ter storitve varovanja prireditev </w:t>
      </w:r>
      <w:r w:rsidRPr="00B665FF">
        <w:rPr>
          <w:rFonts w:ascii="Garamond" w:eastAsia="Times New Roman" w:hAnsi="Garamond" w:cs="Arial"/>
          <w:sz w:val="24"/>
          <w:szCs w:val="24"/>
          <w:lang w:eastAsia="sl-SI"/>
        </w:rPr>
        <w:t xml:space="preserve">(v nadaljevanju varovanje) v skladu z zahtevami naročnika, opredeljenimi v dokumentaciji za oddajo javnega naročila. </w:t>
      </w:r>
    </w:p>
    <w:p w14:paraId="05B8E88E"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Izvajalec mora pri izvajanju pogodbenih obveznosti, ki so predmet te pogodbe, upoštevati vso veljavno slovensko zakonodajo. </w:t>
      </w:r>
    </w:p>
    <w:p w14:paraId="21BE34C1"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Pogodba se sklene za obdobje 24 mesecev, od _____2018 do ______2020.</w:t>
      </w:r>
    </w:p>
    <w:p w14:paraId="18FA8730"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Varovanje oseb in premoženja se izvaja s sistemi za javljanje vloma, s sistemi za odkrivanje in javljanje požara ter s fizičnim varovanjem.</w:t>
      </w:r>
    </w:p>
    <w:p w14:paraId="5E210351"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3389342F"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kern w:val="3"/>
          <w:sz w:val="24"/>
          <w:szCs w:val="24"/>
          <w:lang w:eastAsia="zh-CN"/>
        </w:rPr>
        <w:t>člen</w:t>
      </w:r>
    </w:p>
    <w:p w14:paraId="31A3CF49"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S to pogodbo se naročnik in izvajalec dogovorita o splošnih pogojih izvajanja javnega naročila. Sestavni del te pogodbe so pogoji določeni z dokumentacijo v zvezi z oddajo javnega naročila in ponudbeno dokumentacijo izvajalca.</w:t>
      </w:r>
    </w:p>
    <w:p w14:paraId="7453DFAF"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50B9374E"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kern w:val="3"/>
          <w:sz w:val="24"/>
          <w:szCs w:val="24"/>
          <w:lang w:eastAsia="zh-CN"/>
        </w:rPr>
        <w:t>člen</w:t>
      </w:r>
    </w:p>
    <w:p w14:paraId="6C8B998E"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Navedene storitve se izvajalec zaveže izvesti v skladu:</w:t>
      </w:r>
    </w:p>
    <w:p w14:paraId="428EBDD8"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s ponudbo izvajalca štev. .............</w:t>
      </w:r>
      <w:r w:rsidRPr="00B665FF">
        <w:rPr>
          <w:rFonts w:ascii="Garamond" w:eastAsia="Calibri" w:hAnsi="Garamond" w:cs="Times New Roman"/>
          <w:sz w:val="24"/>
          <w:szCs w:val="24"/>
          <w:lang w:eastAsia="sl-SI"/>
        </w:rPr>
        <w:t xml:space="preserve"> z </w:t>
      </w:r>
      <w:r w:rsidRPr="00B665FF">
        <w:rPr>
          <w:rFonts w:ascii="Garamond" w:eastAsia="Calibri" w:hAnsi="Garamond" w:cs="Arial"/>
          <w:sz w:val="24"/>
          <w:szCs w:val="24"/>
          <w:lang w:eastAsia="sl-SI"/>
        </w:rPr>
        <w:t>dne .................. (zajet ponudbeni predračun),</w:t>
      </w:r>
    </w:p>
    <w:p w14:paraId="7915D89D"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 xml:space="preserve">z </w:t>
      </w:r>
      <w:r w:rsidRPr="00B665FF">
        <w:rPr>
          <w:rFonts w:ascii="Garamond" w:eastAsia="Calibri" w:hAnsi="Garamond" w:cs="Times New Roman"/>
          <w:sz w:val="24"/>
          <w:szCs w:val="24"/>
          <w:lang w:eastAsia="sl-SI"/>
        </w:rPr>
        <w:t xml:space="preserve">dokumentacijo v zvezi z oddajo javnega naročila in </w:t>
      </w:r>
      <w:r w:rsidRPr="00B665FF">
        <w:rPr>
          <w:rFonts w:ascii="Garamond" w:eastAsia="Calibri" w:hAnsi="Garamond" w:cs="Arial"/>
          <w:sz w:val="24"/>
          <w:szCs w:val="24"/>
          <w:lang w:eastAsia="sl-SI"/>
        </w:rPr>
        <w:t>njenimi prilogami,</w:t>
      </w:r>
    </w:p>
    <w:p w14:paraId="5623F45F"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s pogoji iz te dokumentacije.</w:t>
      </w:r>
    </w:p>
    <w:p w14:paraId="3C62CBBC"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p>
    <w:p w14:paraId="352EC25D"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5DE3462C"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Izvajalec je dolžan:</w:t>
      </w:r>
    </w:p>
    <w:p w14:paraId="7307DE66"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pri izpolnjevanju svojih obveznosti po pogodbi ravnal vestno in pošteno in kot dober strokovnjak ter da bo osebje izvajalca primerno usposobljeno za izvedbo pogodbenih obveznosti,</w:t>
      </w:r>
    </w:p>
    <w:p w14:paraId="0FEBD5C9"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 xml:space="preserve">pri izpolnjevanju svojih obveznosti po pogodbi uporabljal napredne tehnologije in metode, glede na opremljenost naročnika, </w:t>
      </w:r>
    </w:p>
    <w:p w14:paraId="657534B1"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storitve opravljal skladno z dano ponudbo, po tej pogodbi in v skladu z zahtevami naročnika,</w:t>
      </w:r>
    </w:p>
    <w:p w14:paraId="5C735EBD"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obveznosti opravljal v rokih, določenih s to pogodbo,</w:t>
      </w:r>
    </w:p>
    <w:p w14:paraId="51065CD7"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lastRenderedPageBreak/>
        <w:t xml:space="preserve">zagotoviti 24 urno prisotnost od ponedeljak do petka / vse dni v tednu varnostnika receptorja na naslovu </w:t>
      </w:r>
      <w:r w:rsidR="000D17FB" w:rsidRPr="00B665FF">
        <w:rPr>
          <w:rFonts w:ascii="Garamond" w:eastAsia="Calibri" w:hAnsi="Garamond" w:cs="Arial"/>
          <w:noProof/>
          <w:sz w:val="24"/>
          <w:szCs w:val="24"/>
          <w:lang w:eastAsia="sl-SI"/>
        </w:rPr>
        <w:t>Lipica 5, Sežana</w:t>
      </w:r>
      <w:r w:rsidRPr="00B665FF">
        <w:rPr>
          <w:rFonts w:ascii="Garamond" w:eastAsia="Calibri" w:hAnsi="Garamond" w:cs="Arial"/>
          <w:noProof/>
          <w:sz w:val="24"/>
          <w:szCs w:val="24"/>
          <w:lang w:eastAsia="sl-SI"/>
        </w:rPr>
        <w:t>;</w:t>
      </w:r>
    </w:p>
    <w:p w14:paraId="7C247852"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zagotavljati stalno pripravljenost za sprejem signala alarma vloma;</w:t>
      </w:r>
    </w:p>
    <w:p w14:paraId="1E28E84A"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zagotavljati stalno pripravljenost za posredovanje ter posredovanje v času, ko so sistemi za odkrivanje in javljanje požara, sistemi za javljanja vloma vklopljeni in povezani na varnostno nadzorni center;</w:t>
      </w:r>
    </w:p>
    <w:p w14:paraId="22641429"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zagotoviti intervencijo na objektu takoj (najkasneje 1</w:t>
      </w:r>
      <w:r w:rsidR="00837644" w:rsidRPr="00B665FF">
        <w:rPr>
          <w:rFonts w:ascii="Garamond" w:eastAsia="Calibri" w:hAnsi="Garamond" w:cs="Arial"/>
          <w:noProof/>
          <w:sz w:val="24"/>
          <w:szCs w:val="24"/>
          <w:lang w:eastAsia="sl-SI"/>
        </w:rPr>
        <w:t>0</w:t>
      </w:r>
      <w:r w:rsidRPr="00B665FF">
        <w:rPr>
          <w:rFonts w:ascii="Garamond" w:eastAsia="Calibri" w:hAnsi="Garamond" w:cs="Arial"/>
          <w:noProof/>
          <w:sz w:val="24"/>
          <w:szCs w:val="24"/>
          <w:lang w:eastAsia="sl-SI"/>
        </w:rPr>
        <w:t xml:space="preserve"> minut) po sprejemu alarma, ki jo izvajajo v skladu z veljavnimi predpisi, usposobljeni in opremljeni varnostniki – interventi;</w:t>
      </w:r>
    </w:p>
    <w:p w14:paraId="746621FD"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ukrepati na objektu v skladu s predpisi s področja zasebnega in požarnega varovanja ter načrtom požarnega varovanja;</w:t>
      </w:r>
    </w:p>
    <w:p w14:paraId="0D32D07D"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v primeru začetnega požara izvajati gašenje, v primeru razvitega požara pa obveščati gasilce o dogodku in organizirati prihod gasilcev na kraj požara;</w:t>
      </w:r>
    </w:p>
    <w:p w14:paraId="7174FC56"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nuditi strokovno pomoč odgovornim osebam naročnika;</w:t>
      </w:r>
    </w:p>
    <w:p w14:paraId="30016089"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sz w:val="24"/>
          <w:szCs w:val="24"/>
          <w:lang w:eastAsia="sl-SI"/>
        </w:rPr>
        <w:t>predložiti načrt varovanja in navodilo  za delo varnostnika receptorja v roku 14 dni po podpisu pogodbe,</w:t>
      </w:r>
    </w:p>
    <w:p w14:paraId="3FE133D2"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pravočasno in nemudoma pisno obveščati naročnika o vseh okoliščinah, ki bi lahko otežile ali onemogočile kakovostno in pravilno izvedbo storitev ter skupaj z naročnikom poiskal alternativni način dela;</w:t>
      </w:r>
    </w:p>
    <w:p w14:paraId="3D8DE724"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zagotoviti zamenjavo oseb, ki izvajajo dejavnost po tej pogodbi če tako zahteva naročnik,</w:t>
      </w:r>
    </w:p>
    <w:p w14:paraId="07E9207B"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omogočati ustrezen nadzor naročnika;</w:t>
      </w:r>
    </w:p>
    <w:p w14:paraId="158FBE57"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sz w:val="24"/>
          <w:szCs w:val="24"/>
          <w:lang w:eastAsia="sl-SI"/>
        </w:rPr>
        <w:t>opravljati vse ostale storitve, ki so podrobneje opisane v dokumentaciji v zvezi z javnim naročilom;</w:t>
      </w:r>
    </w:p>
    <w:p w14:paraId="4685D729" w14:textId="77777777" w:rsidR="00ED22F2" w:rsidRPr="00B665FF" w:rsidRDefault="00ED22F2"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izvajati storitve varovanja prireditev po dogovoru z naročnikom</w:t>
      </w:r>
    </w:p>
    <w:p w14:paraId="179C2BA5"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sz w:val="24"/>
          <w:szCs w:val="24"/>
          <w:lang w:eastAsia="sl-SI"/>
        </w:rPr>
        <w:t>vse ostale storitve po predhodnem naročilu naročnika.</w:t>
      </w:r>
    </w:p>
    <w:p w14:paraId="5D43140F" w14:textId="77777777" w:rsidR="001B56DE" w:rsidRPr="00B665FF" w:rsidRDefault="001B56DE" w:rsidP="000D17FB">
      <w:pPr>
        <w:spacing w:after="0" w:line="324" w:lineRule="auto"/>
        <w:jc w:val="both"/>
        <w:rPr>
          <w:rFonts w:ascii="Garamond" w:eastAsia="Times New Roman" w:hAnsi="Garamond" w:cs="Arial"/>
          <w:bCs/>
          <w:sz w:val="24"/>
          <w:szCs w:val="24"/>
          <w:lang w:eastAsia="sl-SI"/>
        </w:rPr>
      </w:pPr>
    </w:p>
    <w:p w14:paraId="71656959"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Izvajalec je dolžan, pred pričetkom izvajanja varovanja premoženja, pridobiti potrebne podatke o kontaktnih osebah pri naročniku skleniti pisni dogovor, ki določa:</w:t>
      </w:r>
    </w:p>
    <w:p w14:paraId="5A877CBB"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osebo, določeno s strani uporabnika, ki jo izvajalec v primeru intervencije pokliče;</w:t>
      </w:r>
    </w:p>
    <w:p w14:paraId="1AC90673"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najpoznejši čas vklopa in najzgodnejši čas izklopa sistemov za odkrivanje vloma;</w:t>
      </w:r>
    </w:p>
    <w:p w14:paraId="2D092E90"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način obveščanja izvajalca v primeru vstopa v prostore med najpoznejšim časom vklopa in najzgodnejšim časom izklopa;</w:t>
      </w:r>
    </w:p>
    <w:p w14:paraId="544C1A69"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osebe, ki bodo vklapljale in izklapljale sistem za odkrivanje in javljanja vloma (tem je potrebno vročiti šifre za vklop in izklop.</w:t>
      </w:r>
    </w:p>
    <w:p w14:paraId="069E0EA8"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Izvajalec mora dogovor poslati v vednost naročniku.</w:t>
      </w:r>
    </w:p>
    <w:p w14:paraId="78A4F4B5"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6B4CAE00" w14:textId="3A457C1C"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V času izvajanja pogodbe mora morebitni zamenjani kader izvajalca izpolnjevati vse zahtevane kadrovske pogoje. Izvajalec je dolžan naročnika obveščati o vsaki nameravani kadrovski </w:t>
      </w:r>
      <w:r w:rsidRPr="00B665FF">
        <w:rPr>
          <w:rFonts w:ascii="Garamond" w:eastAsia="Times New Roman" w:hAnsi="Garamond" w:cs="Arial"/>
          <w:sz w:val="24"/>
          <w:szCs w:val="24"/>
          <w:lang w:eastAsia="sl-SI"/>
        </w:rPr>
        <w:lastRenderedPageBreak/>
        <w:t>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r w:rsidR="00C800A7">
        <w:rPr>
          <w:rFonts w:ascii="Garamond" w:eastAsia="Times New Roman" w:hAnsi="Garamond" w:cs="Arial"/>
          <w:sz w:val="24"/>
          <w:szCs w:val="24"/>
          <w:lang w:eastAsia="sl-SI"/>
        </w:rPr>
        <w:t xml:space="preserve"> Nespoštovanje predstavlja kršitev pogodbe in lahko naročnik odstopi od pogodbe in unovči finančno zavarovanje. </w:t>
      </w:r>
    </w:p>
    <w:p w14:paraId="77BC25B7"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07FFD718" w14:textId="395A3B11"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r w:rsidR="00A55947">
        <w:rPr>
          <w:rFonts w:ascii="Garamond" w:eastAsia="Times New Roman" w:hAnsi="Garamond" w:cs="Arial"/>
          <w:sz w:val="24"/>
          <w:szCs w:val="24"/>
          <w:lang w:eastAsia="sl-SI"/>
        </w:rPr>
        <w:t xml:space="preserve"> V kolikor izvajalec krši obveznosti glede zagotavljanja ustreznega kadra oziroma krši zaveze v primeru nominacije novega/dodatnega kadra lahko naročnik odpove  pogodbe in unovči finančno zavarovanje. Odpoved velja v roku, ki ga v pisni odpovedi določi naročnik. </w:t>
      </w:r>
    </w:p>
    <w:p w14:paraId="7CEB5FB3"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Uporabnik objekta in izvajalec ob vročitvi ključev za vstop v prostore izdelata zapisnik o vročitvi ključev.</w:t>
      </w:r>
    </w:p>
    <w:p w14:paraId="6CC347C4"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p>
    <w:p w14:paraId="1AA52038"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4BD1BB1E"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p>
    <w:p w14:paraId="48043F45"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65FC1DF2"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Naročnik je dolžan:</w:t>
      </w:r>
    </w:p>
    <w:p w14:paraId="1415ABA0"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na objektih zagotoviti tehnično opremo za izvajanje vlomnega in požarnega varovanja;</w:t>
      </w:r>
    </w:p>
    <w:p w14:paraId="1E65E362"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zagotoviti brezhibnost sistemov za odkrivanje in javljanje požara ter alarmiranje, kar bo dokazoval s poročili o pregledu in preizkusu ter potrdili o brezhibnem delovanju sistemov;</w:t>
      </w:r>
    </w:p>
    <w:p w14:paraId="45D0DA4D"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ves čas trajanja pogodbe zagotavljati pogoje za prenos alarmnih signalov iz objekta na varnostno nadzorni center izvajalca;</w:t>
      </w:r>
    </w:p>
    <w:p w14:paraId="7853A28C"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noProof/>
          <w:sz w:val="24"/>
          <w:szCs w:val="24"/>
          <w:lang w:eastAsia="sl-SI"/>
        </w:rPr>
      </w:pPr>
      <w:r w:rsidRPr="00B665FF">
        <w:rPr>
          <w:rFonts w:ascii="Garamond" w:eastAsia="Calibri" w:hAnsi="Garamond" w:cs="Arial"/>
          <w:noProof/>
          <w:sz w:val="24"/>
          <w:szCs w:val="24"/>
          <w:lang w:eastAsia="sl-SI"/>
        </w:rPr>
        <w:t>izvajalca obveščati o spremembah na objektu in sistemih za javljanje vloma ter odkrivanje in javljanje požara, ki bi lahko vplivale na kakovost varovanja.</w:t>
      </w:r>
    </w:p>
    <w:p w14:paraId="3B8FC840"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p>
    <w:p w14:paraId="16020E9A"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67F6EB21"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noProof/>
          <w:sz w:val="24"/>
          <w:szCs w:val="24"/>
          <w:lang w:eastAsia="sl-SI"/>
        </w:rPr>
        <w:t>Izvajalec je dolžan zagotoviti ukrepanje na objektu najkasneje 1</w:t>
      </w:r>
      <w:r w:rsidR="00837644" w:rsidRPr="00B665FF">
        <w:rPr>
          <w:rFonts w:ascii="Garamond" w:eastAsia="Times New Roman" w:hAnsi="Garamond" w:cs="Arial"/>
          <w:noProof/>
          <w:sz w:val="24"/>
          <w:szCs w:val="24"/>
          <w:lang w:eastAsia="sl-SI"/>
        </w:rPr>
        <w:t>0</w:t>
      </w:r>
      <w:r w:rsidRPr="00B665FF">
        <w:rPr>
          <w:rFonts w:ascii="Garamond" w:eastAsia="Times New Roman" w:hAnsi="Garamond" w:cs="Arial"/>
          <w:noProof/>
          <w:sz w:val="24"/>
          <w:szCs w:val="24"/>
          <w:lang w:eastAsia="sl-SI"/>
        </w:rPr>
        <w:t xml:space="preserve"> minut po sprejemu signala v varnostno nadzorni center. Če izvajalec v času veljavnosti te pogodbe na posameznem naročnikovem objektu ne more več zagotavljati intervencije v 1</w:t>
      </w:r>
      <w:r w:rsidR="00837644" w:rsidRPr="00B665FF">
        <w:rPr>
          <w:rFonts w:ascii="Garamond" w:eastAsia="Times New Roman" w:hAnsi="Garamond" w:cs="Arial"/>
          <w:noProof/>
          <w:sz w:val="24"/>
          <w:szCs w:val="24"/>
          <w:lang w:eastAsia="sl-SI"/>
        </w:rPr>
        <w:t>0</w:t>
      </w:r>
      <w:r w:rsidRPr="00B665FF">
        <w:rPr>
          <w:rFonts w:ascii="Garamond" w:eastAsia="Times New Roman" w:hAnsi="Garamond" w:cs="Arial"/>
          <w:noProof/>
          <w:sz w:val="24"/>
          <w:szCs w:val="24"/>
          <w:lang w:eastAsia="sl-SI"/>
        </w:rPr>
        <w:t xml:space="preserve"> minutah, mora o tem takoj obvestiti naročnika</w:t>
      </w:r>
      <w:r w:rsidRPr="00B665FF">
        <w:rPr>
          <w:rFonts w:ascii="Garamond" w:eastAsia="Times New Roman" w:hAnsi="Garamond" w:cs="Arial"/>
          <w:sz w:val="24"/>
          <w:szCs w:val="24"/>
          <w:lang w:eastAsia="sl-SI"/>
        </w:rPr>
        <w:t xml:space="preserve"> </w:t>
      </w:r>
    </w:p>
    <w:p w14:paraId="06A7523E"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5C0AD4A9"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lastRenderedPageBreak/>
        <w:t>V primeru nespoštovanja v prvem odstavku navedenega roka, ki niso posledica višje sile (kot višja sila štejejo: požar, povodenj in podobni naravni pojavi, ki onemogočajo pravočasno prisotnost varnostnika), je naročnik upravičen do zavrnitve računa. V tem primeru mora izvajalec naročniku povrniti vso škodo, ki bi naročniku nastala zaradi zamude in ki presega znesek pogodbene kazni.</w:t>
      </w:r>
    </w:p>
    <w:p w14:paraId="268D43D1"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V primeru, da izvajalec ne izvede dogovorjenih del v dogovorjenem roku, ima naročnik pravico storitve, ki se nanašajo na dogovorjene storitve, poveriti drugemu izvajalcu in odstopiti od pogodbe. </w:t>
      </w:r>
    </w:p>
    <w:p w14:paraId="146F7C66"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140415DF"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BC7C40E"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Pogodbeni stranki sta prosti odgovornosti za neposredno, posredno, slučajno ali posledično škodo, če dokažeta, da nista mogla izpolniti svojih obveznosti zaradi višje sile (npr. naravne nesreče, ipd.).</w:t>
      </w:r>
    </w:p>
    <w:p w14:paraId="39B94832"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Pogodbeni stranki tudi nista odgovorni drug drugemu za škodo v primerih, ko je neizpolnjevanje pogodbenih obveznosti posledica ravnanja tretjih oseb (npr. izpad električnega omrežja, izpad strežniške infrastrukture, ipd.) ali v primeru višje sile.</w:t>
      </w:r>
    </w:p>
    <w:p w14:paraId="14136A6D"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47E69D48"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r w:rsidRPr="00B665FF">
        <w:rPr>
          <w:rFonts w:ascii="Garamond" w:eastAsia="Times New Roman" w:hAnsi="Garamond" w:cs="Arial"/>
          <w:b/>
          <w:sz w:val="24"/>
          <w:szCs w:val="24"/>
          <w:lang w:eastAsia="sl-SI"/>
        </w:rPr>
        <w:t>VARNOSTNE DOLOČBE</w:t>
      </w:r>
    </w:p>
    <w:p w14:paraId="752CAA25" w14:textId="77777777" w:rsidR="001B56DE" w:rsidRPr="00B665FF" w:rsidRDefault="001B56DE" w:rsidP="000D17FB">
      <w:pPr>
        <w:spacing w:after="0" w:line="324" w:lineRule="auto"/>
        <w:jc w:val="both"/>
        <w:rPr>
          <w:rFonts w:ascii="Garamond" w:eastAsia="Times New Roman" w:hAnsi="Garamond" w:cs="Arial"/>
          <w:kern w:val="3"/>
          <w:sz w:val="24"/>
          <w:szCs w:val="24"/>
          <w:lang w:eastAsia="zh-CN"/>
        </w:rPr>
      </w:pPr>
    </w:p>
    <w:p w14:paraId="4D884939"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006DEC3F"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Izvajalec je dolžan ohraniti kot zaupne in trajno varovati podatke, ki jih pridobi oziroma za katere izve med izpolnjevanjem pogodbenih obveznosti. Izvajalec teh podatkov ne sme uporabiti v lastno korist ali v komercialne namene in jih ne sme brez vednosti in naročnikovega soglasja posredovati tretjim osebam.</w:t>
      </w:r>
    </w:p>
    <w:p w14:paraId="140CECE1"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Pogodbenima strankama ni dovoljena uporaba osebnih podatkov oziroma podatkov, ki predstavljajo davčno tajnost in za katere izvesta pri izpolnjevanju pogodbenih obveznosti v drug namen, ki ni izrecno določen s pogodbo oziroma neposredno povezan z namenom izpolnitve pogodbenih obveznosti. Pogodbeni stranki sta dolžni zagotoviti zavarovanje navedenih podatkov v skladu z veljavnim zakonom o varstvu osebnih podatkov in zakonom o davčnem postopku in drugimi predpisi, ki urejajo področje varovanja osebnih podatkov in davčne tajnosti.</w:t>
      </w:r>
    </w:p>
    <w:p w14:paraId="4EE82BDC"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lastRenderedPageBreak/>
        <w:t>Izvajalec lahko navaja naročnika v svojih referencah le ob predhodnem naročnikovem pisnem soglasju.</w:t>
      </w:r>
    </w:p>
    <w:p w14:paraId="11607288" w14:textId="77777777" w:rsidR="001B56DE" w:rsidRPr="00B665FF" w:rsidRDefault="001B56DE" w:rsidP="000D17FB">
      <w:pPr>
        <w:spacing w:after="0" w:line="324" w:lineRule="auto"/>
        <w:jc w:val="both"/>
        <w:rPr>
          <w:rFonts w:ascii="Garamond" w:eastAsia="Times New Roman" w:hAnsi="Garamond" w:cs="Arial"/>
          <w:kern w:val="3"/>
          <w:sz w:val="24"/>
          <w:szCs w:val="24"/>
          <w:lang w:eastAsia="zh-CN"/>
        </w:rPr>
      </w:pPr>
    </w:p>
    <w:p w14:paraId="3C167EA8"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4605D629"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68F5C8A5"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381F5568"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Vsi podatki, do katerih bo prišel izvajalec pri izvajanju predmeta pogodbe, so zaupne narave. V primeru kršitve zaupnosti s strani izvajalca, bo naročnik pogodbo razdrl.</w:t>
      </w:r>
    </w:p>
    <w:p w14:paraId="251C4D1A"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Izvajalec naročniku omogoča izvajanje nadzora nad izvajanjem postopkov in ukrepov iz tega poglavja.</w:t>
      </w:r>
    </w:p>
    <w:p w14:paraId="49C69B83"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6348CBDA"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r w:rsidRPr="00B665FF">
        <w:rPr>
          <w:rFonts w:ascii="Garamond" w:eastAsia="Times New Roman" w:hAnsi="Garamond" w:cs="Arial"/>
          <w:noProof/>
          <w:sz w:val="24"/>
          <w:szCs w:val="24"/>
          <w:lang w:eastAsia="sl-SI"/>
        </w:rPr>
        <w:t>Izvajalec je dolžan opraviti vsa dela po tej pogodbi vestno in po pravilih stroke, pri čemer mora skrbeti, da se delo opravi ekonomično, v skladu s pogodbenimi določili in morebitnimi dodatnimi dogovori med pogodbenima strankama.</w:t>
      </w:r>
    </w:p>
    <w:p w14:paraId="7AC14D2C" w14:textId="77777777" w:rsidR="001B56DE" w:rsidRPr="00B665FF" w:rsidRDefault="001B56DE" w:rsidP="000D17FB">
      <w:pPr>
        <w:spacing w:after="0" w:line="324" w:lineRule="auto"/>
        <w:jc w:val="both"/>
        <w:rPr>
          <w:rFonts w:ascii="Garamond" w:eastAsia="Times New Roman" w:hAnsi="Garamond" w:cs="Arial"/>
          <w:noProof/>
          <w:sz w:val="24"/>
          <w:szCs w:val="24"/>
          <w:lang w:eastAsia="sl-SI"/>
        </w:rPr>
      </w:pPr>
    </w:p>
    <w:p w14:paraId="64BA8F29" w14:textId="77777777" w:rsidR="001B56DE" w:rsidRPr="00B665FF" w:rsidRDefault="001B56DE" w:rsidP="000D17FB">
      <w:pPr>
        <w:spacing w:after="0" w:line="324" w:lineRule="auto"/>
        <w:jc w:val="both"/>
        <w:rPr>
          <w:rFonts w:ascii="Garamond" w:eastAsia="Times New Roman" w:hAnsi="Garamond" w:cs="Arial"/>
          <w:b/>
          <w:kern w:val="3"/>
          <w:sz w:val="24"/>
          <w:szCs w:val="24"/>
          <w:lang w:eastAsia="zh-CN"/>
        </w:rPr>
      </w:pPr>
      <w:r w:rsidRPr="00B665FF">
        <w:rPr>
          <w:rFonts w:ascii="Garamond" w:eastAsia="Times New Roman" w:hAnsi="Garamond" w:cs="Arial"/>
          <w:b/>
          <w:kern w:val="3"/>
          <w:sz w:val="24"/>
          <w:szCs w:val="24"/>
          <w:lang w:eastAsia="zh-CN"/>
        </w:rPr>
        <w:t>CENA IN PLAČILNI POGOJI</w:t>
      </w:r>
    </w:p>
    <w:p w14:paraId="64131399"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4AE3D083"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Pogodben dela se zaračunavajo po ceni za mesečni pavšal, iz obrazca Ponudbeni predračun, ki je priloga te pogodbe in njen sestavni del, ki znaša ________ EUR. Cena mesečnega pavšala vsebuje vse storitve, ki jih za naročnika izvaja izvajalec. </w:t>
      </w:r>
    </w:p>
    <w:p w14:paraId="31EB0BD9" w14:textId="77777777" w:rsidR="005340A7" w:rsidRDefault="005340A7" w:rsidP="000D17FB">
      <w:pPr>
        <w:spacing w:after="0" w:line="324" w:lineRule="auto"/>
        <w:jc w:val="both"/>
        <w:rPr>
          <w:rFonts w:ascii="Garamond" w:eastAsia="Times New Roman" w:hAnsi="Garamond" w:cs="Arial"/>
          <w:sz w:val="24"/>
          <w:szCs w:val="24"/>
          <w:lang w:eastAsia="sl-SI"/>
        </w:rPr>
      </w:pPr>
    </w:p>
    <w:p w14:paraId="78186FEB" w14:textId="681B4FC9"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Skupna pogodbena vrednost za obdobje 24 mesecev  znaša _______ EUR brez DDV, vrednost </w:t>
      </w:r>
      <w:r w:rsidR="005340A7">
        <w:rPr>
          <w:rFonts w:ascii="Garamond" w:eastAsia="Times New Roman" w:hAnsi="Garamond" w:cs="Arial"/>
          <w:sz w:val="24"/>
          <w:szCs w:val="24"/>
          <w:lang w:eastAsia="sl-SI"/>
        </w:rPr>
        <w:t xml:space="preserve">z </w:t>
      </w:r>
      <w:r w:rsidRPr="00B665FF">
        <w:rPr>
          <w:rFonts w:ascii="Garamond" w:eastAsia="Times New Roman" w:hAnsi="Garamond" w:cs="Arial"/>
          <w:sz w:val="24"/>
          <w:szCs w:val="24"/>
          <w:lang w:eastAsia="sl-SI"/>
        </w:rPr>
        <w:t>DDV znaša_____ EUR</w:t>
      </w:r>
      <w:r w:rsidR="005340A7">
        <w:rPr>
          <w:rFonts w:ascii="Garamond" w:eastAsia="Times New Roman" w:hAnsi="Garamond" w:cs="Arial"/>
          <w:sz w:val="24"/>
          <w:szCs w:val="24"/>
          <w:lang w:eastAsia="sl-SI"/>
        </w:rPr>
        <w:t>.</w:t>
      </w:r>
    </w:p>
    <w:p w14:paraId="4AC1F1D6" w14:textId="1E12385A" w:rsidR="00ED22F2" w:rsidRDefault="00ED22F2"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Storitev varovanja prireditev se obračunajo po ceni _____ EUR brez DDV za varovanje z enim varnostnikom na eno uro (60 minut) varovanja.</w:t>
      </w:r>
    </w:p>
    <w:p w14:paraId="3C088BFE" w14:textId="77777777" w:rsidR="005340A7" w:rsidRPr="00B665FF" w:rsidRDefault="005340A7" w:rsidP="000D17FB">
      <w:pPr>
        <w:spacing w:after="0" w:line="324" w:lineRule="auto"/>
        <w:jc w:val="both"/>
        <w:rPr>
          <w:rFonts w:ascii="Garamond" w:eastAsia="Times New Roman" w:hAnsi="Garamond" w:cs="Arial"/>
          <w:sz w:val="24"/>
          <w:szCs w:val="24"/>
          <w:lang w:eastAsia="sl-SI"/>
        </w:rPr>
      </w:pPr>
    </w:p>
    <w:p w14:paraId="580AC0F6" w14:textId="5997CCD2" w:rsidR="001B56DE"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 kolikor se bo tekom izvajanja pogodbe pri naročniku pojavila potreba po izvajanju dodatnih storitev – varnostnih pregledov z rentgenom, bo naročnik z izbranim ponudnikom sklenil aneks skladno s 95. členom ZJN-3.</w:t>
      </w:r>
    </w:p>
    <w:p w14:paraId="2F997DF0" w14:textId="2E813E60" w:rsidR="005340A7" w:rsidRDefault="005340A7" w:rsidP="000D17FB">
      <w:pPr>
        <w:spacing w:after="0" w:line="324" w:lineRule="auto"/>
        <w:jc w:val="both"/>
        <w:rPr>
          <w:rFonts w:ascii="Garamond" w:eastAsia="Times New Roman" w:hAnsi="Garamond" w:cs="Arial"/>
          <w:sz w:val="24"/>
          <w:szCs w:val="24"/>
          <w:lang w:eastAsia="sl-SI"/>
        </w:rPr>
      </w:pPr>
    </w:p>
    <w:p w14:paraId="2F42A8B7" w14:textId="77777777" w:rsidR="005340A7" w:rsidRPr="00B665FF" w:rsidRDefault="005340A7" w:rsidP="000D17FB">
      <w:pPr>
        <w:spacing w:after="0" w:line="324" w:lineRule="auto"/>
        <w:jc w:val="both"/>
        <w:rPr>
          <w:rFonts w:ascii="Garamond" w:eastAsia="Times New Roman" w:hAnsi="Garamond" w:cs="Arial"/>
          <w:sz w:val="24"/>
          <w:szCs w:val="24"/>
          <w:lang w:eastAsia="sl-SI"/>
        </w:rPr>
      </w:pPr>
    </w:p>
    <w:p w14:paraId="2F99787B"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2DAFDBBB"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 xml:space="preserve"> člen</w:t>
      </w:r>
    </w:p>
    <w:p w14:paraId="4E8D4EA1" w14:textId="6A2ED19F" w:rsidR="001B56DE"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Izvajalec mora vse račune naročniku pošiljati izključno v elektronski obliki (e-račun), skladno z veljavnim Zakonom o opravljanju plačilnih storitev za proračunske uporabnike. Račun se mora sklicevati na številko pogodbe, na podlagi katere se izstavlja. Rok plačila je </w:t>
      </w:r>
      <w:r w:rsidR="005340A7">
        <w:rPr>
          <w:rFonts w:ascii="Garamond" w:eastAsia="Times New Roman" w:hAnsi="Garamond" w:cs="Arial"/>
          <w:sz w:val="24"/>
          <w:szCs w:val="24"/>
          <w:lang w:eastAsia="sl-SI"/>
        </w:rPr>
        <w:t>45</w:t>
      </w:r>
      <w:r w:rsidRPr="00B665FF">
        <w:rPr>
          <w:rFonts w:ascii="Garamond" w:eastAsia="Times New Roman" w:hAnsi="Garamond" w:cs="Arial"/>
          <w:sz w:val="24"/>
          <w:szCs w:val="24"/>
          <w:lang w:eastAsia="sl-SI"/>
        </w:rPr>
        <w:t>. dan po prejemu pravilno izstavljenega računa.</w:t>
      </w:r>
    </w:p>
    <w:p w14:paraId="212CC34A" w14:textId="4D4CB165" w:rsidR="005340A7" w:rsidRDefault="005340A7" w:rsidP="000D17FB">
      <w:pPr>
        <w:spacing w:after="0" w:line="324" w:lineRule="auto"/>
        <w:jc w:val="both"/>
        <w:rPr>
          <w:rFonts w:ascii="Garamond" w:eastAsia="Times New Roman" w:hAnsi="Garamond" w:cs="Arial"/>
          <w:sz w:val="24"/>
          <w:szCs w:val="24"/>
          <w:lang w:eastAsia="sl-SI"/>
        </w:rPr>
      </w:pPr>
    </w:p>
    <w:p w14:paraId="123E3C6C" w14:textId="0D0458F6" w:rsidR="005340A7" w:rsidRPr="00B665FF" w:rsidRDefault="005340A7" w:rsidP="000D17FB">
      <w:pPr>
        <w:spacing w:after="0"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Račun vsebuje strošek mesečnega pavšala ter obračun ur varnostnikov-rediteljev, v kolikor </w:t>
      </w:r>
      <w:r w:rsidR="00C800A7">
        <w:rPr>
          <w:rFonts w:ascii="Garamond" w:eastAsia="Times New Roman" w:hAnsi="Garamond" w:cs="Arial"/>
          <w:sz w:val="24"/>
          <w:szCs w:val="24"/>
          <w:lang w:eastAsia="sl-SI"/>
        </w:rPr>
        <w:t>s</w:t>
      </w:r>
      <w:r>
        <w:rPr>
          <w:rFonts w:ascii="Garamond" w:eastAsia="Times New Roman" w:hAnsi="Garamond" w:cs="Arial"/>
          <w:sz w:val="24"/>
          <w:szCs w:val="24"/>
          <w:lang w:eastAsia="sl-SI"/>
        </w:rPr>
        <w:t xml:space="preserve">o bile storitve v mesecu za katerega se izstavlja račun </w:t>
      </w:r>
      <w:r w:rsidR="00C800A7">
        <w:rPr>
          <w:rFonts w:ascii="Garamond" w:eastAsia="Times New Roman" w:hAnsi="Garamond" w:cs="Arial"/>
          <w:sz w:val="24"/>
          <w:szCs w:val="24"/>
          <w:lang w:eastAsia="sl-SI"/>
        </w:rPr>
        <w:t xml:space="preserve">izvedene. </w:t>
      </w:r>
    </w:p>
    <w:p w14:paraId="1E0E4B16" w14:textId="2B4F4508" w:rsidR="001B56DE" w:rsidRDefault="001B56DE" w:rsidP="000D17FB">
      <w:pPr>
        <w:spacing w:after="0" w:line="324" w:lineRule="auto"/>
        <w:jc w:val="both"/>
        <w:rPr>
          <w:rFonts w:ascii="Garamond" w:eastAsia="Times New Roman" w:hAnsi="Garamond" w:cs="Arial"/>
          <w:sz w:val="24"/>
          <w:szCs w:val="24"/>
          <w:lang w:eastAsia="sl-SI"/>
        </w:rPr>
      </w:pPr>
    </w:p>
    <w:p w14:paraId="6043FC8F" w14:textId="77777777" w:rsidR="005340A7" w:rsidRPr="005340A7" w:rsidRDefault="005340A7" w:rsidP="005340A7">
      <w:pPr>
        <w:spacing w:line="324" w:lineRule="auto"/>
        <w:jc w:val="both"/>
        <w:rPr>
          <w:rFonts w:ascii="Garamond" w:hAnsi="Garamond"/>
          <w:sz w:val="24"/>
          <w:szCs w:val="24"/>
        </w:rPr>
      </w:pPr>
      <w:r w:rsidRPr="005340A7">
        <w:rPr>
          <w:rFonts w:ascii="Garamond" w:hAnsi="Garamond"/>
          <w:sz w:val="24"/>
          <w:szCs w:val="24"/>
        </w:rPr>
        <w:t xml:space="preserve">Naročnik je dolžan posamezni račun plačati v roku 45 dni od datuma pravilno izstavljenega računa na TRR: _________________________________, pri banki ____________.  </w:t>
      </w:r>
    </w:p>
    <w:p w14:paraId="2B3CE805" w14:textId="77777777" w:rsidR="005340A7" w:rsidRPr="005340A7" w:rsidRDefault="005340A7" w:rsidP="005340A7">
      <w:pPr>
        <w:spacing w:line="324" w:lineRule="auto"/>
        <w:jc w:val="both"/>
        <w:rPr>
          <w:rFonts w:ascii="Garamond" w:hAnsi="Garamond"/>
          <w:sz w:val="24"/>
          <w:szCs w:val="24"/>
        </w:rPr>
      </w:pPr>
      <w:r w:rsidRPr="005340A7">
        <w:rPr>
          <w:rFonts w:ascii="Garamond" w:hAnsi="Garamond"/>
          <w:sz w:val="24"/>
          <w:szCs w:val="24"/>
        </w:rPr>
        <w:t xml:space="preserve">V primeru zamude pri plačilu je naročnik dolžan plačati zakonske zamudne obresti za čas zamude. </w:t>
      </w:r>
    </w:p>
    <w:p w14:paraId="5A9DDB23" w14:textId="77777777" w:rsidR="005340A7" w:rsidRPr="005340A7" w:rsidRDefault="005340A7" w:rsidP="005340A7">
      <w:pPr>
        <w:spacing w:line="324" w:lineRule="auto"/>
        <w:jc w:val="both"/>
        <w:rPr>
          <w:rFonts w:ascii="Garamond" w:hAnsi="Garamond"/>
          <w:sz w:val="24"/>
          <w:szCs w:val="24"/>
        </w:rPr>
      </w:pPr>
      <w:r w:rsidRPr="005340A7">
        <w:rPr>
          <w:rFonts w:ascii="Garamond" w:hAnsi="Garamond"/>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74ECA6F4" w14:textId="77777777" w:rsidR="005340A7" w:rsidRPr="005340A7" w:rsidRDefault="005340A7" w:rsidP="005340A7">
      <w:pPr>
        <w:spacing w:after="0" w:line="324" w:lineRule="auto"/>
        <w:jc w:val="both"/>
        <w:rPr>
          <w:rFonts w:ascii="Garamond" w:eastAsia="Calibri" w:hAnsi="Garamond" w:cs="Times New Roman"/>
          <w:sz w:val="24"/>
          <w:szCs w:val="24"/>
        </w:rPr>
      </w:pPr>
      <w:r w:rsidRPr="005340A7">
        <w:rPr>
          <w:rFonts w:ascii="Garamond" w:eastAsia="Calibri" w:hAnsi="Garamond" w:cs="Times New Roman"/>
          <w:sz w:val="24"/>
          <w:szCs w:val="24"/>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14:paraId="35CDC54B" w14:textId="77777777" w:rsidR="005340A7" w:rsidRPr="005340A7" w:rsidRDefault="005340A7" w:rsidP="005340A7">
      <w:pPr>
        <w:spacing w:after="0" w:line="324" w:lineRule="auto"/>
        <w:jc w:val="both"/>
        <w:rPr>
          <w:rFonts w:ascii="Garamond" w:eastAsia="Calibri" w:hAnsi="Garamond" w:cs="Times New Roman"/>
          <w:sz w:val="24"/>
          <w:szCs w:val="24"/>
        </w:rPr>
      </w:pPr>
    </w:p>
    <w:p w14:paraId="3216A264" w14:textId="77777777" w:rsidR="005340A7" w:rsidRPr="005340A7" w:rsidRDefault="005340A7" w:rsidP="005340A7">
      <w:pPr>
        <w:spacing w:after="0" w:line="324" w:lineRule="auto"/>
        <w:jc w:val="both"/>
        <w:rPr>
          <w:rFonts w:ascii="Garamond" w:eastAsia="Calibri" w:hAnsi="Garamond" w:cs="Times New Roman"/>
          <w:sz w:val="24"/>
          <w:szCs w:val="24"/>
        </w:rPr>
      </w:pPr>
      <w:r w:rsidRPr="005340A7">
        <w:rPr>
          <w:rFonts w:ascii="Garamond" w:eastAsia="Calibri" w:hAnsi="Garamond" w:cs="Times New Roman"/>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2960AF7F" w14:textId="77777777" w:rsidR="005340A7" w:rsidRPr="005340A7" w:rsidRDefault="005340A7" w:rsidP="005340A7">
      <w:pPr>
        <w:spacing w:after="0" w:line="324" w:lineRule="auto"/>
        <w:jc w:val="both"/>
        <w:rPr>
          <w:rFonts w:ascii="Garamond" w:eastAsia="Calibri" w:hAnsi="Garamond" w:cs="Times New Roman"/>
          <w:sz w:val="24"/>
          <w:szCs w:val="24"/>
        </w:rPr>
      </w:pPr>
    </w:p>
    <w:p w14:paraId="7D395474" w14:textId="77777777" w:rsidR="005340A7" w:rsidRPr="005340A7" w:rsidRDefault="005340A7" w:rsidP="005340A7">
      <w:pPr>
        <w:spacing w:after="200" w:line="324" w:lineRule="auto"/>
        <w:jc w:val="both"/>
        <w:rPr>
          <w:rFonts w:ascii="Garamond" w:eastAsia="Calibri" w:hAnsi="Garamond" w:cs="Times New Roman"/>
          <w:sz w:val="24"/>
          <w:szCs w:val="24"/>
        </w:rPr>
      </w:pPr>
      <w:r w:rsidRPr="005340A7">
        <w:rPr>
          <w:rFonts w:ascii="Garamond" w:eastAsia="Calibri" w:hAnsi="Garamond" w:cs="Times New Roman"/>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D76BDC4" w14:textId="77777777" w:rsidR="000D17FB" w:rsidRPr="00B665FF" w:rsidRDefault="000D17FB" w:rsidP="000D17FB">
      <w:pPr>
        <w:spacing w:after="0" w:line="324" w:lineRule="auto"/>
        <w:jc w:val="both"/>
        <w:rPr>
          <w:rFonts w:ascii="Garamond" w:eastAsia="Times New Roman" w:hAnsi="Garamond" w:cs="Arial"/>
          <w:b/>
          <w:sz w:val="24"/>
          <w:szCs w:val="24"/>
          <w:lang w:eastAsia="sl-SI"/>
        </w:rPr>
      </w:pPr>
    </w:p>
    <w:p w14:paraId="6F5AD035"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r w:rsidRPr="00B665FF">
        <w:rPr>
          <w:rFonts w:ascii="Garamond" w:eastAsia="Times New Roman" w:hAnsi="Garamond" w:cs="Arial"/>
          <w:b/>
          <w:sz w:val="24"/>
          <w:szCs w:val="24"/>
          <w:lang w:eastAsia="sl-SI"/>
        </w:rPr>
        <w:t>ZAVAROVANJE ZA DOBRO IZVEDBO POGODBENIH OBVEZNOSTI</w:t>
      </w:r>
    </w:p>
    <w:p w14:paraId="09F27073"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34D0B489" w14:textId="2A26550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lastRenderedPageBreak/>
        <w:t xml:space="preserve">Izvajalec naročniku ob podpisu pogodbe oziroma najkasneje v roku 8 (osmih) dni od sklenitve pogodbe, izroči </w:t>
      </w:r>
      <w:r w:rsidR="00C800A7">
        <w:rPr>
          <w:rFonts w:ascii="Garamond" w:eastAsia="Times New Roman" w:hAnsi="Garamond" w:cs="Arial"/>
          <w:sz w:val="24"/>
          <w:szCs w:val="24"/>
          <w:lang w:eastAsia="sl-SI"/>
        </w:rPr>
        <w:t xml:space="preserve">ustrezno </w:t>
      </w:r>
      <w:r w:rsidRPr="00B665FF">
        <w:rPr>
          <w:rFonts w:ascii="Garamond" w:eastAsia="Times New Roman" w:hAnsi="Garamond" w:cs="Arial"/>
          <w:sz w:val="24"/>
          <w:szCs w:val="24"/>
          <w:lang w:eastAsia="sl-SI"/>
        </w:rPr>
        <w:t xml:space="preserve">zavarovanje za dobro izvedbo pogodbenih obveznosti v višini </w:t>
      </w:r>
      <w:r w:rsidR="00C800A7">
        <w:rPr>
          <w:rFonts w:ascii="Garamond" w:eastAsia="Times New Roman" w:hAnsi="Garamond" w:cs="Arial"/>
          <w:sz w:val="24"/>
          <w:szCs w:val="24"/>
          <w:lang w:eastAsia="sl-SI"/>
        </w:rPr>
        <w:t xml:space="preserve">22.000,00 </w:t>
      </w:r>
      <w:r w:rsidRPr="00B665FF">
        <w:rPr>
          <w:rFonts w:ascii="Garamond" w:eastAsia="Times New Roman" w:hAnsi="Garamond" w:cs="Arial"/>
          <w:sz w:val="24"/>
          <w:szCs w:val="24"/>
          <w:lang w:eastAsia="sl-SI"/>
        </w:rPr>
        <w:t>EUR.</w:t>
      </w:r>
    </w:p>
    <w:p w14:paraId="45AAAD8E"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Če se bodo med trajanjem pogodbe podaljšali roki za izvedbo posla mora izvajalec temu ustrezno podaljšati njegovo veljavnost.</w:t>
      </w:r>
    </w:p>
    <w:p w14:paraId="3FD10CDC" w14:textId="4E1A197A" w:rsidR="001B56DE"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 primeru unovčitve finančnega zavarovanja mora izvajalec predložiti v roku 10 (desetih) dni od unovčitve novo finančno zavarovanje v pogodbeno dogovorjeni višini.</w:t>
      </w:r>
    </w:p>
    <w:p w14:paraId="5A5042FF" w14:textId="77777777" w:rsidR="00C800A7" w:rsidRPr="00B665FF" w:rsidRDefault="00C800A7" w:rsidP="000D17FB">
      <w:pPr>
        <w:spacing w:after="0" w:line="324" w:lineRule="auto"/>
        <w:jc w:val="both"/>
        <w:rPr>
          <w:rFonts w:ascii="Garamond" w:eastAsia="Times New Roman" w:hAnsi="Garamond" w:cs="Arial"/>
          <w:sz w:val="24"/>
          <w:szCs w:val="24"/>
          <w:lang w:eastAsia="sl-SI"/>
        </w:rPr>
      </w:pPr>
    </w:p>
    <w:p w14:paraId="51E71974"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Naročnik bo unovčil zavarovanje za dobro izvedbo pogodbenih obveznosti v primeru, če izvajalec:</w:t>
      </w:r>
    </w:p>
    <w:p w14:paraId="29C86690" w14:textId="1F2CA0EB" w:rsidR="001B56DE" w:rsidRPr="00B665FF" w:rsidRDefault="00C800A7" w:rsidP="000D17FB">
      <w:pPr>
        <w:numPr>
          <w:ilvl w:val="0"/>
          <w:numId w:val="13"/>
        </w:numPr>
        <w:spacing w:before="200" w:after="0" w:line="324" w:lineRule="auto"/>
        <w:contextualSpacing/>
        <w:jc w:val="both"/>
        <w:rPr>
          <w:rFonts w:ascii="Garamond" w:eastAsia="Calibri" w:hAnsi="Garamond" w:cs="Arial"/>
          <w:sz w:val="24"/>
          <w:szCs w:val="24"/>
          <w:lang w:eastAsia="sl-SI"/>
        </w:rPr>
      </w:pPr>
      <w:r>
        <w:rPr>
          <w:rFonts w:ascii="Garamond" w:eastAsia="Calibri" w:hAnsi="Garamond" w:cs="Arial"/>
          <w:sz w:val="24"/>
          <w:szCs w:val="24"/>
          <w:lang w:eastAsia="sl-SI"/>
        </w:rPr>
        <w:t xml:space="preserve">izvajalec </w:t>
      </w:r>
      <w:r w:rsidR="001B56DE" w:rsidRPr="00B665FF">
        <w:rPr>
          <w:rFonts w:ascii="Garamond" w:eastAsia="Calibri" w:hAnsi="Garamond" w:cs="Arial"/>
          <w:sz w:val="24"/>
          <w:szCs w:val="24"/>
          <w:lang w:eastAsia="sl-SI"/>
        </w:rPr>
        <w:t>do pričetka izvajanja storitev in ves čas trajanja pogodbe ne bo imel ustrezno usposobljenega kadra ali</w:t>
      </w:r>
    </w:p>
    <w:p w14:paraId="0813599D"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ne bo pričel izvajati svojih pogodbenih obveznosti v skladu z določili pogodbe ali</w:t>
      </w:r>
    </w:p>
    <w:p w14:paraId="69619175"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ne bo izpolnil svojih pogodbenih obveznosti v skladu z določili pogodbe ali</w:t>
      </w:r>
    </w:p>
    <w:p w14:paraId="5F1622E6"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ne bo pravočasno izpolnil svojih pogodbenih obveznosti v skladu z določili pogodbe ali</w:t>
      </w:r>
    </w:p>
    <w:p w14:paraId="6F45B2E2"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ne bo pravilno izpolnil svojih pogodbenih obveznosti v skladu z določili pogodbe ali</w:t>
      </w:r>
    </w:p>
    <w:p w14:paraId="5FEC866E"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bo prenehal izpolnjevati svoje pogodbene obveznosti določene v pogodbi.</w:t>
      </w:r>
    </w:p>
    <w:p w14:paraId="0FEE0D65" w14:textId="77777777" w:rsidR="00ED22F2" w:rsidRPr="00B665FF" w:rsidRDefault="00ED22F2" w:rsidP="000D17FB">
      <w:pPr>
        <w:spacing w:after="0" w:line="324" w:lineRule="auto"/>
        <w:jc w:val="both"/>
        <w:rPr>
          <w:rFonts w:ascii="Garamond" w:eastAsia="Times New Roman" w:hAnsi="Garamond" w:cs="Arial"/>
          <w:b/>
          <w:sz w:val="24"/>
          <w:szCs w:val="24"/>
          <w:lang w:eastAsia="sl-SI"/>
        </w:rPr>
      </w:pPr>
    </w:p>
    <w:p w14:paraId="3A849097"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r w:rsidRPr="00B665FF">
        <w:rPr>
          <w:rFonts w:ascii="Garamond" w:eastAsia="Times New Roman" w:hAnsi="Garamond" w:cs="Arial"/>
          <w:b/>
          <w:sz w:val="24"/>
          <w:szCs w:val="24"/>
          <w:lang w:eastAsia="sl-SI"/>
        </w:rPr>
        <w:t>SKRBNIK POGODBE</w:t>
      </w:r>
    </w:p>
    <w:p w14:paraId="0AABD3D7"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7CEA908E"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Skrbnik te pogodbe na strani naročnika je ___________, na strani izvajalca pa ___________</w:t>
      </w:r>
    </w:p>
    <w:p w14:paraId="4DB8934B"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3CF779E4"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r w:rsidRPr="00B665FF">
        <w:rPr>
          <w:rFonts w:ascii="Garamond" w:eastAsia="Times New Roman" w:hAnsi="Garamond" w:cs="Arial"/>
          <w:b/>
          <w:sz w:val="24"/>
          <w:szCs w:val="24"/>
          <w:lang w:eastAsia="sl-SI"/>
        </w:rPr>
        <w:t>PROTIKORUPCIJSKA KLAVZULA</w:t>
      </w:r>
    </w:p>
    <w:p w14:paraId="7D0BEAE7"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4D3FA045"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CF456C1"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B0DBDD"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6FEF9E80"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r w:rsidRPr="00B665FF">
        <w:rPr>
          <w:rFonts w:ascii="Garamond" w:eastAsia="Times New Roman" w:hAnsi="Garamond" w:cs="Arial"/>
          <w:b/>
          <w:sz w:val="24"/>
          <w:szCs w:val="24"/>
          <w:lang w:eastAsia="sl-SI"/>
        </w:rPr>
        <w:t>ODSTOP OD POGODBE</w:t>
      </w:r>
    </w:p>
    <w:p w14:paraId="56A07FF2"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lastRenderedPageBreak/>
        <w:t>člen</w:t>
      </w:r>
    </w:p>
    <w:p w14:paraId="66595309"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Naročnik lahko predčasno odpove pogodbo s trimesečnim (3) odpovednim rokom, šteto od dneva prejema obvestila o odpovedi pogodbe.</w:t>
      </w:r>
    </w:p>
    <w:p w14:paraId="0BD35E3C"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Ta pogodba lahko izredno preneha z enostransko odpovedjo katere koli pogodbene stranke brez odpovednega roka, pri čemer je vzrok za izredno prenehanje pogodbe neizpolnjevanje oziroma neustrezno izpolnjevanje pogodbenih obveznosti tudi po preteku roka, ki ga pogodbena stranka drugi pogodbeni stranki določi v opominu. Pogodbena stranka je dolžna drugo pogodbeno stranko najprej opozoriti na neizpolnjevanje oziroma neustrezno izpolnjevanje pogodbenih obveznosti ter jo s pisnim obvestilom pozvati, da v dodatnem roku izpolni svoje pogodbene obveznosti tako, kot to določa ta pogodba. Pogodbena stranka drugo pogodbeno stranko hkrati opozori, da bo v nasprotnem primeru ta pogodba izredno prenehala z enostransko odpovedjo. Če druga pogodbena stranka pogodbene obveznosti ne izpolni v roku in na način, kot to določa ta pogodba, pogodbena stranka drugi pogodbeni stranki pošlje pisno obvestilo, s katerim se šteje, da je ta pogodba izredno prenehala brez odpovednega roka.</w:t>
      </w:r>
    </w:p>
    <w:p w14:paraId="46D2CEBB"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Ta pogodba izredno preneha tudi v primeru, če pristojno sodišče izvajalcu izda sklep o začetku stečajnega postopka, pri čemer pogodba v tem primeru preneha z vročitvijo pisne odpovedi in brez predhodnega pisnega opomina.</w:t>
      </w:r>
    </w:p>
    <w:p w14:paraId="2051B8D9" w14:textId="77777777" w:rsidR="000D17FB" w:rsidRPr="00B665FF" w:rsidRDefault="000D17FB" w:rsidP="000D17FB">
      <w:pPr>
        <w:spacing w:after="0" w:line="324" w:lineRule="auto"/>
        <w:jc w:val="both"/>
        <w:rPr>
          <w:rFonts w:ascii="Garamond" w:eastAsia="Times New Roman" w:hAnsi="Garamond" w:cs="Arial"/>
          <w:sz w:val="24"/>
          <w:szCs w:val="24"/>
          <w:lang w:eastAsia="sl-SI"/>
        </w:rPr>
      </w:pPr>
    </w:p>
    <w:p w14:paraId="7A2D194C"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2F3068DA"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 xml:space="preserve">Ta pogodbe preneha veljati, če je naročnik seznanjen, da je pristojni državni organ ali sodišče s pravnomočno odločitvijo ugotovilo kršitev delovne, </w:t>
      </w:r>
      <w:proofErr w:type="spellStart"/>
      <w:r w:rsidRPr="00B665FF">
        <w:rPr>
          <w:rFonts w:ascii="Garamond" w:eastAsia="Times New Roman" w:hAnsi="Garamond" w:cs="Arial"/>
          <w:sz w:val="24"/>
          <w:szCs w:val="24"/>
          <w:lang w:eastAsia="sl-SI"/>
        </w:rPr>
        <w:t>okoljske</w:t>
      </w:r>
      <w:proofErr w:type="spellEnd"/>
      <w:r w:rsidRPr="00B665FF">
        <w:rPr>
          <w:rFonts w:ascii="Garamond" w:eastAsia="Times New Roman" w:hAnsi="Garamond" w:cs="Arial"/>
          <w:sz w:val="24"/>
          <w:szCs w:val="24"/>
          <w:lang w:eastAsia="sl-SI"/>
        </w:rPr>
        <w:t xml:space="preserve"> ali socialne zakonodaje s strani izvajalca pogodbe o izvedbi javnega naročila ali njegovega podizvajalca.</w:t>
      </w:r>
    </w:p>
    <w:p w14:paraId="6F3350EE"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1EB49D38" w14:textId="77777777" w:rsidR="001B56DE" w:rsidRPr="00B665FF" w:rsidRDefault="001B56DE" w:rsidP="000D17FB">
      <w:pPr>
        <w:spacing w:after="0" w:line="324" w:lineRule="auto"/>
        <w:jc w:val="both"/>
        <w:rPr>
          <w:rFonts w:ascii="Garamond" w:eastAsia="Times New Roman" w:hAnsi="Garamond" w:cs="Arial"/>
          <w:b/>
          <w:sz w:val="24"/>
          <w:szCs w:val="24"/>
          <w:lang w:eastAsia="sl-SI"/>
        </w:rPr>
      </w:pPr>
      <w:r w:rsidRPr="00B665FF">
        <w:rPr>
          <w:rFonts w:ascii="Garamond" w:eastAsia="Times New Roman" w:hAnsi="Garamond" w:cs="Arial"/>
          <w:b/>
          <w:sz w:val="24"/>
          <w:szCs w:val="24"/>
          <w:lang w:eastAsia="sl-SI"/>
        </w:rPr>
        <w:t>POSEBNE IN KONČNE DOLOČBE</w:t>
      </w:r>
    </w:p>
    <w:p w14:paraId="12003068"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2C4DCF10"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Izvajalec je na poziv naročnika pri izvajanju predmeta javnega naročila oziroma te pogodbe, v roku osmih dni od prejema poziva, naročniku dolžan posredovati podatke o:</w:t>
      </w:r>
    </w:p>
    <w:p w14:paraId="400D6504"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 xml:space="preserve">svojih ustanoviteljih, družbenikih, delničarjih, </w:t>
      </w:r>
      <w:proofErr w:type="spellStart"/>
      <w:r w:rsidRPr="00B665FF">
        <w:rPr>
          <w:rFonts w:ascii="Garamond" w:eastAsia="Calibri" w:hAnsi="Garamond" w:cs="Arial"/>
          <w:sz w:val="24"/>
          <w:szCs w:val="24"/>
          <w:lang w:eastAsia="sl-SI"/>
        </w:rPr>
        <w:t>komandistih</w:t>
      </w:r>
      <w:proofErr w:type="spellEnd"/>
      <w:r w:rsidRPr="00B665FF">
        <w:rPr>
          <w:rFonts w:ascii="Garamond" w:eastAsia="Calibri" w:hAnsi="Garamond" w:cs="Arial"/>
          <w:sz w:val="24"/>
          <w:szCs w:val="24"/>
          <w:lang w:eastAsia="sl-SI"/>
        </w:rPr>
        <w:t xml:space="preserve"> ali drugih lastnikih in podatke o lastniških deležih navedenih oseb,</w:t>
      </w:r>
    </w:p>
    <w:p w14:paraId="5CE919E0" w14:textId="77777777" w:rsidR="001B56DE" w:rsidRPr="00B665FF" w:rsidRDefault="001B56DE" w:rsidP="000D17FB">
      <w:pPr>
        <w:numPr>
          <w:ilvl w:val="0"/>
          <w:numId w:val="13"/>
        </w:numPr>
        <w:spacing w:before="200" w:after="0" w:line="324" w:lineRule="auto"/>
        <w:contextualSpacing/>
        <w:jc w:val="both"/>
        <w:rPr>
          <w:rFonts w:ascii="Garamond" w:eastAsia="Calibri" w:hAnsi="Garamond" w:cs="Arial"/>
          <w:sz w:val="24"/>
          <w:szCs w:val="24"/>
          <w:lang w:eastAsia="sl-SI"/>
        </w:rPr>
      </w:pPr>
      <w:r w:rsidRPr="00B665FF">
        <w:rPr>
          <w:rFonts w:ascii="Garamond" w:eastAsia="Calibri" w:hAnsi="Garamond" w:cs="Arial"/>
          <w:sz w:val="24"/>
          <w:szCs w:val="24"/>
          <w:lang w:eastAsia="sl-SI"/>
        </w:rPr>
        <w:t>gospodarskih subjektih, za katere se glede na določbe zakona, ki ureja gospodarske družbe, šteje, da so z njim povezane družbe.</w:t>
      </w:r>
    </w:p>
    <w:p w14:paraId="759294E4" w14:textId="77777777" w:rsidR="001B56DE" w:rsidRPr="00B665FF" w:rsidRDefault="001B56DE" w:rsidP="000D17FB">
      <w:pPr>
        <w:spacing w:before="200" w:after="0" w:line="324" w:lineRule="auto"/>
        <w:ind w:left="720"/>
        <w:contextualSpacing/>
        <w:jc w:val="both"/>
        <w:rPr>
          <w:rFonts w:ascii="Garamond" w:eastAsia="Calibri" w:hAnsi="Garamond" w:cs="Arial"/>
          <w:sz w:val="24"/>
          <w:szCs w:val="24"/>
          <w:lang w:eastAsia="sl-SI"/>
        </w:rPr>
      </w:pPr>
    </w:p>
    <w:p w14:paraId="1366EBF6"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6E76FD07" w14:textId="17FE1120" w:rsidR="001B56DE"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Arial"/>
          <w:bCs/>
          <w:sz w:val="24"/>
          <w:szCs w:val="24"/>
          <w:lang w:eastAsia="sl-SI"/>
        </w:rPr>
        <w:t>Pogodba je</w:t>
      </w:r>
      <w:r w:rsidRPr="00B665FF">
        <w:rPr>
          <w:rFonts w:ascii="Garamond" w:eastAsia="Times New Roman" w:hAnsi="Garamond" w:cs="Arial"/>
          <w:sz w:val="24"/>
          <w:szCs w:val="24"/>
          <w:lang w:eastAsia="sl-SI"/>
        </w:rPr>
        <w:t xml:space="preserve"> sklenjena, ko jo podpišeta obe pogodbeni stranki, pod </w:t>
      </w:r>
      <w:proofErr w:type="spellStart"/>
      <w:r w:rsidRPr="00B665FF">
        <w:rPr>
          <w:rFonts w:ascii="Garamond" w:eastAsia="Times New Roman" w:hAnsi="Garamond" w:cs="Arial"/>
          <w:sz w:val="24"/>
          <w:szCs w:val="24"/>
          <w:lang w:eastAsia="sl-SI"/>
        </w:rPr>
        <w:t>odložnim</w:t>
      </w:r>
      <w:proofErr w:type="spellEnd"/>
      <w:r w:rsidRPr="00B665FF">
        <w:rPr>
          <w:rFonts w:ascii="Garamond" w:eastAsia="Times New Roman" w:hAnsi="Garamond" w:cs="Arial"/>
          <w:sz w:val="24"/>
          <w:szCs w:val="24"/>
          <w:lang w:eastAsia="sl-SI"/>
        </w:rPr>
        <w:t xml:space="preserve"> pogojem, da bo izvajalec naročniku v roku 8 dni po podpisu pogodbe predložil zavarovanje za dobro izvedbo pogodbenih del in kopijo zavarovalne police za zavarovanje odgovornosti iz dejavnosti</w:t>
      </w:r>
      <w:r w:rsidRPr="00B665FF">
        <w:rPr>
          <w:rFonts w:ascii="Garamond" w:eastAsia="Times New Roman" w:hAnsi="Garamond" w:cs="Arial"/>
          <w:bCs/>
          <w:sz w:val="24"/>
          <w:szCs w:val="24"/>
          <w:lang w:eastAsia="sl-SI"/>
        </w:rPr>
        <w:t>. Pogodba velja 24 me</w:t>
      </w:r>
      <w:r w:rsidRPr="00B665FF">
        <w:rPr>
          <w:rFonts w:ascii="Garamond" w:eastAsia="Times New Roman" w:hAnsi="Garamond" w:cs="Times New Roman"/>
          <w:sz w:val="24"/>
          <w:szCs w:val="24"/>
          <w:lang w:eastAsia="sl-SI"/>
        </w:rPr>
        <w:t>secev, od sklenitve dalje.</w:t>
      </w:r>
    </w:p>
    <w:p w14:paraId="08E3C727" w14:textId="77777777" w:rsidR="00C800A7" w:rsidRPr="00B665FF" w:rsidRDefault="00C800A7" w:rsidP="000D17FB">
      <w:pPr>
        <w:spacing w:after="0" w:line="324" w:lineRule="auto"/>
        <w:jc w:val="both"/>
        <w:rPr>
          <w:rFonts w:ascii="Garamond" w:eastAsia="Times New Roman" w:hAnsi="Garamond" w:cs="Arial"/>
          <w:sz w:val="24"/>
          <w:szCs w:val="24"/>
          <w:lang w:eastAsia="sl-SI"/>
        </w:rPr>
      </w:pPr>
    </w:p>
    <w:p w14:paraId="65D5EC61"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lastRenderedPageBreak/>
        <w:t>člen</w:t>
      </w:r>
    </w:p>
    <w:p w14:paraId="5ADA225F"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Pogodba se lahko spremeni ali dopolni s pisnim aneksom, ki ga sporazumno sprejmeta in podpišeta obe pogodbeni stranki.</w:t>
      </w:r>
    </w:p>
    <w:p w14:paraId="7D658E3E" w14:textId="255BE46F" w:rsidR="001B56DE"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Za spremembo kontaktnih podatkov in spremembo skrbnikov pogodbe je dovolj pisno obvestilo ene stranke drugi stranki.</w:t>
      </w:r>
    </w:p>
    <w:p w14:paraId="515731D1" w14:textId="77777777" w:rsidR="00C800A7" w:rsidRPr="00B665FF" w:rsidRDefault="00C800A7" w:rsidP="000D17FB">
      <w:pPr>
        <w:spacing w:after="0" w:line="324" w:lineRule="auto"/>
        <w:jc w:val="both"/>
        <w:rPr>
          <w:rFonts w:ascii="Garamond" w:eastAsia="Times New Roman" w:hAnsi="Garamond" w:cs="Arial"/>
          <w:sz w:val="24"/>
          <w:szCs w:val="24"/>
          <w:lang w:eastAsia="sl-SI"/>
        </w:rPr>
      </w:pPr>
    </w:p>
    <w:p w14:paraId="3C0EEAC4"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23513FFD"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Za medsebojne obveznosti, ki so opredeljene v tej pogodbi, kot za ostale medsebojne obveznosti, ki v pogodbi niso opredeljene, veljajo določila Obligacijskega zakonika in drugi predpisi, ki urejajo to področje.</w:t>
      </w:r>
    </w:p>
    <w:p w14:paraId="7F109E21" w14:textId="77777777" w:rsidR="001B56DE" w:rsidRPr="00B665FF" w:rsidRDefault="001B56DE" w:rsidP="000D17FB">
      <w:pPr>
        <w:spacing w:after="0" w:line="324" w:lineRule="auto"/>
        <w:jc w:val="both"/>
        <w:rPr>
          <w:rFonts w:ascii="Garamond" w:eastAsia="Times New Roman" w:hAnsi="Garamond" w:cs="Arial"/>
          <w:sz w:val="24"/>
          <w:szCs w:val="24"/>
          <w:lang w:eastAsia="sl-SI"/>
        </w:rPr>
      </w:pPr>
    </w:p>
    <w:p w14:paraId="3B8F544B" w14:textId="77777777" w:rsidR="001B56DE" w:rsidRPr="00B665FF" w:rsidRDefault="001B56DE" w:rsidP="000D17FB">
      <w:pPr>
        <w:numPr>
          <w:ilvl w:val="0"/>
          <w:numId w:val="38"/>
        </w:numPr>
        <w:spacing w:before="200" w:after="0" w:line="324" w:lineRule="auto"/>
        <w:contextualSpacing/>
        <w:jc w:val="both"/>
        <w:rPr>
          <w:rFonts w:ascii="Garamond" w:eastAsia="Calibri" w:hAnsi="Garamond" w:cs="Arial"/>
          <w:kern w:val="3"/>
          <w:sz w:val="24"/>
          <w:szCs w:val="24"/>
          <w:lang w:eastAsia="zh-CN"/>
        </w:rPr>
      </w:pPr>
      <w:r w:rsidRPr="00B665FF">
        <w:rPr>
          <w:rFonts w:ascii="Garamond" w:eastAsia="Calibri" w:hAnsi="Garamond" w:cs="Arial"/>
          <w:kern w:val="3"/>
          <w:sz w:val="24"/>
          <w:szCs w:val="24"/>
          <w:lang w:eastAsia="zh-CN"/>
        </w:rPr>
        <w:t>člen</w:t>
      </w:r>
    </w:p>
    <w:p w14:paraId="04A1A847" w14:textId="77777777" w:rsidR="001B56DE" w:rsidRPr="00B665FF" w:rsidRDefault="001B56DE" w:rsidP="000D17FB">
      <w:pPr>
        <w:spacing w:after="0" w:line="324" w:lineRule="auto"/>
        <w:jc w:val="both"/>
        <w:rPr>
          <w:rFonts w:ascii="Garamond" w:eastAsia="Times New Roman" w:hAnsi="Garamond" w:cs="Arial"/>
          <w:sz w:val="24"/>
          <w:szCs w:val="24"/>
          <w:lang w:eastAsia="sl-SI"/>
        </w:rPr>
      </w:pPr>
      <w:r w:rsidRPr="00B665FF">
        <w:rPr>
          <w:rFonts w:ascii="Garamond" w:eastAsia="Times New Roman" w:hAnsi="Garamond" w:cs="Arial"/>
          <w:sz w:val="24"/>
          <w:szCs w:val="24"/>
          <w:lang w:eastAsia="sl-SI"/>
        </w:rPr>
        <w:t>Vse morebitne spore iz te pogodbe bosta pogodbeni stranki reševali sporazumno. V kolikor to ne bo mogoče, spore rešuje stvarno pristojno sodišče</w:t>
      </w:r>
      <w:r w:rsidR="00D91ECA" w:rsidRPr="00B665FF">
        <w:rPr>
          <w:rFonts w:ascii="Garamond" w:eastAsia="Times New Roman" w:hAnsi="Garamond" w:cs="Arial"/>
          <w:sz w:val="24"/>
          <w:szCs w:val="24"/>
          <w:lang w:eastAsia="sl-SI"/>
        </w:rPr>
        <w:t xml:space="preserve"> po sedežu naročnika</w:t>
      </w:r>
      <w:r w:rsidRPr="00B665FF">
        <w:rPr>
          <w:rFonts w:ascii="Garamond" w:eastAsia="Times New Roman" w:hAnsi="Garamond" w:cs="Arial"/>
          <w:sz w:val="24"/>
          <w:szCs w:val="24"/>
          <w:lang w:eastAsia="sl-SI"/>
        </w:rPr>
        <w:t>.</w:t>
      </w:r>
    </w:p>
    <w:p w14:paraId="48C155E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3C095BE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Ta sporazum je napisan v 4 (štirih) enakih izvodih, od katerih naročnik prejme 3 (tri), izvajalec pa 1 (en) izvod</w:t>
      </w:r>
    </w:p>
    <w:p w14:paraId="4E1796B7"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9FDD699"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V________________ dne: __________</w:t>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V________________ dne: __________</w:t>
      </w:r>
    </w:p>
    <w:p w14:paraId="1A1EAFE8"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264F28B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Številka: _________________________</w:t>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Številka: ____________________</w:t>
      </w:r>
    </w:p>
    <w:p w14:paraId="45DA526B"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6398AD75"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p>
    <w:p w14:paraId="7343527E" w14:textId="77777777" w:rsidR="001B56DE" w:rsidRPr="00B665FF" w:rsidRDefault="001B56DE" w:rsidP="000D17FB">
      <w:pPr>
        <w:spacing w:after="0" w:line="324" w:lineRule="auto"/>
        <w:jc w:val="both"/>
        <w:rPr>
          <w:rFonts w:ascii="Garamond" w:eastAsia="Times New Roman" w:hAnsi="Garamond" w:cs="Times New Roman"/>
          <w:sz w:val="24"/>
          <w:szCs w:val="24"/>
          <w:lang w:eastAsia="sl-SI"/>
        </w:rPr>
      </w:pPr>
      <w:r w:rsidRPr="00B665FF">
        <w:rPr>
          <w:rFonts w:ascii="Garamond" w:eastAsia="Times New Roman" w:hAnsi="Garamond" w:cs="Times New Roman"/>
          <w:sz w:val="24"/>
          <w:szCs w:val="24"/>
          <w:lang w:eastAsia="sl-SI"/>
        </w:rPr>
        <w:t xml:space="preserve">IZVAJALEC    </w:t>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 xml:space="preserve">  </w:t>
      </w:r>
      <w:r w:rsidRPr="00B665FF">
        <w:rPr>
          <w:rFonts w:ascii="Garamond" w:eastAsia="Times New Roman" w:hAnsi="Garamond" w:cs="Times New Roman"/>
          <w:sz w:val="24"/>
          <w:szCs w:val="24"/>
          <w:lang w:eastAsia="sl-SI"/>
        </w:rPr>
        <w:tab/>
      </w:r>
      <w:r w:rsidRPr="00B665FF">
        <w:rPr>
          <w:rFonts w:ascii="Garamond" w:eastAsia="Times New Roman" w:hAnsi="Garamond" w:cs="Times New Roman"/>
          <w:sz w:val="24"/>
          <w:szCs w:val="24"/>
          <w:lang w:eastAsia="sl-SI"/>
        </w:rPr>
        <w:tab/>
        <w:t>NAROČNIK:</w:t>
      </w:r>
    </w:p>
    <w:p w14:paraId="78C0A8AD" w14:textId="77777777" w:rsidR="001B56DE" w:rsidRPr="00B665FF" w:rsidRDefault="001B56DE" w:rsidP="000D17FB">
      <w:pPr>
        <w:spacing w:after="0" w:line="324" w:lineRule="auto"/>
        <w:jc w:val="both"/>
        <w:rPr>
          <w:rFonts w:ascii="Garamond" w:eastAsia="Arial Unicode MS" w:hAnsi="Garamond" w:cs="Times New Roman"/>
          <w:sz w:val="24"/>
          <w:szCs w:val="24"/>
          <w:lang w:eastAsia="sl-SI"/>
        </w:rPr>
      </w:pPr>
    </w:p>
    <w:p w14:paraId="1213ED43" w14:textId="77777777" w:rsidR="001B56DE" w:rsidRPr="00B665FF" w:rsidRDefault="001B56DE" w:rsidP="000D17FB">
      <w:pPr>
        <w:spacing w:after="0" w:line="324" w:lineRule="auto"/>
        <w:jc w:val="both"/>
        <w:rPr>
          <w:rFonts w:ascii="Garamond" w:eastAsia="Arial Unicode MS" w:hAnsi="Garamond" w:cs="Times New Roman"/>
          <w:sz w:val="24"/>
          <w:szCs w:val="24"/>
          <w:lang w:eastAsia="sl-SI"/>
        </w:rPr>
      </w:pPr>
    </w:p>
    <w:p w14:paraId="2181D2EC" w14:textId="77777777" w:rsidR="001B56DE" w:rsidRPr="00B665FF" w:rsidRDefault="001B56DE" w:rsidP="000D17FB">
      <w:pPr>
        <w:spacing w:after="0" w:line="324" w:lineRule="auto"/>
        <w:jc w:val="both"/>
        <w:rPr>
          <w:rFonts w:ascii="Garamond" w:eastAsia="Arial Unicode MS" w:hAnsi="Garamond" w:cs="Times New Roman"/>
          <w:sz w:val="24"/>
          <w:szCs w:val="24"/>
          <w:lang w:eastAsia="sl-SI"/>
        </w:rPr>
      </w:pPr>
      <w:r w:rsidRPr="00B665FF">
        <w:rPr>
          <w:rFonts w:ascii="Garamond" w:eastAsia="Arial Unicode MS" w:hAnsi="Garamond" w:cs="Times New Roman"/>
          <w:sz w:val="24"/>
          <w:szCs w:val="24"/>
          <w:lang w:eastAsia="sl-SI"/>
        </w:rPr>
        <w:t>Priloge:</w:t>
      </w:r>
    </w:p>
    <w:p w14:paraId="0C856853" w14:textId="77777777" w:rsidR="001B56DE" w:rsidRPr="00B665FF" w:rsidRDefault="001B56DE" w:rsidP="000D17FB">
      <w:pPr>
        <w:spacing w:after="0" w:line="324" w:lineRule="auto"/>
        <w:jc w:val="both"/>
        <w:rPr>
          <w:rFonts w:ascii="Garamond" w:eastAsia="Arial Unicode MS" w:hAnsi="Garamond" w:cs="Times New Roman"/>
          <w:sz w:val="24"/>
          <w:szCs w:val="24"/>
          <w:lang w:eastAsia="sl-SI"/>
        </w:rPr>
      </w:pPr>
      <w:r w:rsidRPr="00B665FF">
        <w:rPr>
          <w:rFonts w:ascii="Garamond" w:eastAsia="Arial Unicode MS" w:hAnsi="Garamond" w:cs="Times New Roman"/>
          <w:sz w:val="24"/>
          <w:szCs w:val="24"/>
          <w:lang w:eastAsia="sl-SI"/>
        </w:rPr>
        <w:t xml:space="preserve">- Ponudbeni predračun </w:t>
      </w:r>
      <w:bookmarkEnd w:id="81"/>
    </w:p>
    <w:p w14:paraId="750001A7" w14:textId="77777777" w:rsidR="001B56DE" w:rsidRPr="00B665FF" w:rsidRDefault="001B56DE" w:rsidP="000D17FB">
      <w:pPr>
        <w:spacing w:line="324" w:lineRule="auto"/>
        <w:rPr>
          <w:rFonts w:ascii="Garamond" w:hAnsi="Garamond"/>
          <w:sz w:val="24"/>
          <w:szCs w:val="24"/>
        </w:rPr>
      </w:pPr>
    </w:p>
    <w:sectPr w:rsidR="001B56DE" w:rsidRPr="00B665FF" w:rsidSect="001B56DE">
      <w:footerReference w:type="default" r:id="rId17"/>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983AE" w14:textId="77777777" w:rsidR="009D282E" w:rsidRDefault="009D282E" w:rsidP="001B56DE">
      <w:pPr>
        <w:spacing w:after="0" w:line="240" w:lineRule="auto"/>
      </w:pPr>
      <w:r>
        <w:separator/>
      </w:r>
    </w:p>
  </w:endnote>
  <w:endnote w:type="continuationSeparator" w:id="0">
    <w:p w14:paraId="51471488" w14:textId="77777777" w:rsidR="009D282E" w:rsidRDefault="009D282E" w:rsidP="001B5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tarSymbol">
    <w:altName w:val="MS Mincho"/>
    <w:charset w:val="80"/>
    <w:family w:val="auto"/>
    <w:pitch w:val="default"/>
  </w:font>
  <w:font w:name="OpenSymbol">
    <w:charset w:val="00"/>
    <w:family w:val="auto"/>
    <w:pitch w:val="variable"/>
    <w:sig w:usb0="800000AF" w:usb1="1001ECEA"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02FDD" w14:textId="77777777" w:rsidR="000F0364" w:rsidRDefault="000F0364">
    <w:pPr>
      <w:pStyle w:val="Noga"/>
      <w:jc w:val="right"/>
    </w:pPr>
    <w:r>
      <w:fldChar w:fldCharType="begin"/>
    </w:r>
    <w:r>
      <w:instrText>PAGE   \* MERGEFORMAT</w:instrText>
    </w:r>
    <w:r>
      <w:fldChar w:fldCharType="separate"/>
    </w:r>
    <w:r>
      <w:rPr>
        <w:noProof/>
      </w:rPr>
      <w:t>25</w:t>
    </w:r>
    <w:r>
      <w:fldChar w:fldCharType="end"/>
    </w:r>
  </w:p>
  <w:p w14:paraId="3678FE50" w14:textId="77777777" w:rsidR="000F0364" w:rsidRDefault="000F03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BEA4" w14:textId="77777777" w:rsidR="009D282E" w:rsidRDefault="009D282E" w:rsidP="001B56DE">
      <w:pPr>
        <w:spacing w:after="0" w:line="240" w:lineRule="auto"/>
      </w:pPr>
      <w:r>
        <w:separator/>
      </w:r>
    </w:p>
  </w:footnote>
  <w:footnote w:type="continuationSeparator" w:id="0">
    <w:p w14:paraId="1ADD4231" w14:textId="77777777" w:rsidR="009D282E" w:rsidRDefault="009D282E" w:rsidP="001B56DE">
      <w:pPr>
        <w:spacing w:after="0" w:line="240" w:lineRule="auto"/>
      </w:pPr>
      <w:r>
        <w:continuationSeparator/>
      </w:r>
    </w:p>
  </w:footnote>
  <w:footnote w:id="1">
    <w:p w14:paraId="6EA1E08D" w14:textId="77777777" w:rsidR="000F0364" w:rsidRPr="00AA5050" w:rsidRDefault="000F0364" w:rsidP="001B56DE">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533067B9" w14:textId="77777777" w:rsidR="000F0364" w:rsidRPr="00AA5050" w:rsidRDefault="000F0364" w:rsidP="001B56DE">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vsako referenco posebej.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AFB"/>
    <w:multiLevelType w:val="hybridMultilevel"/>
    <w:tmpl w:val="F7680744"/>
    <w:lvl w:ilvl="0" w:tplc="FFFFFFFF">
      <w:start w:val="16"/>
      <w:numFmt w:val="bullet"/>
      <w:lvlText w:val="-"/>
      <w:lvlJc w:val="left"/>
      <w:pPr>
        <w:ind w:left="644" w:hanging="360"/>
      </w:pPr>
      <w:rPr>
        <w:rFonts w:ascii="Times New Roman" w:eastAsia="Times New Roman" w:hAnsi="Times New Roman" w:hint="default"/>
        <w:b/>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082642B1"/>
    <w:multiLevelType w:val="hybridMultilevel"/>
    <w:tmpl w:val="5992AF20"/>
    <w:lvl w:ilvl="0" w:tplc="25DCAAD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FC5352"/>
    <w:multiLevelType w:val="hybridMultilevel"/>
    <w:tmpl w:val="5FD28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F379A"/>
    <w:multiLevelType w:val="hybridMultilevel"/>
    <w:tmpl w:val="B3649D96"/>
    <w:lvl w:ilvl="0" w:tplc="0424000F">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887D46"/>
    <w:multiLevelType w:val="multilevel"/>
    <w:tmpl w:val="99C4890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8"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0433E4"/>
    <w:multiLevelType w:val="multilevel"/>
    <w:tmpl w:val="F274D386"/>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20" w15:restartNumberingAfterBreak="0">
    <w:nsid w:val="3F6379C0"/>
    <w:multiLevelType w:val="hybridMultilevel"/>
    <w:tmpl w:val="01A42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3FB83379"/>
    <w:multiLevelType w:val="hybridMultilevel"/>
    <w:tmpl w:val="D522052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65365D"/>
    <w:multiLevelType w:val="hybridMultilevel"/>
    <w:tmpl w:val="A54E217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038C5"/>
    <w:multiLevelType w:val="hybridMultilevel"/>
    <w:tmpl w:val="E6E0DF6A"/>
    <w:lvl w:ilvl="0" w:tplc="80BAC8B2">
      <w:start w:val="1"/>
      <w:numFmt w:val="lowerLetter"/>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56AE11E8"/>
    <w:multiLevelType w:val="hybridMultilevel"/>
    <w:tmpl w:val="028CFD8A"/>
    <w:lvl w:ilvl="0" w:tplc="04240017">
      <w:start w:val="3"/>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B1328A"/>
    <w:multiLevelType w:val="hybridMultilevel"/>
    <w:tmpl w:val="2196F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B125A2"/>
    <w:multiLevelType w:val="hybridMultilevel"/>
    <w:tmpl w:val="E92E4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E6216A"/>
    <w:multiLevelType w:val="multilevel"/>
    <w:tmpl w:val="0EC62C7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7CD68BD"/>
    <w:multiLevelType w:val="multilevel"/>
    <w:tmpl w:val="AC26C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A87889"/>
    <w:multiLevelType w:val="multilevel"/>
    <w:tmpl w:val="FE769D60"/>
    <w:lvl w:ilvl="0">
      <w:start w:val="12"/>
      <w:numFmt w:val="decimal"/>
      <w:lvlText w:val="%1"/>
      <w:lvlJc w:val="left"/>
      <w:pPr>
        <w:ind w:left="630" w:hanging="63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E96E94"/>
    <w:multiLevelType w:val="multilevel"/>
    <w:tmpl w:val="F57C338E"/>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4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43"/>
  </w:num>
  <w:num w:numId="3">
    <w:abstractNumId w:val="21"/>
  </w:num>
  <w:num w:numId="4">
    <w:abstractNumId w:val="14"/>
  </w:num>
  <w:num w:numId="5">
    <w:abstractNumId w:val="18"/>
  </w:num>
  <w:num w:numId="6">
    <w:abstractNumId w:val="4"/>
  </w:num>
  <w:num w:numId="7">
    <w:abstractNumId w:val="6"/>
  </w:num>
  <w:num w:numId="8">
    <w:abstractNumId w:val="2"/>
  </w:num>
  <w:num w:numId="9">
    <w:abstractNumId w:val="36"/>
  </w:num>
  <w:num w:numId="10">
    <w:abstractNumId w:val="32"/>
  </w:num>
  <w:num w:numId="11">
    <w:abstractNumId w:val="11"/>
  </w:num>
  <w:num w:numId="12">
    <w:abstractNumId w:val="12"/>
  </w:num>
  <w:num w:numId="13">
    <w:abstractNumId w:val="28"/>
  </w:num>
  <w:num w:numId="14">
    <w:abstractNumId w:val="30"/>
  </w:num>
  <w:num w:numId="15">
    <w:abstractNumId w:val="25"/>
  </w:num>
  <w:num w:numId="16">
    <w:abstractNumId w:val="42"/>
  </w:num>
  <w:num w:numId="17">
    <w:abstractNumId w:val="15"/>
  </w:num>
  <w:num w:numId="18">
    <w:abstractNumId w:val="29"/>
  </w:num>
  <w:num w:numId="19">
    <w:abstractNumId w:val="19"/>
  </w:num>
  <w:num w:numId="20">
    <w:abstractNumId w:val="35"/>
  </w:num>
  <w:num w:numId="21">
    <w:abstractNumId w:val="7"/>
  </w:num>
  <w:num w:numId="22">
    <w:abstractNumId w:val="41"/>
  </w:num>
  <w:num w:numId="23">
    <w:abstractNumId w:val="8"/>
  </w:num>
  <w:num w:numId="24">
    <w:abstractNumId w:val="27"/>
  </w:num>
  <w:num w:numId="25">
    <w:abstractNumId w:val="13"/>
  </w:num>
  <w:num w:numId="26">
    <w:abstractNumId w:val="10"/>
  </w:num>
  <w:num w:numId="27">
    <w:abstractNumId w:val="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num>
  <w:num w:numId="32">
    <w:abstractNumId w:val="33"/>
  </w:num>
  <w:num w:numId="33">
    <w:abstractNumId w:val="3"/>
  </w:num>
  <w:num w:numId="34">
    <w:abstractNumId w:val="34"/>
  </w:num>
  <w:num w:numId="35">
    <w:abstractNumId w:val="40"/>
  </w:num>
  <w:num w:numId="36">
    <w:abstractNumId w:val="20"/>
  </w:num>
  <w:num w:numId="37">
    <w:abstractNumId w:val="37"/>
  </w:num>
  <w:num w:numId="38">
    <w:abstractNumId w:val="17"/>
  </w:num>
  <w:num w:numId="39">
    <w:abstractNumId w:val="5"/>
  </w:num>
  <w:num w:numId="40">
    <w:abstractNumId w:val="39"/>
  </w:num>
  <w:num w:numId="41">
    <w:abstractNumId w:val="0"/>
  </w:num>
  <w:num w:numId="42">
    <w:abstractNumId w:val="38"/>
  </w:num>
  <w:num w:numId="43">
    <w:abstractNumId w:val="31"/>
  </w:num>
  <w:num w:numId="44">
    <w:abstractNumId w:val="24"/>
  </w:num>
  <w:num w:numId="45">
    <w:abstractNumId w:val="23"/>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6DE"/>
    <w:rsid w:val="00034CB0"/>
    <w:rsid w:val="000B19EF"/>
    <w:rsid w:val="000D17FB"/>
    <w:rsid w:val="000E4AEC"/>
    <w:rsid w:val="000F0364"/>
    <w:rsid w:val="00104B81"/>
    <w:rsid w:val="001636C5"/>
    <w:rsid w:val="00173802"/>
    <w:rsid w:val="001B56DE"/>
    <w:rsid w:val="001C3D38"/>
    <w:rsid w:val="001C3D87"/>
    <w:rsid w:val="0024239F"/>
    <w:rsid w:val="00247030"/>
    <w:rsid w:val="00251705"/>
    <w:rsid w:val="00255888"/>
    <w:rsid w:val="00263D7D"/>
    <w:rsid w:val="00274F4A"/>
    <w:rsid w:val="002808CA"/>
    <w:rsid w:val="00283A37"/>
    <w:rsid w:val="00292D58"/>
    <w:rsid w:val="002C16E0"/>
    <w:rsid w:val="002F3C07"/>
    <w:rsid w:val="00337EE8"/>
    <w:rsid w:val="0035063A"/>
    <w:rsid w:val="00350D59"/>
    <w:rsid w:val="00392CD4"/>
    <w:rsid w:val="003B74C7"/>
    <w:rsid w:val="00405EBF"/>
    <w:rsid w:val="004322A7"/>
    <w:rsid w:val="00457715"/>
    <w:rsid w:val="00460320"/>
    <w:rsid w:val="004C14A5"/>
    <w:rsid w:val="004C43FF"/>
    <w:rsid w:val="004D3CDB"/>
    <w:rsid w:val="0051164E"/>
    <w:rsid w:val="00511D74"/>
    <w:rsid w:val="00522AF4"/>
    <w:rsid w:val="00526662"/>
    <w:rsid w:val="005340A7"/>
    <w:rsid w:val="00590F6D"/>
    <w:rsid w:val="005B28D7"/>
    <w:rsid w:val="005C2011"/>
    <w:rsid w:val="005C416F"/>
    <w:rsid w:val="005C685C"/>
    <w:rsid w:val="005E58E9"/>
    <w:rsid w:val="005F6CD5"/>
    <w:rsid w:val="00642558"/>
    <w:rsid w:val="00642571"/>
    <w:rsid w:val="0069425D"/>
    <w:rsid w:val="006B4230"/>
    <w:rsid w:val="006E1B75"/>
    <w:rsid w:val="006E22A8"/>
    <w:rsid w:val="006E2A9A"/>
    <w:rsid w:val="006E3B77"/>
    <w:rsid w:val="006F3E0D"/>
    <w:rsid w:val="00720935"/>
    <w:rsid w:val="007209AE"/>
    <w:rsid w:val="007B731F"/>
    <w:rsid w:val="007D156F"/>
    <w:rsid w:val="007F3C87"/>
    <w:rsid w:val="008111A8"/>
    <w:rsid w:val="00837644"/>
    <w:rsid w:val="008C2364"/>
    <w:rsid w:val="008E2B94"/>
    <w:rsid w:val="008F1680"/>
    <w:rsid w:val="008F1EAD"/>
    <w:rsid w:val="008F5147"/>
    <w:rsid w:val="009049B7"/>
    <w:rsid w:val="00923225"/>
    <w:rsid w:val="009520C0"/>
    <w:rsid w:val="009631D2"/>
    <w:rsid w:val="00973B1B"/>
    <w:rsid w:val="00986898"/>
    <w:rsid w:val="00994113"/>
    <w:rsid w:val="009D282E"/>
    <w:rsid w:val="00A059CA"/>
    <w:rsid w:val="00A13F73"/>
    <w:rsid w:val="00A40F21"/>
    <w:rsid w:val="00A55947"/>
    <w:rsid w:val="00A700F4"/>
    <w:rsid w:val="00A710DD"/>
    <w:rsid w:val="00AE799A"/>
    <w:rsid w:val="00B264B3"/>
    <w:rsid w:val="00B33807"/>
    <w:rsid w:val="00B52C23"/>
    <w:rsid w:val="00B6278F"/>
    <w:rsid w:val="00B665FF"/>
    <w:rsid w:val="00B73777"/>
    <w:rsid w:val="00BB4D1C"/>
    <w:rsid w:val="00BC5BD7"/>
    <w:rsid w:val="00C2188A"/>
    <w:rsid w:val="00C235D3"/>
    <w:rsid w:val="00C5359B"/>
    <w:rsid w:val="00C800A7"/>
    <w:rsid w:val="00CD384B"/>
    <w:rsid w:val="00CD567C"/>
    <w:rsid w:val="00D0255C"/>
    <w:rsid w:val="00D30815"/>
    <w:rsid w:val="00D84E93"/>
    <w:rsid w:val="00D91ECA"/>
    <w:rsid w:val="00DB43A7"/>
    <w:rsid w:val="00DD4C96"/>
    <w:rsid w:val="00DD542C"/>
    <w:rsid w:val="00E16D76"/>
    <w:rsid w:val="00E22C5D"/>
    <w:rsid w:val="00E363DB"/>
    <w:rsid w:val="00E4189F"/>
    <w:rsid w:val="00EA52B0"/>
    <w:rsid w:val="00EC4925"/>
    <w:rsid w:val="00ED22F2"/>
    <w:rsid w:val="00EE6857"/>
    <w:rsid w:val="00F072A4"/>
    <w:rsid w:val="00F53933"/>
    <w:rsid w:val="00F632A7"/>
    <w:rsid w:val="00F8314B"/>
    <w:rsid w:val="00FA3256"/>
    <w:rsid w:val="00FE7CD8"/>
    <w:rsid w:val="00FF5D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72CDD"/>
  <w15:chartTrackingRefBased/>
  <w15:docId w15:val="{566DBDC3-AFBF-4061-9AF3-9FDC2A01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1B56DE"/>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1B56DE"/>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1B56DE"/>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1B56DE"/>
    <w:pPr>
      <w:numPr>
        <w:ilvl w:val="3"/>
      </w:numPr>
      <w:outlineLvl w:val="3"/>
    </w:pPr>
    <w:rPr>
      <w:bCs w:val="0"/>
      <w:iCs/>
    </w:rPr>
  </w:style>
  <w:style w:type="paragraph" w:styleId="Naslov5">
    <w:name w:val="heading 5"/>
    <w:basedOn w:val="Naslov4"/>
    <w:next w:val="Navaden"/>
    <w:link w:val="Naslov5Znak"/>
    <w:uiPriority w:val="9"/>
    <w:unhideWhenUsed/>
    <w:qFormat/>
    <w:rsid w:val="001B56DE"/>
    <w:pPr>
      <w:numPr>
        <w:ilvl w:val="4"/>
      </w:numPr>
      <w:outlineLvl w:val="4"/>
    </w:pPr>
  </w:style>
  <w:style w:type="paragraph" w:styleId="Naslov6">
    <w:name w:val="heading 6"/>
    <w:basedOn w:val="Naslov5"/>
    <w:next w:val="Navaden"/>
    <w:link w:val="Naslov6Znak"/>
    <w:uiPriority w:val="9"/>
    <w:unhideWhenUsed/>
    <w:qFormat/>
    <w:rsid w:val="001B56DE"/>
    <w:pPr>
      <w:numPr>
        <w:ilvl w:val="5"/>
      </w:numPr>
      <w:outlineLvl w:val="5"/>
    </w:pPr>
    <w:rPr>
      <w:iCs w:val="0"/>
    </w:rPr>
  </w:style>
  <w:style w:type="paragraph" w:styleId="Naslov7">
    <w:name w:val="heading 7"/>
    <w:basedOn w:val="Naslov6"/>
    <w:next w:val="Navaden"/>
    <w:link w:val="Naslov7Znak"/>
    <w:uiPriority w:val="9"/>
    <w:unhideWhenUsed/>
    <w:qFormat/>
    <w:rsid w:val="001B56DE"/>
    <w:pPr>
      <w:numPr>
        <w:ilvl w:val="6"/>
      </w:numPr>
      <w:outlineLvl w:val="6"/>
    </w:pPr>
    <w:rPr>
      <w:iCs/>
    </w:rPr>
  </w:style>
  <w:style w:type="paragraph" w:styleId="Naslov8">
    <w:name w:val="heading 8"/>
    <w:basedOn w:val="Naslov7"/>
    <w:next w:val="Navaden"/>
    <w:link w:val="Naslov8Znak"/>
    <w:uiPriority w:val="9"/>
    <w:unhideWhenUsed/>
    <w:qFormat/>
    <w:rsid w:val="001B56DE"/>
    <w:pPr>
      <w:numPr>
        <w:ilvl w:val="7"/>
      </w:numPr>
      <w:outlineLvl w:val="7"/>
    </w:pPr>
    <w:rPr>
      <w:szCs w:val="20"/>
    </w:rPr>
  </w:style>
  <w:style w:type="paragraph" w:styleId="Naslov9">
    <w:name w:val="heading 9"/>
    <w:basedOn w:val="Naslov8"/>
    <w:next w:val="Navaden"/>
    <w:link w:val="Naslov9Znak"/>
    <w:uiPriority w:val="9"/>
    <w:unhideWhenUsed/>
    <w:qFormat/>
    <w:rsid w:val="001B56DE"/>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56DE"/>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1B56DE"/>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1B56DE"/>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1B56DE"/>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1B56DE"/>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1B56DE"/>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1B56DE"/>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1B56DE"/>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1B56DE"/>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1B56DE"/>
  </w:style>
  <w:style w:type="character" w:customStyle="1" w:styleId="Heading1Char">
    <w:name w:val="Heading 1 Char"/>
    <w:uiPriority w:val="9"/>
    <w:rsid w:val="001B56DE"/>
    <w:rPr>
      <w:rFonts w:ascii="Cambria" w:eastAsia="Times New Roman" w:hAnsi="Cambria" w:cs="Times New Roman"/>
      <w:b/>
      <w:bCs/>
      <w:color w:val="365F91"/>
      <w:sz w:val="28"/>
      <w:szCs w:val="28"/>
    </w:rPr>
  </w:style>
  <w:style w:type="character" w:customStyle="1" w:styleId="Heading2Char">
    <w:name w:val="Heading 2 Char"/>
    <w:uiPriority w:val="9"/>
    <w:rsid w:val="001B56DE"/>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1B56DE"/>
  </w:style>
  <w:style w:type="character" w:customStyle="1" w:styleId="BodyTextChar">
    <w:name w:val="Body Text Char"/>
    <w:uiPriority w:val="99"/>
    <w:rsid w:val="001B56DE"/>
    <w:rPr>
      <w:rFonts w:ascii="Myriad Pro" w:eastAsia="Arial Unicode MS" w:hAnsi="Myriad Pro"/>
      <w:sz w:val="20"/>
    </w:rPr>
  </w:style>
  <w:style w:type="paragraph" w:styleId="Zgradbadokumenta">
    <w:name w:val="Document Map"/>
    <w:basedOn w:val="Navaden"/>
    <w:link w:val="ZgradbadokumentaZnak"/>
    <w:uiPriority w:val="99"/>
    <w:semiHidden/>
    <w:unhideWhenUsed/>
    <w:rsid w:val="001B56DE"/>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1B56DE"/>
    <w:rPr>
      <w:rFonts w:ascii="Tahoma" w:eastAsia="Times New Roman" w:hAnsi="Tahoma" w:cs="Tahoma"/>
      <w:sz w:val="16"/>
      <w:szCs w:val="16"/>
      <w:lang w:eastAsia="sl-SI"/>
    </w:rPr>
  </w:style>
  <w:style w:type="paragraph" w:styleId="Noga">
    <w:name w:val="footer"/>
    <w:basedOn w:val="Navaden"/>
    <w:link w:val="NogaZnak"/>
    <w:unhideWhenUsed/>
    <w:rsid w:val="001B56DE"/>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1B56DE"/>
    <w:rPr>
      <w:rFonts w:ascii="Myriad Pro" w:eastAsia="Calibri" w:hAnsi="Myriad Pro" w:cs="Times New Roman"/>
      <w:sz w:val="16"/>
      <w:lang w:eastAsia="sl-SI"/>
    </w:rPr>
  </w:style>
  <w:style w:type="paragraph" w:styleId="Glava">
    <w:name w:val="header"/>
    <w:basedOn w:val="Navaden"/>
    <w:link w:val="GlavaZnak"/>
    <w:unhideWhenUsed/>
    <w:rsid w:val="001B56DE"/>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1B56DE"/>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1B56DE"/>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1B56DE"/>
    <w:rPr>
      <w:rFonts w:ascii="Arial" w:eastAsia="Calibri" w:hAnsi="Arial" w:cs="Arial"/>
      <w:sz w:val="16"/>
      <w:szCs w:val="16"/>
      <w:lang w:eastAsia="sl-SI"/>
    </w:rPr>
  </w:style>
  <w:style w:type="numbering" w:customStyle="1" w:styleId="Headings">
    <w:name w:val="Headings"/>
    <w:uiPriority w:val="99"/>
    <w:rsid w:val="001B56DE"/>
    <w:pPr>
      <w:numPr>
        <w:numId w:val="1"/>
      </w:numPr>
    </w:pPr>
  </w:style>
  <w:style w:type="paragraph" w:styleId="Seznam">
    <w:name w:val="List"/>
    <w:next w:val="Seznam2"/>
    <w:uiPriority w:val="99"/>
    <w:unhideWhenUsed/>
    <w:qFormat/>
    <w:rsid w:val="001B56DE"/>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1B56DE"/>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1B56DE"/>
    <w:pPr>
      <w:numPr>
        <w:ilvl w:val="2"/>
      </w:numPr>
      <w:outlineLvl w:val="2"/>
    </w:pPr>
  </w:style>
  <w:style w:type="paragraph" w:styleId="Seznam4">
    <w:name w:val="List 4"/>
    <w:basedOn w:val="Seznam3"/>
    <w:uiPriority w:val="99"/>
    <w:unhideWhenUsed/>
    <w:qFormat/>
    <w:rsid w:val="001B56DE"/>
    <w:pPr>
      <w:numPr>
        <w:ilvl w:val="3"/>
      </w:numPr>
      <w:outlineLvl w:val="3"/>
    </w:pPr>
  </w:style>
  <w:style w:type="paragraph" w:styleId="Seznam5">
    <w:name w:val="List 5"/>
    <w:basedOn w:val="Seznam4"/>
    <w:uiPriority w:val="99"/>
    <w:unhideWhenUsed/>
    <w:qFormat/>
    <w:rsid w:val="001B56DE"/>
    <w:pPr>
      <w:numPr>
        <w:ilvl w:val="4"/>
      </w:numPr>
      <w:outlineLvl w:val="4"/>
    </w:pPr>
  </w:style>
  <w:style w:type="paragraph" w:styleId="Oznaenseznam2">
    <w:name w:val="List Bullet 2"/>
    <w:basedOn w:val="Navaden"/>
    <w:autoRedefine/>
    <w:uiPriority w:val="99"/>
    <w:unhideWhenUsed/>
    <w:rsid w:val="001B56DE"/>
    <w:pPr>
      <w:numPr>
        <w:ilvl w:val="1"/>
        <w:numId w:val="2"/>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1B56DE"/>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1B56DE"/>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1B56DE"/>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1B56DE"/>
    <w:pPr>
      <w:numPr>
        <w:numId w:val="2"/>
      </w:numPr>
    </w:pPr>
  </w:style>
  <w:style w:type="numbering" w:customStyle="1" w:styleId="Lists">
    <w:name w:val="Lists"/>
    <w:uiPriority w:val="99"/>
    <w:rsid w:val="001B56DE"/>
    <w:pPr>
      <w:numPr>
        <w:numId w:val="3"/>
      </w:numPr>
    </w:pPr>
  </w:style>
  <w:style w:type="table" w:customStyle="1" w:styleId="SIDblu">
    <w:name w:val="SID_blu"/>
    <w:basedOn w:val="Navadnatabela"/>
    <w:uiPriority w:val="99"/>
    <w:qFormat/>
    <w:rsid w:val="001B56DE"/>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B56DE"/>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1B56DE"/>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1B56DE"/>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1B56DE"/>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1B56DE"/>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1B56DE"/>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1B56DE"/>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1B56DE"/>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1B56DE"/>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1B56DE"/>
    <w:pPr>
      <w:tabs>
        <w:tab w:val="right" w:leader="dot" w:pos="9062"/>
      </w:tabs>
      <w:spacing w:before="200" w:after="100" w:line="240" w:lineRule="auto"/>
      <w:ind w:left="709" w:hanging="509"/>
    </w:pPr>
    <w:rPr>
      <w:rFonts w:ascii="Myriad Pro" w:eastAsia="Calibri" w:hAnsi="Myriad Pro" w:cs="Times New Roman"/>
      <w:sz w:val="20"/>
      <w:lang w:eastAsia="sl-SI"/>
    </w:rPr>
  </w:style>
  <w:style w:type="character" w:styleId="Hiperpovezava">
    <w:name w:val="Hyperlink"/>
    <w:uiPriority w:val="99"/>
    <w:unhideWhenUsed/>
    <w:rsid w:val="001B56DE"/>
    <w:rPr>
      <w:color w:val="0000FF"/>
      <w:u w:val="single"/>
    </w:rPr>
  </w:style>
  <w:style w:type="character" w:styleId="Naslovknjige">
    <w:name w:val="Book Title"/>
    <w:uiPriority w:val="33"/>
    <w:qFormat/>
    <w:rsid w:val="001B56DE"/>
    <w:rPr>
      <w:b/>
      <w:bCs/>
      <w:smallCaps/>
      <w:spacing w:val="5"/>
    </w:rPr>
  </w:style>
  <w:style w:type="paragraph" w:styleId="Pripombabesedilo">
    <w:name w:val="annotation text"/>
    <w:basedOn w:val="Navaden"/>
    <w:link w:val="PripombabesediloZnak"/>
    <w:uiPriority w:val="99"/>
    <w:unhideWhenUsed/>
    <w:rsid w:val="001B56DE"/>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1B56DE"/>
    <w:rPr>
      <w:rFonts w:ascii="Myriad Pro" w:eastAsia="Calibri" w:hAnsi="Myriad Pro" w:cs="Times New Roman"/>
      <w:sz w:val="20"/>
      <w:szCs w:val="20"/>
      <w:lang w:eastAsia="sl-SI"/>
    </w:rPr>
  </w:style>
  <w:style w:type="character" w:styleId="Pripombasklic">
    <w:name w:val="annotation reference"/>
    <w:uiPriority w:val="99"/>
    <w:semiHidden/>
    <w:unhideWhenUsed/>
    <w:rsid w:val="001B56DE"/>
    <w:rPr>
      <w:sz w:val="16"/>
      <w:szCs w:val="16"/>
    </w:rPr>
  </w:style>
  <w:style w:type="paragraph" w:styleId="Zadevapripombe">
    <w:name w:val="annotation subject"/>
    <w:basedOn w:val="Pripombabesedilo"/>
    <w:next w:val="Pripombabesedilo"/>
    <w:link w:val="ZadevapripombeZnak"/>
    <w:uiPriority w:val="99"/>
    <w:semiHidden/>
    <w:unhideWhenUsed/>
    <w:rsid w:val="001B56DE"/>
    <w:rPr>
      <w:b/>
      <w:bCs/>
    </w:rPr>
  </w:style>
  <w:style w:type="character" w:customStyle="1" w:styleId="ZadevapripombeZnak">
    <w:name w:val="Zadeva pripombe Znak"/>
    <w:basedOn w:val="PripombabesediloZnak"/>
    <w:link w:val="Zadevapripombe"/>
    <w:uiPriority w:val="99"/>
    <w:semiHidden/>
    <w:rsid w:val="001B56DE"/>
    <w:rPr>
      <w:rFonts w:ascii="Myriad Pro" w:eastAsia="Calibri" w:hAnsi="Myriad Pro" w:cs="Times New Roman"/>
      <w:b/>
      <w:bCs/>
      <w:sz w:val="20"/>
      <w:szCs w:val="20"/>
      <w:lang w:eastAsia="sl-SI"/>
    </w:rPr>
  </w:style>
  <w:style w:type="table" w:styleId="Tabelamrea">
    <w:name w:val="Table Grid"/>
    <w:basedOn w:val="Navadnatabela"/>
    <w:rsid w:val="001B56D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1B56DE"/>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1B56DE"/>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1B56DE"/>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1B56DE"/>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1B56DE"/>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1B56DE"/>
    <w:rPr>
      <w:rFonts w:ascii="Myriad Pro" w:eastAsia="Calibri" w:hAnsi="Myriad Pro" w:cs="Times New Roman"/>
      <w:sz w:val="20"/>
      <w:szCs w:val="20"/>
      <w:lang w:eastAsia="sl-SI"/>
    </w:rPr>
  </w:style>
  <w:style w:type="character" w:styleId="Sprotnaopomba-sklic">
    <w:name w:val="footnote reference"/>
    <w:uiPriority w:val="99"/>
    <w:semiHidden/>
    <w:unhideWhenUsed/>
    <w:rsid w:val="001B56DE"/>
    <w:rPr>
      <w:vertAlign w:val="superscript"/>
    </w:rPr>
  </w:style>
  <w:style w:type="character" w:customStyle="1" w:styleId="st">
    <w:name w:val="st"/>
    <w:basedOn w:val="Privzetapisavaodstavka"/>
    <w:rsid w:val="001B56DE"/>
  </w:style>
  <w:style w:type="character" w:styleId="Krepko">
    <w:name w:val="Strong"/>
    <w:uiPriority w:val="22"/>
    <w:qFormat/>
    <w:rsid w:val="001B56DE"/>
    <w:rPr>
      <w:b/>
      <w:bCs/>
    </w:rPr>
  </w:style>
  <w:style w:type="paragraph" w:styleId="Navadensplet">
    <w:name w:val="Normal (Web)"/>
    <w:basedOn w:val="Navaden"/>
    <w:uiPriority w:val="99"/>
    <w:unhideWhenUsed/>
    <w:rsid w:val="001B56DE"/>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
    <w:name w:val="Default"/>
    <w:rsid w:val="001B56D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1B56DE"/>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1B56DE"/>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1B56DE"/>
    <w:rPr>
      <w:rFonts w:ascii="Myriad Pro" w:eastAsia="Calibri" w:hAnsi="Myriad Pro" w:cs="Times New Roman"/>
      <w:sz w:val="20"/>
      <w:lang w:eastAsia="sl-SI"/>
    </w:rPr>
  </w:style>
  <w:style w:type="paragraph" w:customStyle="1" w:styleId="Standard">
    <w:name w:val="Standard"/>
    <w:rsid w:val="001B56D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1B56DE"/>
    <w:pPr>
      <w:tabs>
        <w:tab w:val="center" w:pos="4536"/>
        <w:tab w:val="right" w:pos="9072"/>
      </w:tabs>
    </w:pPr>
    <w:rPr>
      <w:rFonts w:ascii="Arial" w:hAnsi="Arial"/>
      <w:sz w:val="20"/>
      <w:szCs w:val="20"/>
    </w:rPr>
  </w:style>
  <w:style w:type="character" w:customStyle="1" w:styleId="Privzetapisavaodstavka1">
    <w:name w:val="Privzeta pisava odstavka1"/>
    <w:rsid w:val="001B56DE"/>
  </w:style>
  <w:style w:type="paragraph" w:styleId="Telobesedila">
    <w:name w:val="Body Text"/>
    <w:basedOn w:val="Navaden"/>
    <w:link w:val="TelobesedilaZnak"/>
    <w:uiPriority w:val="99"/>
    <w:semiHidden/>
    <w:unhideWhenUsed/>
    <w:rsid w:val="001B56DE"/>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1B56DE"/>
    <w:rPr>
      <w:rFonts w:ascii="Garamond" w:eastAsia="Calibri" w:hAnsi="Garamond" w:cs="Times New Roman"/>
      <w:sz w:val="24"/>
    </w:rPr>
  </w:style>
  <w:style w:type="numbering" w:customStyle="1" w:styleId="Brezseznama11">
    <w:name w:val="Brez seznama11"/>
    <w:next w:val="Brezseznama"/>
    <w:semiHidden/>
    <w:rsid w:val="001B56DE"/>
  </w:style>
  <w:style w:type="character" w:styleId="tevilkastrani">
    <w:name w:val="page number"/>
    <w:rsid w:val="001B56DE"/>
  </w:style>
  <w:style w:type="paragraph" w:customStyle="1" w:styleId="p">
    <w:name w:val="p"/>
    <w:basedOn w:val="Navaden"/>
    <w:rsid w:val="001B56DE"/>
    <w:pPr>
      <w:spacing w:before="60" w:after="15" w:line="240" w:lineRule="auto"/>
      <w:ind w:left="15" w:right="15" w:firstLine="240"/>
      <w:jc w:val="both"/>
    </w:pPr>
    <w:rPr>
      <w:rFonts w:ascii="Arial" w:eastAsia="Times New Roman" w:hAnsi="Arial" w:cs="Arial"/>
      <w:color w:val="222222"/>
      <w:sz w:val="24"/>
      <w:lang w:eastAsia="sl-SI"/>
    </w:rPr>
  </w:style>
  <w:style w:type="character" w:customStyle="1" w:styleId="highlight">
    <w:name w:val="highlight"/>
    <w:rsid w:val="001B56DE"/>
  </w:style>
  <w:style w:type="paragraph" w:customStyle="1" w:styleId="odstavek1">
    <w:name w:val="odstavek1"/>
    <w:basedOn w:val="Navaden"/>
    <w:rsid w:val="001B56DE"/>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rsid w:val="001B56DE"/>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rsid w:val="001B56DE"/>
    <w:pPr>
      <w:spacing w:after="0" w:line="240" w:lineRule="auto"/>
      <w:ind w:left="425" w:hanging="425"/>
      <w:jc w:val="both"/>
    </w:pPr>
    <w:rPr>
      <w:rFonts w:ascii="Arial" w:eastAsia="Times New Roman" w:hAnsi="Arial" w:cs="Arial"/>
      <w:sz w:val="24"/>
      <w:lang w:eastAsia="sl-SI"/>
    </w:rPr>
  </w:style>
  <w:style w:type="character" w:styleId="SledenaHiperpovezava">
    <w:name w:val="FollowedHyperlink"/>
    <w:uiPriority w:val="99"/>
    <w:semiHidden/>
    <w:unhideWhenUsed/>
    <w:rsid w:val="001B56DE"/>
    <w:rPr>
      <w:color w:val="954F72"/>
      <w:u w:val="single"/>
    </w:rPr>
  </w:style>
  <w:style w:type="paragraph" w:customStyle="1" w:styleId="msonormal0">
    <w:name w:val="msonormal"/>
    <w:basedOn w:val="Navaden"/>
    <w:rsid w:val="001B56DE"/>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65">
    <w:name w:val="xl65"/>
    <w:basedOn w:val="Navaden"/>
    <w:rsid w:val="001B56DE"/>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1B56DE"/>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1B56DE"/>
    <w:pP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8">
    <w:name w:val="xl68"/>
    <w:basedOn w:val="Navaden"/>
    <w:rsid w:val="001B56DE"/>
    <w:pPr>
      <w:pBdr>
        <w:top w:val="double" w:sz="6" w:space="0" w:color="auto"/>
      </w:pBd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9">
    <w:name w:val="xl69"/>
    <w:basedOn w:val="Navaden"/>
    <w:rsid w:val="001B56DE"/>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1B56DE"/>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1B56DE"/>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1B56DE"/>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1B56DE"/>
    <w:pP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4">
    <w:name w:val="xl74"/>
    <w:basedOn w:val="Navaden"/>
    <w:rsid w:val="001B56DE"/>
    <w:pPr>
      <w:pBdr>
        <w:top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5">
    <w:name w:val="xl75"/>
    <w:basedOn w:val="Navaden"/>
    <w:rsid w:val="001B56DE"/>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1B56DE"/>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1B56DE"/>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1B56DE"/>
    <w:pPr>
      <w:pBdr>
        <w:bottom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9">
    <w:name w:val="xl79"/>
    <w:basedOn w:val="Navaden"/>
    <w:rsid w:val="001B56DE"/>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1B56DE"/>
    <w:pPr>
      <w:shd w:val="clear" w:color="000000" w:fill="FFFF00"/>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81">
    <w:name w:val="xl81"/>
    <w:basedOn w:val="Navaden"/>
    <w:rsid w:val="001B56DE"/>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1B56DE"/>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1B56DE"/>
    <w:pPr>
      <w:shd w:val="clear" w:color="000000" w:fill="FFFF00"/>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84">
    <w:name w:val="xl84"/>
    <w:basedOn w:val="Navaden"/>
    <w:rsid w:val="001B56DE"/>
    <w:pPr>
      <w:shd w:val="clear" w:color="000000"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rsid w:val="001B56DE"/>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1B56D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1B56DE"/>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1B56DE"/>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1B56DE"/>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1B56DE"/>
    <w:rPr>
      <w:vertAlign w:val="superscript"/>
    </w:rPr>
  </w:style>
  <w:style w:type="character" w:customStyle="1" w:styleId="xbe">
    <w:name w:val="_xbe"/>
    <w:basedOn w:val="Privzetapisavaodstavka"/>
    <w:rsid w:val="001B56DE"/>
  </w:style>
  <w:style w:type="table" w:customStyle="1" w:styleId="TableGrid2">
    <w:name w:val="Table Grid2"/>
    <w:basedOn w:val="Navadnatabela"/>
    <w:next w:val="Tabelamrea"/>
    <w:uiPriority w:val="39"/>
    <w:rsid w:val="001B56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1B56DE"/>
    <w:rPr>
      <w:i/>
      <w:iCs/>
      <w:color w:val="5B9BD5"/>
    </w:rPr>
  </w:style>
  <w:style w:type="paragraph" w:styleId="NaslovTOC">
    <w:name w:val="TOC Heading"/>
    <w:basedOn w:val="Naslov1"/>
    <w:next w:val="Navaden"/>
    <w:uiPriority w:val="39"/>
    <w:unhideWhenUsed/>
    <w:qFormat/>
    <w:rsid w:val="001B56DE"/>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1B56DE"/>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1B56DE"/>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B56DE"/>
    <w:pPr>
      <w:numPr>
        <w:numId w:val="15"/>
      </w:numPr>
    </w:pPr>
  </w:style>
  <w:style w:type="numbering" w:customStyle="1" w:styleId="WWNum44">
    <w:name w:val="WWNum44"/>
    <w:basedOn w:val="Brezseznama"/>
    <w:rsid w:val="001B56DE"/>
    <w:pPr>
      <w:numPr>
        <w:numId w:val="16"/>
      </w:numPr>
    </w:pPr>
  </w:style>
  <w:style w:type="numbering" w:customStyle="1" w:styleId="WWNum8">
    <w:name w:val="WWNum8"/>
    <w:basedOn w:val="Brezseznama"/>
    <w:rsid w:val="001B56DE"/>
    <w:pPr>
      <w:numPr>
        <w:numId w:val="18"/>
      </w:numPr>
    </w:pPr>
  </w:style>
  <w:style w:type="paragraph" w:styleId="Revizija">
    <w:name w:val="Revision"/>
    <w:hidden/>
    <w:uiPriority w:val="99"/>
    <w:semiHidden/>
    <w:rsid w:val="001B56DE"/>
    <w:pPr>
      <w:spacing w:after="0" w:line="240" w:lineRule="auto"/>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1B56DE"/>
    <w:rPr>
      <w:color w:val="2B579A"/>
      <w:shd w:val="clear" w:color="auto" w:fill="E6E6E6"/>
    </w:rPr>
  </w:style>
  <w:style w:type="numbering" w:customStyle="1" w:styleId="WWNum10">
    <w:name w:val="WWNum10"/>
    <w:basedOn w:val="Brezseznama"/>
    <w:rsid w:val="001B56DE"/>
    <w:pPr>
      <w:numPr>
        <w:numId w:val="26"/>
      </w:numPr>
    </w:pPr>
  </w:style>
  <w:style w:type="character" w:customStyle="1" w:styleId="Naslov2Char">
    <w:name w:val="Naslov 2 Char"/>
    <w:basedOn w:val="Privzetapisavaodstavka"/>
    <w:link w:val="Naslov21"/>
    <w:locked/>
    <w:rsid w:val="001B56DE"/>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1B56DE"/>
    <w:pPr>
      <w:numPr>
        <w:ilvl w:val="1"/>
        <w:numId w:val="29"/>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1B56DE"/>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1B56DE"/>
    <w:rPr>
      <w:rFonts w:ascii="Arial" w:eastAsia="Calibri" w:hAnsi="Arial" w:cs="Arial"/>
      <w:b/>
    </w:rPr>
  </w:style>
  <w:style w:type="character" w:customStyle="1" w:styleId="Nerazreenaomemba1">
    <w:name w:val="Nerazrešena omemba1"/>
    <w:basedOn w:val="Privzetapisavaodstavka"/>
    <w:uiPriority w:val="99"/>
    <w:semiHidden/>
    <w:unhideWhenUsed/>
    <w:rsid w:val="001B56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7228">
      <w:bodyDiv w:val="1"/>
      <w:marLeft w:val="0"/>
      <w:marRight w:val="0"/>
      <w:marTop w:val="0"/>
      <w:marBottom w:val="0"/>
      <w:divBdr>
        <w:top w:val="none" w:sz="0" w:space="0" w:color="auto"/>
        <w:left w:val="none" w:sz="0" w:space="0" w:color="auto"/>
        <w:bottom w:val="none" w:sz="0" w:space="0" w:color="auto"/>
        <w:right w:val="none" w:sz="0" w:space="0" w:color="auto"/>
      </w:divBdr>
    </w:div>
    <w:div w:id="988362059">
      <w:bodyDiv w:val="1"/>
      <w:marLeft w:val="0"/>
      <w:marRight w:val="0"/>
      <w:marTop w:val="0"/>
      <w:marBottom w:val="0"/>
      <w:divBdr>
        <w:top w:val="none" w:sz="0" w:space="0" w:color="auto"/>
        <w:left w:val="none" w:sz="0" w:space="0" w:color="auto"/>
        <w:bottom w:val="none" w:sz="0" w:space="0" w:color="auto"/>
        <w:right w:val="none" w:sz="0" w:space="0" w:color="auto"/>
      </w:divBdr>
      <w:divsChild>
        <w:div w:id="1574316898">
          <w:marLeft w:val="0"/>
          <w:marRight w:val="0"/>
          <w:marTop w:val="0"/>
          <w:marBottom w:val="0"/>
          <w:divBdr>
            <w:top w:val="none" w:sz="0" w:space="0" w:color="auto"/>
            <w:left w:val="none" w:sz="0" w:space="0" w:color="auto"/>
            <w:bottom w:val="none" w:sz="0" w:space="0" w:color="auto"/>
            <w:right w:val="none" w:sz="0" w:space="0" w:color="auto"/>
          </w:divBdr>
        </w:div>
        <w:div w:id="1613172991">
          <w:marLeft w:val="0"/>
          <w:marRight w:val="0"/>
          <w:marTop w:val="0"/>
          <w:marBottom w:val="0"/>
          <w:divBdr>
            <w:top w:val="none" w:sz="0" w:space="0" w:color="auto"/>
            <w:left w:val="none" w:sz="0" w:space="0" w:color="auto"/>
            <w:bottom w:val="none" w:sz="0" w:space="0" w:color="auto"/>
            <w:right w:val="none" w:sz="0" w:space="0" w:color="auto"/>
          </w:divBdr>
        </w:div>
        <w:div w:id="294263686">
          <w:marLeft w:val="0"/>
          <w:marRight w:val="0"/>
          <w:marTop w:val="0"/>
          <w:marBottom w:val="0"/>
          <w:divBdr>
            <w:top w:val="none" w:sz="0" w:space="0" w:color="auto"/>
            <w:left w:val="none" w:sz="0" w:space="0" w:color="auto"/>
            <w:bottom w:val="none" w:sz="0" w:space="0" w:color="auto"/>
            <w:right w:val="none" w:sz="0" w:space="0" w:color="auto"/>
          </w:divBdr>
        </w:div>
        <w:div w:id="25375855">
          <w:marLeft w:val="0"/>
          <w:marRight w:val="0"/>
          <w:marTop w:val="0"/>
          <w:marBottom w:val="0"/>
          <w:divBdr>
            <w:top w:val="none" w:sz="0" w:space="0" w:color="auto"/>
            <w:left w:val="none" w:sz="0" w:space="0" w:color="auto"/>
            <w:bottom w:val="none" w:sz="0" w:space="0" w:color="auto"/>
            <w:right w:val="none" w:sz="0" w:space="0" w:color="auto"/>
          </w:divBdr>
        </w:div>
        <w:div w:id="639574864">
          <w:marLeft w:val="0"/>
          <w:marRight w:val="0"/>
          <w:marTop w:val="0"/>
          <w:marBottom w:val="0"/>
          <w:divBdr>
            <w:top w:val="none" w:sz="0" w:space="0" w:color="auto"/>
            <w:left w:val="none" w:sz="0" w:space="0" w:color="auto"/>
            <w:bottom w:val="none" w:sz="0" w:space="0" w:color="auto"/>
            <w:right w:val="none" w:sz="0" w:space="0" w:color="auto"/>
          </w:divBdr>
        </w:div>
        <w:div w:id="1329601952">
          <w:marLeft w:val="0"/>
          <w:marRight w:val="0"/>
          <w:marTop w:val="0"/>
          <w:marBottom w:val="0"/>
          <w:divBdr>
            <w:top w:val="none" w:sz="0" w:space="0" w:color="auto"/>
            <w:left w:val="none" w:sz="0" w:space="0" w:color="auto"/>
            <w:bottom w:val="none" w:sz="0" w:space="0" w:color="auto"/>
            <w:right w:val="none" w:sz="0" w:space="0" w:color="auto"/>
          </w:divBdr>
        </w:div>
        <w:div w:id="413864381">
          <w:marLeft w:val="0"/>
          <w:marRight w:val="0"/>
          <w:marTop w:val="0"/>
          <w:marBottom w:val="0"/>
          <w:divBdr>
            <w:top w:val="none" w:sz="0" w:space="0" w:color="auto"/>
            <w:left w:val="none" w:sz="0" w:space="0" w:color="auto"/>
            <w:bottom w:val="none" w:sz="0" w:space="0" w:color="auto"/>
            <w:right w:val="none" w:sz="0" w:space="0" w:color="auto"/>
          </w:divBdr>
        </w:div>
        <w:div w:id="297541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6-01-392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E5C17F-1882-48AB-A7E0-1DFB1000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13124</Words>
  <Characters>74808</Characters>
  <Application>Microsoft Office Word</Application>
  <DocSecurity>0</DocSecurity>
  <Lines>623</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2018-10-02T09:35:00Z</dcterms:created>
  <dcterms:modified xsi:type="dcterms:W3CDTF">2018-10-02T09:35:00Z</dcterms:modified>
</cp:coreProperties>
</file>